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FF764B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del w:id="4" w:author="Ericsson user 2" w:date="2024-08-26T10:42:00Z">
              <w:r w:rsidR="00B85B0E" w:rsidDel="00391CB4">
                <w:delText>2</w:delText>
              </w:r>
            </w:del>
            <w:ins w:id="5" w:author="Ericsson user 2" w:date="2024-08-26T10:42:00Z">
              <w:r w:rsidR="00391CB4">
                <w:t>3</w:t>
              </w:r>
            </w:ins>
            <w:r w:rsidRPr="008B30CA">
              <w:t>.</w:t>
            </w:r>
            <w:bookmarkEnd w:id="3"/>
            <w:r w:rsidR="00BD261F" w:rsidRPr="008B30CA">
              <w:t>0</w:t>
            </w:r>
            <w:r w:rsidRPr="008B30CA">
              <w:t xml:space="preserve"> </w:t>
            </w:r>
            <w:r w:rsidRPr="008B30CA">
              <w:rPr>
                <w:sz w:val="32"/>
              </w:rPr>
              <w:t>(</w:t>
            </w:r>
            <w:bookmarkStart w:id="6" w:name="issueDate"/>
            <w:r w:rsidR="00BD261F" w:rsidRPr="008B30CA">
              <w:rPr>
                <w:sz w:val="32"/>
              </w:rPr>
              <w:t>2024</w:t>
            </w:r>
            <w:r w:rsidRPr="008B30CA">
              <w:rPr>
                <w:sz w:val="32"/>
              </w:rPr>
              <w:t>-</w:t>
            </w:r>
            <w:bookmarkEnd w:id="6"/>
            <w:r w:rsidR="008B30CA" w:rsidRPr="008B30CA">
              <w:rPr>
                <w:sz w:val="32"/>
              </w:rPr>
              <w:t>0</w:t>
            </w:r>
            <w:ins w:id="7" w:author="Ericsson user 2" w:date="2024-08-26T10:42:00Z">
              <w:r w:rsidR="00391CB4">
                <w:rPr>
                  <w:sz w:val="32"/>
                </w:rPr>
                <w:t>8</w:t>
              </w:r>
            </w:ins>
            <w:del w:id="8" w:author="Ericsson user 2" w:date="2024-08-26T10:42:00Z">
              <w:r w:rsidR="00B85B0E" w:rsidDel="00391CB4">
                <w:rPr>
                  <w:sz w:val="32"/>
                </w:rPr>
                <w:delText>5</w:delText>
              </w:r>
            </w:del>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9" w:name="spectype2"/>
            <w:r w:rsidR="00D57972" w:rsidRPr="008B30CA">
              <w:t>Report</w:t>
            </w:r>
            <w:bookmarkEnd w:id="9"/>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10"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10"/>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11" w:name="specRelease"/>
            <w:r w:rsidR="00F2365D" w:rsidRPr="00E57B7C">
              <w:rPr>
                <w:rStyle w:val="ZGSM"/>
              </w:rPr>
              <w:t>19</w:t>
            </w:r>
            <w:bookmarkEnd w:id="11"/>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1CBDA9D" w14:textId="49E6856E" w:rsidR="0022616C" w:rsidRDefault="004D3578">
      <w:pPr>
        <w:pStyle w:val="TOC1"/>
        <w:rPr>
          <w:ins w:id="19" w:author="Ericsson user 2" w:date="2024-08-26T13:46:00Z"/>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ins w:id="20" w:author="Ericsson user 2" w:date="2024-08-26T13:46:00Z">
        <w:r w:rsidR="0022616C">
          <w:rPr>
            <w:noProof/>
          </w:rPr>
          <w:t>Foreword</w:t>
        </w:r>
        <w:r w:rsidR="0022616C">
          <w:rPr>
            <w:noProof/>
          </w:rPr>
          <w:tab/>
        </w:r>
        <w:r w:rsidR="0022616C">
          <w:rPr>
            <w:noProof/>
          </w:rPr>
          <w:fldChar w:fldCharType="begin"/>
        </w:r>
        <w:r w:rsidR="0022616C">
          <w:rPr>
            <w:noProof/>
          </w:rPr>
          <w:instrText xml:space="preserve"> PAGEREF _Toc175572400 \h </w:instrText>
        </w:r>
      </w:ins>
      <w:r w:rsidR="0022616C">
        <w:rPr>
          <w:noProof/>
        </w:rPr>
      </w:r>
      <w:r w:rsidR="0022616C">
        <w:rPr>
          <w:noProof/>
        </w:rPr>
        <w:fldChar w:fldCharType="separate"/>
      </w:r>
      <w:ins w:id="21" w:author="Ericsson user 2" w:date="2024-08-26T13:46:00Z">
        <w:r w:rsidR="0022616C">
          <w:rPr>
            <w:noProof/>
          </w:rPr>
          <w:t>6</w:t>
        </w:r>
        <w:r w:rsidR="0022616C">
          <w:rPr>
            <w:noProof/>
          </w:rPr>
          <w:fldChar w:fldCharType="end"/>
        </w:r>
      </w:ins>
    </w:p>
    <w:p w14:paraId="348EB617" w14:textId="4DD3740E" w:rsidR="0022616C" w:rsidRDefault="0022616C">
      <w:pPr>
        <w:pStyle w:val="TOC1"/>
        <w:rPr>
          <w:ins w:id="22" w:author="Ericsson user 2" w:date="2024-08-26T13:46:00Z"/>
          <w:rFonts w:asciiTheme="minorHAnsi" w:eastAsiaTheme="minorEastAsia" w:hAnsiTheme="minorHAnsi" w:cstheme="minorBidi"/>
          <w:noProof/>
          <w:kern w:val="2"/>
          <w:szCs w:val="22"/>
          <w:lang w:val="en-IE" w:eastAsia="en-IE"/>
          <w14:ligatures w14:val="standardContextual"/>
        </w:rPr>
      </w:pPr>
      <w:ins w:id="23" w:author="Ericsson user 2" w:date="2024-08-26T13:46:00Z">
        <w:r>
          <w:rPr>
            <w:noProof/>
          </w:rPr>
          <w:t>Introduction</w:t>
        </w:r>
        <w:r>
          <w:rPr>
            <w:noProof/>
          </w:rPr>
          <w:tab/>
        </w:r>
        <w:r>
          <w:rPr>
            <w:noProof/>
          </w:rPr>
          <w:fldChar w:fldCharType="begin"/>
        </w:r>
        <w:r>
          <w:rPr>
            <w:noProof/>
          </w:rPr>
          <w:instrText xml:space="preserve"> PAGEREF _Toc175572401 \h </w:instrText>
        </w:r>
      </w:ins>
      <w:r>
        <w:rPr>
          <w:noProof/>
        </w:rPr>
      </w:r>
      <w:r>
        <w:rPr>
          <w:noProof/>
        </w:rPr>
        <w:fldChar w:fldCharType="separate"/>
      </w:r>
      <w:ins w:id="24" w:author="Ericsson user 2" w:date="2024-08-26T13:46:00Z">
        <w:r>
          <w:rPr>
            <w:noProof/>
          </w:rPr>
          <w:t>7</w:t>
        </w:r>
        <w:r>
          <w:rPr>
            <w:noProof/>
          </w:rPr>
          <w:fldChar w:fldCharType="end"/>
        </w:r>
      </w:ins>
    </w:p>
    <w:p w14:paraId="61EC7056" w14:textId="39559504" w:rsidR="0022616C" w:rsidRDefault="0022616C">
      <w:pPr>
        <w:pStyle w:val="TOC1"/>
        <w:rPr>
          <w:ins w:id="25" w:author="Ericsson user 2" w:date="2024-08-26T13:46:00Z"/>
          <w:rFonts w:asciiTheme="minorHAnsi" w:eastAsiaTheme="minorEastAsia" w:hAnsiTheme="minorHAnsi" w:cstheme="minorBidi"/>
          <w:noProof/>
          <w:kern w:val="2"/>
          <w:szCs w:val="22"/>
          <w:lang w:val="en-IE" w:eastAsia="en-IE"/>
          <w14:ligatures w14:val="standardContextual"/>
        </w:rPr>
      </w:pPr>
      <w:ins w:id="26" w:author="Ericsson user 2" w:date="2024-08-26T13:46:00Z">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_Toc175572402 \h </w:instrText>
        </w:r>
      </w:ins>
      <w:r>
        <w:rPr>
          <w:noProof/>
        </w:rPr>
      </w:r>
      <w:r>
        <w:rPr>
          <w:noProof/>
        </w:rPr>
        <w:fldChar w:fldCharType="separate"/>
      </w:r>
      <w:ins w:id="27" w:author="Ericsson user 2" w:date="2024-08-26T13:46:00Z">
        <w:r>
          <w:rPr>
            <w:noProof/>
          </w:rPr>
          <w:t>8</w:t>
        </w:r>
        <w:r>
          <w:rPr>
            <w:noProof/>
          </w:rPr>
          <w:fldChar w:fldCharType="end"/>
        </w:r>
      </w:ins>
    </w:p>
    <w:p w14:paraId="469E873B" w14:textId="63A130F0" w:rsidR="0022616C" w:rsidRDefault="0022616C">
      <w:pPr>
        <w:pStyle w:val="TOC1"/>
        <w:rPr>
          <w:ins w:id="28" w:author="Ericsson user 2" w:date="2024-08-26T13:46:00Z"/>
          <w:rFonts w:asciiTheme="minorHAnsi" w:eastAsiaTheme="minorEastAsia" w:hAnsiTheme="minorHAnsi" w:cstheme="minorBidi"/>
          <w:noProof/>
          <w:kern w:val="2"/>
          <w:szCs w:val="22"/>
          <w:lang w:val="en-IE" w:eastAsia="en-IE"/>
          <w14:ligatures w14:val="standardContextual"/>
        </w:rPr>
      </w:pPr>
      <w:ins w:id="29" w:author="Ericsson user 2" w:date="2024-08-26T13:46:00Z">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_Toc175572403 \h </w:instrText>
        </w:r>
      </w:ins>
      <w:r>
        <w:rPr>
          <w:noProof/>
        </w:rPr>
      </w:r>
      <w:r>
        <w:rPr>
          <w:noProof/>
        </w:rPr>
        <w:fldChar w:fldCharType="separate"/>
      </w:r>
      <w:ins w:id="30" w:author="Ericsson user 2" w:date="2024-08-26T13:46:00Z">
        <w:r>
          <w:rPr>
            <w:noProof/>
          </w:rPr>
          <w:t>8</w:t>
        </w:r>
        <w:r>
          <w:rPr>
            <w:noProof/>
          </w:rPr>
          <w:fldChar w:fldCharType="end"/>
        </w:r>
      </w:ins>
    </w:p>
    <w:p w14:paraId="4AB6C32A" w14:textId="2EA03043" w:rsidR="0022616C" w:rsidRDefault="0022616C">
      <w:pPr>
        <w:pStyle w:val="TOC1"/>
        <w:rPr>
          <w:ins w:id="31" w:author="Ericsson user 2" w:date="2024-08-26T13:46:00Z"/>
          <w:rFonts w:asciiTheme="minorHAnsi" w:eastAsiaTheme="minorEastAsia" w:hAnsiTheme="minorHAnsi" w:cstheme="minorBidi"/>
          <w:noProof/>
          <w:kern w:val="2"/>
          <w:szCs w:val="22"/>
          <w:lang w:val="en-IE" w:eastAsia="en-IE"/>
          <w14:ligatures w14:val="standardContextual"/>
        </w:rPr>
      </w:pPr>
      <w:ins w:id="32" w:author="Ericsson user 2" w:date="2024-08-26T13:46:00Z">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_Toc175572404 \h </w:instrText>
        </w:r>
      </w:ins>
      <w:r>
        <w:rPr>
          <w:noProof/>
        </w:rPr>
      </w:r>
      <w:r>
        <w:rPr>
          <w:noProof/>
        </w:rPr>
        <w:fldChar w:fldCharType="separate"/>
      </w:r>
      <w:ins w:id="33" w:author="Ericsson user 2" w:date="2024-08-26T13:46:00Z">
        <w:r>
          <w:rPr>
            <w:noProof/>
          </w:rPr>
          <w:t>9</w:t>
        </w:r>
        <w:r>
          <w:rPr>
            <w:noProof/>
          </w:rPr>
          <w:fldChar w:fldCharType="end"/>
        </w:r>
      </w:ins>
    </w:p>
    <w:p w14:paraId="606A0F34" w14:textId="26F48F65" w:rsidR="0022616C" w:rsidRDefault="0022616C">
      <w:pPr>
        <w:pStyle w:val="TOC2"/>
        <w:rPr>
          <w:ins w:id="34" w:author="Ericsson user 2" w:date="2024-08-26T13:46:00Z"/>
          <w:rFonts w:asciiTheme="minorHAnsi" w:eastAsiaTheme="minorEastAsia" w:hAnsiTheme="minorHAnsi" w:cstheme="minorBidi"/>
          <w:noProof/>
          <w:kern w:val="2"/>
          <w:sz w:val="22"/>
          <w:szCs w:val="22"/>
          <w:lang w:val="en-IE" w:eastAsia="en-IE"/>
          <w14:ligatures w14:val="standardContextual"/>
        </w:rPr>
      </w:pPr>
      <w:ins w:id="35" w:author="Ericsson user 2" w:date="2024-08-26T13:46:00Z">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_Toc175572405 \h </w:instrText>
        </w:r>
      </w:ins>
      <w:r>
        <w:rPr>
          <w:noProof/>
        </w:rPr>
      </w:r>
      <w:r>
        <w:rPr>
          <w:noProof/>
        </w:rPr>
        <w:fldChar w:fldCharType="separate"/>
      </w:r>
      <w:ins w:id="36" w:author="Ericsson user 2" w:date="2024-08-26T13:46:00Z">
        <w:r>
          <w:rPr>
            <w:noProof/>
          </w:rPr>
          <w:t>9</w:t>
        </w:r>
        <w:r>
          <w:rPr>
            <w:noProof/>
          </w:rPr>
          <w:fldChar w:fldCharType="end"/>
        </w:r>
      </w:ins>
    </w:p>
    <w:p w14:paraId="5FD61BC6" w14:textId="3F1C77A0" w:rsidR="0022616C" w:rsidRDefault="0022616C">
      <w:pPr>
        <w:pStyle w:val="TOC2"/>
        <w:rPr>
          <w:ins w:id="37" w:author="Ericsson user 2" w:date="2024-08-26T13:46:00Z"/>
          <w:rFonts w:asciiTheme="minorHAnsi" w:eastAsiaTheme="minorEastAsia" w:hAnsiTheme="minorHAnsi" w:cstheme="minorBidi"/>
          <w:noProof/>
          <w:kern w:val="2"/>
          <w:sz w:val="22"/>
          <w:szCs w:val="22"/>
          <w:lang w:val="en-IE" w:eastAsia="en-IE"/>
          <w14:ligatures w14:val="standardContextual"/>
        </w:rPr>
      </w:pPr>
      <w:ins w:id="38" w:author="Ericsson user 2" w:date="2024-08-26T13:46:00Z">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_Toc175572406 \h </w:instrText>
        </w:r>
      </w:ins>
      <w:r>
        <w:rPr>
          <w:noProof/>
        </w:rPr>
      </w:r>
      <w:r>
        <w:rPr>
          <w:noProof/>
        </w:rPr>
        <w:fldChar w:fldCharType="separate"/>
      </w:r>
      <w:ins w:id="39" w:author="Ericsson user 2" w:date="2024-08-26T13:46:00Z">
        <w:r>
          <w:rPr>
            <w:noProof/>
          </w:rPr>
          <w:t>10</w:t>
        </w:r>
        <w:r>
          <w:rPr>
            <w:noProof/>
          </w:rPr>
          <w:fldChar w:fldCharType="end"/>
        </w:r>
      </w:ins>
    </w:p>
    <w:p w14:paraId="33F46B9F" w14:textId="583DDFAE" w:rsidR="0022616C" w:rsidRDefault="0022616C">
      <w:pPr>
        <w:pStyle w:val="TOC2"/>
        <w:rPr>
          <w:ins w:id="40" w:author="Ericsson user 2" w:date="2024-08-26T13:46:00Z"/>
          <w:rFonts w:asciiTheme="minorHAnsi" w:eastAsiaTheme="minorEastAsia" w:hAnsiTheme="minorHAnsi" w:cstheme="minorBidi"/>
          <w:noProof/>
          <w:kern w:val="2"/>
          <w:sz w:val="22"/>
          <w:szCs w:val="22"/>
          <w:lang w:val="en-IE" w:eastAsia="en-IE"/>
          <w14:ligatures w14:val="standardContextual"/>
        </w:rPr>
      </w:pPr>
      <w:ins w:id="41" w:author="Ericsson user 2" w:date="2024-08-26T13:46:00Z">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_Toc175572407 \h </w:instrText>
        </w:r>
      </w:ins>
      <w:r>
        <w:rPr>
          <w:noProof/>
        </w:rPr>
      </w:r>
      <w:r>
        <w:rPr>
          <w:noProof/>
        </w:rPr>
        <w:fldChar w:fldCharType="separate"/>
      </w:r>
      <w:ins w:id="42" w:author="Ericsson user 2" w:date="2024-08-26T13:46:00Z">
        <w:r>
          <w:rPr>
            <w:noProof/>
          </w:rPr>
          <w:t>10</w:t>
        </w:r>
        <w:r>
          <w:rPr>
            <w:noProof/>
          </w:rPr>
          <w:fldChar w:fldCharType="end"/>
        </w:r>
      </w:ins>
    </w:p>
    <w:p w14:paraId="42D193CB" w14:textId="13B46269" w:rsidR="0022616C" w:rsidRDefault="0022616C">
      <w:pPr>
        <w:pStyle w:val="TOC1"/>
        <w:rPr>
          <w:ins w:id="43" w:author="Ericsson user 2" w:date="2024-08-26T13:46:00Z"/>
          <w:rFonts w:asciiTheme="minorHAnsi" w:eastAsiaTheme="minorEastAsia" w:hAnsiTheme="minorHAnsi" w:cstheme="minorBidi"/>
          <w:noProof/>
          <w:kern w:val="2"/>
          <w:szCs w:val="22"/>
          <w:lang w:val="en-IE" w:eastAsia="en-IE"/>
          <w14:ligatures w14:val="standardContextual"/>
        </w:rPr>
      </w:pPr>
      <w:ins w:id="44" w:author="Ericsson user 2" w:date="2024-08-26T13:46:00Z">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_Toc175572408 \h </w:instrText>
        </w:r>
      </w:ins>
      <w:r>
        <w:rPr>
          <w:noProof/>
        </w:rPr>
      </w:r>
      <w:r>
        <w:rPr>
          <w:noProof/>
        </w:rPr>
        <w:fldChar w:fldCharType="separate"/>
      </w:r>
      <w:ins w:id="45" w:author="Ericsson user 2" w:date="2024-08-26T13:46:00Z">
        <w:r>
          <w:rPr>
            <w:noProof/>
          </w:rPr>
          <w:t>10</w:t>
        </w:r>
        <w:r>
          <w:rPr>
            <w:noProof/>
          </w:rPr>
          <w:fldChar w:fldCharType="end"/>
        </w:r>
      </w:ins>
    </w:p>
    <w:p w14:paraId="7D1FB533" w14:textId="6758F452" w:rsidR="0022616C" w:rsidRDefault="0022616C">
      <w:pPr>
        <w:pStyle w:val="TOC2"/>
        <w:rPr>
          <w:ins w:id="46" w:author="Ericsson user 2" w:date="2024-08-26T13:46:00Z"/>
          <w:rFonts w:asciiTheme="minorHAnsi" w:eastAsiaTheme="minorEastAsia" w:hAnsiTheme="minorHAnsi" w:cstheme="minorBidi"/>
          <w:noProof/>
          <w:kern w:val="2"/>
          <w:sz w:val="22"/>
          <w:szCs w:val="22"/>
          <w:lang w:val="en-IE" w:eastAsia="en-IE"/>
          <w14:ligatures w14:val="standardContextual"/>
        </w:rPr>
      </w:pPr>
      <w:ins w:id="47" w:author="Ericsson user 2" w:date="2024-08-26T13:46:00Z">
        <w:r>
          <w:rPr>
            <w:noProof/>
          </w:rPr>
          <w:t>4.1</w:t>
        </w:r>
        <w:r>
          <w:rPr>
            <w:rFonts w:asciiTheme="minorHAnsi" w:eastAsiaTheme="minorEastAsia" w:hAnsiTheme="minorHAnsi" w:cstheme="minorBidi"/>
            <w:noProof/>
            <w:kern w:val="2"/>
            <w:sz w:val="22"/>
            <w:szCs w:val="22"/>
            <w:lang w:val="en-IE" w:eastAsia="en-IE"/>
            <w14:ligatures w14:val="standardContextual"/>
          </w:rPr>
          <w:tab/>
        </w:r>
        <w:r>
          <w:rPr>
            <w:noProof/>
          </w:rPr>
          <w:t>Naming an MnS supporting a specific set of capabilities</w:t>
        </w:r>
        <w:r>
          <w:rPr>
            <w:noProof/>
          </w:rPr>
          <w:tab/>
        </w:r>
        <w:r>
          <w:rPr>
            <w:noProof/>
          </w:rPr>
          <w:fldChar w:fldCharType="begin"/>
        </w:r>
        <w:r>
          <w:rPr>
            <w:noProof/>
          </w:rPr>
          <w:instrText xml:space="preserve"> PAGEREF _Toc175572409 \h </w:instrText>
        </w:r>
      </w:ins>
      <w:r>
        <w:rPr>
          <w:noProof/>
        </w:rPr>
      </w:r>
      <w:r>
        <w:rPr>
          <w:noProof/>
        </w:rPr>
        <w:fldChar w:fldCharType="separate"/>
      </w:r>
      <w:ins w:id="48" w:author="Ericsson user 2" w:date="2024-08-26T13:46:00Z">
        <w:r>
          <w:rPr>
            <w:noProof/>
          </w:rPr>
          <w:t>10</w:t>
        </w:r>
        <w:r>
          <w:rPr>
            <w:noProof/>
          </w:rPr>
          <w:fldChar w:fldCharType="end"/>
        </w:r>
      </w:ins>
    </w:p>
    <w:p w14:paraId="4477594B" w14:textId="22DB6D19" w:rsidR="0022616C" w:rsidRDefault="0022616C">
      <w:pPr>
        <w:pStyle w:val="TOC1"/>
        <w:rPr>
          <w:ins w:id="49" w:author="Ericsson user 2" w:date="2024-08-26T13:46:00Z"/>
          <w:rFonts w:asciiTheme="minorHAnsi" w:eastAsiaTheme="minorEastAsia" w:hAnsiTheme="minorHAnsi" w:cstheme="minorBidi"/>
          <w:noProof/>
          <w:kern w:val="2"/>
          <w:szCs w:val="22"/>
          <w:lang w:val="en-IE" w:eastAsia="en-IE"/>
          <w14:ligatures w14:val="standardContextual"/>
        </w:rPr>
      </w:pPr>
      <w:ins w:id="50" w:author="Ericsson user 2" w:date="2024-08-26T13:46:00Z">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_Toc175572410 \h </w:instrText>
        </w:r>
      </w:ins>
      <w:r>
        <w:rPr>
          <w:noProof/>
        </w:rPr>
      </w:r>
      <w:r>
        <w:rPr>
          <w:noProof/>
        </w:rPr>
        <w:fldChar w:fldCharType="separate"/>
      </w:r>
      <w:ins w:id="51" w:author="Ericsson user 2" w:date="2024-08-26T13:46:00Z">
        <w:r>
          <w:rPr>
            <w:noProof/>
          </w:rPr>
          <w:t>10</w:t>
        </w:r>
        <w:r>
          <w:rPr>
            <w:noProof/>
          </w:rPr>
          <w:fldChar w:fldCharType="end"/>
        </w:r>
      </w:ins>
    </w:p>
    <w:p w14:paraId="31A95E26" w14:textId="4C273B2F" w:rsidR="0022616C" w:rsidRDefault="0022616C">
      <w:pPr>
        <w:pStyle w:val="TOC2"/>
        <w:rPr>
          <w:ins w:id="52" w:author="Ericsson user 2" w:date="2024-08-26T13:46:00Z"/>
          <w:rFonts w:asciiTheme="minorHAnsi" w:eastAsiaTheme="minorEastAsia" w:hAnsiTheme="minorHAnsi" w:cstheme="minorBidi"/>
          <w:noProof/>
          <w:kern w:val="2"/>
          <w:sz w:val="22"/>
          <w:szCs w:val="22"/>
          <w:lang w:val="en-IE" w:eastAsia="en-IE"/>
          <w14:ligatures w14:val="standardContextual"/>
        </w:rPr>
      </w:pPr>
      <w:ins w:id="53" w:author="Ericsson user 2" w:date="2024-08-26T13:46:00Z">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_Toc175572411 \h </w:instrText>
        </w:r>
      </w:ins>
      <w:r>
        <w:rPr>
          <w:noProof/>
        </w:rPr>
      </w:r>
      <w:r>
        <w:rPr>
          <w:noProof/>
        </w:rPr>
        <w:fldChar w:fldCharType="separate"/>
      </w:r>
      <w:ins w:id="54" w:author="Ericsson user 2" w:date="2024-08-26T13:46:00Z">
        <w:r>
          <w:rPr>
            <w:noProof/>
          </w:rPr>
          <w:t>10</w:t>
        </w:r>
        <w:r>
          <w:rPr>
            <w:noProof/>
          </w:rPr>
          <w:fldChar w:fldCharType="end"/>
        </w:r>
      </w:ins>
    </w:p>
    <w:p w14:paraId="498DB1B8" w14:textId="3B741CA3" w:rsidR="0022616C" w:rsidRDefault="0022616C">
      <w:pPr>
        <w:pStyle w:val="TOC3"/>
        <w:rPr>
          <w:ins w:id="55" w:author="Ericsson user 2" w:date="2024-08-26T13:46:00Z"/>
          <w:rFonts w:asciiTheme="minorHAnsi" w:eastAsiaTheme="minorEastAsia" w:hAnsiTheme="minorHAnsi" w:cstheme="minorBidi"/>
          <w:noProof/>
          <w:kern w:val="2"/>
          <w:sz w:val="22"/>
          <w:szCs w:val="22"/>
          <w:lang w:val="en-IE" w:eastAsia="en-IE"/>
          <w14:ligatures w14:val="standardContextual"/>
        </w:rPr>
      </w:pPr>
      <w:ins w:id="56" w:author="Ericsson user 2" w:date="2024-08-26T13:46:00Z">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_Toc175572412 \h </w:instrText>
        </w:r>
      </w:ins>
      <w:r>
        <w:rPr>
          <w:noProof/>
        </w:rPr>
      </w:r>
      <w:r>
        <w:rPr>
          <w:noProof/>
        </w:rPr>
        <w:fldChar w:fldCharType="separate"/>
      </w:r>
      <w:ins w:id="57" w:author="Ericsson user 2" w:date="2024-08-26T13:46:00Z">
        <w:r>
          <w:rPr>
            <w:noProof/>
          </w:rPr>
          <w:t>10</w:t>
        </w:r>
        <w:r>
          <w:rPr>
            <w:noProof/>
          </w:rPr>
          <w:fldChar w:fldCharType="end"/>
        </w:r>
      </w:ins>
    </w:p>
    <w:p w14:paraId="5BE7B87C" w14:textId="3374EB0B" w:rsidR="0022616C" w:rsidRDefault="0022616C">
      <w:pPr>
        <w:pStyle w:val="TOC3"/>
        <w:rPr>
          <w:ins w:id="58" w:author="Ericsson user 2" w:date="2024-08-26T13:46:00Z"/>
          <w:rFonts w:asciiTheme="minorHAnsi" w:eastAsiaTheme="minorEastAsia" w:hAnsiTheme="minorHAnsi" w:cstheme="minorBidi"/>
          <w:noProof/>
          <w:kern w:val="2"/>
          <w:sz w:val="22"/>
          <w:szCs w:val="22"/>
          <w:lang w:val="en-IE" w:eastAsia="en-IE"/>
          <w14:ligatures w14:val="standardContextual"/>
        </w:rPr>
      </w:pPr>
      <w:ins w:id="59" w:author="Ericsson user 2" w:date="2024-08-26T13:46:00Z">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_Toc175572413 \h </w:instrText>
        </w:r>
      </w:ins>
      <w:r>
        <w:rPr>
          <w:noProof/>
        </w:rPr>
      </w:r>
      <w:r>
        <w:rPr>
          <w:noProof/>
        </w:rPr>
        <w:fldChar w:fldCharType="separate"/>
      </w:r>
      <w:ins w:id="60" w:author="Ericsson user 2" w:date="2024-08-26T13:46:00Z">
        <w:r>
          <w:rPr>
            <w:noProof/>
          </w:rPr>
          <w:t>11</w:t>
        </w:r>
        <w:r>
          <w:rPr>
            <w:noProof/>
          </w:rPr>
          <w:fldChar w:fldCharType="end"/>
        </w:r>
      </w:ins>
    </w:p>
    <w:p w14:paraId="639D4250" w14:textId="3E4AE637" w:rsidR="0022616C" w:rsidRDefault="0022616C">
      <w:pPr>
        <w:pStyle w:val="TOC3"/>
        <w:rPr>
          <w:ins w:id="61" w:author="Ericsson user 2" w:date="2024-08-26T13:46:00Z"/>
          <w:rFonts w:asciiTheme="minorHAnsi" w:eastAsiaTheme="minorEastAsia" w:hAnsiTheme="minorHAnsi" w:cstheme="minorBidi"/>
          <w:noProof/>
          <w:kern w:val="2"/>
          <w:sz w:val="22"/>
          <w:szCs w:val="22"/>
          <w:lang w:val="en-IE" w:eastAsia="en-IE"/>
          <w14:ligatures w14:val="standardContextual"/>
        </w:rPr>
      </w:pPr>
      <w:ins w:id="62" w:author="Ericsson user 2" w:date="2024-08-26T13:46:00Z">
        <w:r>
          <w:rPr>
            <w:noProof/>
          </w:rPr>
          <w:t>5.1.3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_Toc175572414 \h </w:instrText>
        </w:r>
      </w:ins>
      <w:r>
        <w:rPr>
          <w:noProof/>
        </w:rPr>
      </w:r>
      <w:r>
        <w:rPr>
          <w:noProof/>
        </w:rPr>
        <w:fldChar w:fldCharType="separate"/>
      </w:r>
      <w:ins w:id="63" w:author="Ericsson user 2" w:date="2024-08-26T13:46:00Z">
        <w:r>
          <w:rPr>
            <w:noProof/>
          </w:rPr>
          <w:t>11</w:t>
        </w:r>
        <w:r>
          <w:rPr>
            <w:noProof/>
          </w:rPr>
          <w:fldChar w:fldCharType="end"/>
        </w:r>
      </w:ins>
    </w:p>
    <w:p w14:paraId="2305EC07" w14:textId="0C71FE58" w:rsidR="0022616C" w:rsidRDefault="0022616C">
      <w:pPr>
        <w:pStyle w:val="TOC2"/>
        <w:rPr>
          <w:ins w:id="64" w:author="Ericsson user 2" w:date="2024-08-26T13:46:00Z"/>
          <w:rFonts w:asciiTheme="minorHAnsi" w:eastAsiaTheme="minorEastAsia" w:hAnsiTheme="minorHAnsi" w:cstheme="minorBidi"/>
          <w:noProof/>
          <w:kern w:val="2"/>
          <w:sz w:val="22"/>
          <w:szCs w:val="22"/>
          <w:lang w:val="en-IE" w:eastAsia="en-IE"/>
          <w14:ligatures w14:val="standardContextual"/>
        </w:rPr>
      </w:pPr>
      <w:ins w:id="65" w:author="Ericsson user 2" w:date="2024-08-26T13:46:00Z">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_Toc175572415 \h </w:instrText>
        </w:r>
      </w:ins>
      <w:r>
        <w:rPr>
          <w:noProof/>
        </w:rPr>
      </w:r>
      <w:r>
        <w:rPr>
          <w:noProof/>
        </w:rPr>
        <w:fldChar w:fldCharType="separate"/>
      </w:r>
      <w:ins w:id="66" w:author="Ericsson user 2" w:date="2024-08-26T13:46:00Z">
        <w:r>
          <w:rPr>
            <w:noProof/>
          </w:rPr>
          <w:t>12</w:t>
        </w:r>
        <w:r>
          <w:rPr>
            <w:noProof/>
          </w:rPr>
          <w:fldChar w:fldCharType="end"/>
        </w:r>
      </w:ins>
    </w:p>
    <w:p w14:paraId="353C90C6" w14:textId="30D48850" w:rsidR="0022616C" w:rsidRDefault="0022616C">
      <w:pPr>
        <w:pStyle w:val="TOC3"/>
        <w:rPr>
          <w:ins w:id="67" w:author="Ericsson user 2" w:date="2024-08-26T13:46:00Z"/>
          <w:rFonts w:asciiTheme="minorHAnsi" w:eastAsiaTheme="minorEastAsia" w:hAnsiTheme="minorHAnsi" w:cstheme="minorBidi"/>
          <w:noProof/>
          <w:kern w:val="2"/>
          <w:sz w:val="22"/>
          <w:szCs w:val="22"/>
          <w:lang w:val="en-IE" w:eastAsia="en-IE"/>
          <w14:ligatures w14:val="standardContextual"/>
        </w:rPr>
      </w:pPr>
      <w:ins w:id="68" w:author="Ericsson user 2" w:date="2024-08-26T13:46:00Z">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_Toc175572416 \h </w:instrText>
        </w:r>
      </w:ins>
      <w:r>
        <w:rPr>
          <w:noProof/>
        </w:rPr>
      </w:r>
      <w:r>
        <w:rPr>
          <w:noProof/>
        </w:rPr>
        <w:fldChar w:fldCharType="separate"/>
      </w:r>
      <w:ins w:id="69" w:author="Ericsson user 2" w:date="2024-08-26T13:46:00Z">
        <w:r>
          <w:rPr>
            <w:noProof/>
          </w:rPr>
          <w:t>12</w:t>
        </w:r>
        <w:r>
          <w:rPr>
            <w:noProof/>
          </w:rPr>
          <w:fldChar w:fldCharType="end"/>
        </w:r>
      </w:ins>
    </w:p>
    <w:p w14:paraId="6F8AD9AA" w14:textId="78A230CD" w:rsidR="0022616C" w:rsidRDefault="0022616C">
      <w:pPr>
        <w:pStyle w:val="TOC3"/>
        <w:rPr>
          <w:ins w:id="70" w:author="Ericsson user 2" w:date="2024-08-26T13:46:00Z"/>
          <w:rFonts w:asciiTheme="minorHAnsi" w:eastAsiaTheme="minorEastAsia" w:hAnsiTheme="minorHAnsi" w:cstheme="minorBidi"/>
          <w:noProof/>
          <w:kern w:val="2"/>
          <w:sz w:val="22"/>
          <w:szCs w:val="22"/>
          <w:lang w:val="en-IE" w:eastAsia="en-IE"/>
          <w14:ligatures w14:val="standardContextual"/>
        </w:rPr>
      </w:pPr>
      <w:ins w:id="71" w:author="Ericsson user 2" w:date="2024-08-26T13:46:00Z">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_Toc175572417 \h </w:instrText>
        </w:r>
      </w:ins>
      <w:r>
        <w:rPr>
          <w:noProof/>
        </w:rPr>
      </w:r>
      <w:r>
        <w:rPr>
          <w:noProof/>
        </w:rPr>
        <w:fldChar w:fldCharType="separate"/>
      </w:r>
      <w:ins w:id="72" w:author="Ericsson user 2" w:date="2024-08-26T13:46:00Z">
        <w:r>
          <w:rPr>
            <w:noProof/>
          </w:rPr>
          <w:t>12</w:t>
        </w:r>
        <w:r>
          <w:rPr>
            <w:noProof/>
          </w:rPr>
          <w:fldChar w:fldCharType="end"/>
        </w:r>
      </w:ins>
    </w:p>
    <w:p w14:paraId="3CCD3184" w14:textId="72E76C76" w:rsidR="0022616C" w:rsidRDefault="0022616C">
      <w:pPr>
        <w:pStyle w:val="TOC3"/>
        <w:rPr>
          <w:ins w:id="73" w:author="Ericsson user 2" w:date="2024-08-26T13:46:00Z"/>
          <w:rFonts w:asciiTheme="minorHAnsi" w:eastAsiaTheme="minorEastAsia" w:hAnsiTheme="minorHAnsi" w:cstheme="minorBidi"/>
          <w:noProof/>
          <w:kern w:val="2"/>
          <w:sz w:val="22"/>
          <w:szCs w:val="22"/>
          <w:lang w:val="en-IE" w:eastAsia="en-IE"/>
          <w14:ligatures w14:val="standardContextual"/>
        </w:rPr>
      </w:pPr>
      <w:ins w:id="74" w:author="Ericsson user 2" w:date="2024-08-26T13:46:00Z">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_Toc175572418 \h </w:instrText>
        </w:r>
      </w:ins>
      <w:r>
        <w:rPr>
          <w:noProof/>
        </w:rPr>
      </w:r>
      <w:r>
        <w:rPr>
          <w:noProof/>
        </w:rPr>
        <w:fldChar w:fldCharType="separate"/>
      </w:r>
      <w:ins w:id="75" w:author="Ericsson user 2" w:date="2024-08-26T13:46:00Z">
        <w:r>
          <w:rPr>
            <w:noProof/>
          </w:rPr>
          <w:t>12</w:t>
        </w:r>
        <w:r>
          <w:rPr>
            <w:noProof/>
          </w:rPr>
          <w:fldChar w:fldCharType="end"/>
        </w:r>
      </w:ins>
    </w:p>
    <w:p w14:paraId="26F15804" w14:textId="18EDF5C9" w:rsidR="0022616C" w:rsidRDefault="0022616C">
      <w:pPr>
        <w:pStyle w:val="TOC4"/>
        <w:rPr>
          <w:ins w:id="76" w:author="Ericsson user 2" w:date="2024-08-26T13:46:00Z"/>
          <w:rFonts w:asciiTheme="minorHAnsi" w:eastAsiaTheme="minorEastAsia" w:hAnsiTheme="minorHAnsi" w:cstheme="minorBidi"/>
          <w:noProof/>
          <w:kern w:val="2"/>
          <w:sz w:val="22"/>
          <w:szCs w:val="22"/>
          <w:lang w:val="en-IE" w:eastAsia="en-IE"/>
          <w14:ligatures w14:val="standardContextual"/>
        </w:rPr>
      </w:pPr>
      <w:ins w:id="77" w:author="Ericsson user 2" w:date="2024-08-26T13:46:00Z">
        <w:r>
          <w:rPr>
            <w:noProof/>
          </w:rPr>
          <w:t>5.2.3.0</w:t>
        </w:r>
        <w:r>
          <w:rPr>
            <w:rFonts w:asciiTheme="minorHAnsi" w:eastAsiaTheme="minorEastAsia" w:hAnsiTheme="minorHAnsi" w:cstheme="minorBidi"/>
            <w:noProof/>
            <w:kern w:val="2"/>
            <w:sz w:val="22"/>
            <w:szCs w:val="22"/>
            <w:lang w:val="en-IE" w:eastAsia="en-IE"/>
            <w14:ligatures w14:val="standardContextual"/>
          </w:rPr>
          <w:tab/>
        </w:r>
        <w:r>
          <w:rPr>
            <w:noProof/>
          </w:rPr>
          <w:t>General</w:t>
        </w:r>
        <w:r>
          <w:rPr>
            <w:noProof/>
          </w:rPr>
          <w:tab/>
        </w:r>
        <w:r>
          <w:rPr>
            <w:noProof/>
          </w:rPr>
          <w:fldChar w:fldCharType="begin"/>
        </w:r>
        <w:r>
          <w:rPr>
            <w:noProof/>
          </w:rPr>
          <w:instrText xml:space="preserve"> PAGEREF _Toc175572419 \h </w:instrText>
        </w:r>
      </w:ins>
      <w:r>
        <w:rPr>
          <w:noProof/>
        </w:rPr>
      </w:r>
      <w:r>
        <w:rPr>
          <w:noProof/>
        </w:rPr>
        <w:fldChar w:fldCharType="separate"/>
      </w:r>
      <w:ins w:id="78" w:author="Ericsson user 2" w:date="2024-08-26T13:46:00Z">
        <w:r>
          <w:rPr>
            <w:noProof/>
          </w:rPr>
          <w:t>12</w:t>
        </w:r>
        <w:r>
          <w:rPr>
            <w:noProof/>
          </w:rPr>
          <w:fldChar w:fldCharType="end"/>
        </w:r>
      </w:ins>
    </w:p>
    <w:p w14:paraId="13CA5ABC" w14:textId="1E21E7D2" w:rsidR="0022616C" w:rsidRDefault="0022616C">
      <w:pPr>
        <w:pStyle w:val="TOC4"/>
        <w:rPr>
          <w:ins w:id="79" w:author="Ericsson user 2" w:date="2024-08-26T13:46:00Z"/>
          <w:rFonts w:asciiTheme="minorHAnsi" w:eastAsiaTheme="minorEastAsia" w:hAnsiTheme="minorHAnsi" w:cstheme="minorBidi"/>
          <w:noProof/>
          <w:kern w:val="2"/>
          <w:sz w:val="22"/>
          <w:szCs w:val="22"/>
          <w:lang w:val="en-IE" w:eastAsia="en-IE"/>
          <w14:ligatures w14:val="standardContextual"/>
        </w:rPr>
      </w:pPr>
      <w:ins w:id="80" w:author="Ericsson user 2" w:date="2024-08-26T13:46:00Z">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_Toc175572420 \h </w:instrText>
        </w:r>
      </w:ins>
      <w:r>
        <w:rPr>
          <w:noProof/>
        </w:rPr>
      </w:r>
      <w:r>
        <w:rPr>
          <w:noProof/>
        </w:rPr>
        <w:fldChar w:fldCharType="separate"/>
      </w:r>
      <w:ins w:id="81" w:author="Ericsson user 2" w:date="2024-08-26T13:46:00Z">
        <w:r>
          <w:rPr>
            <w:noProof/>
          </w:rPr>
          <w:t>13</w:t>
        </w:r>
        <w:r>
          <w:rPr>
            <w:noProof/>
          </w:rPr>
          <w:fldChar w:fldCharType="end"/>
        </w:r>
      </w:ins>
    </w:p>
    <w:p w14:paraId="5507AA7F" w14:textId="463C21D4" w:rsidR="0022616C" w:rsidRDefault="0022616C">
      <w:pPr>
        <w:pStyle w:val="TOC4"/>
        <w:rPr>
          <w:ins w:id="82" w:author="Ericsson user 2" w:date="2024-08-26T13:46:00Z"/>
          <w:rFonts w:asciiTheme="minorHAnsi" w:eastAsiaTheme="minorEastAsia" w:hAnsiTheme="minorHAnsi" w:cstheme="minorBidi"/>
          <w:noProof/>
          <w:kern w:val="2"/>
          <w:sz w:val="22"/>
          <w:szCs w:val="22"/>
          <w:lang w:val="en-IE" w:eastAsia="en-IE"/>
          <w14:ligatures w14:val="standardContextual"/>
        </w:rPr>
      </w:pPr>
      <w:ins w:id="83" w:author="Ericsson user 2" w:date="2024-08-26T13:46:00Z">
        <w:r>
          <w:rPr>
            <w:noProof/>
          </w:rPr>
          <w:t>5.2.3.2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_Toc175572421 \h </w:instrText>
        </w:r>
      </w:ins>
      <w:r>
        <w:rPr>
          <w:noProof/>
        </w:rPr>
      </w:r>
      <w:r>
        <w:rPr>
          <w:noProof/>
        </w:rPr>
        <w:fldChar w:fldCharType="separate"/>
      </w:r>
      <w:ins w:id="84" w:author="Ericsson user 2" w:date="2024-08-26T13:46:00Z">
        <w:r>
          <w:rPr>
            <w:noProof/>
          </w:rPr>
          <w:t>13</w:t>
        </w:r>
        <w:r>
          <w:rPr>
            <w:noProof/>
          </w:rPr>
          <w:fldChar w:fldCharType="end"/>
        </w:r>
      </w:ins>
    </w:p>
    <w:p w14:paraId="2224BFED" w14:textId="34C96302" w:rsidR="0022616C" w:rsidRDefault="0022616C">
      <w:pPr>
        <w:pStyle w:val="TOC4"/>
        <w:rPr>
          <w:ins w:id="85" w:author="Ericsson user 2" w:date="2024-08-26T13:46:00Z"/>
          <w:rFonts w:asciiTheme="minorHAnsi" w:eastAsiaTheme="minorEastAsia" w:hAnsiTheme="minorHAnsi" w:cstheme="minorBidi"/>
          <w:noProof/>
          <w:kern w:val="2"/>
          <w:sz w:val="22"/>
          <w:szCs w:val="22"/>
          <w:lang w:val="en-IE" w:eastAsia="en-IE"/>
          <w14:ligatures w14:val="standardContextual"/>
        </w:rPr>
      </w:pPr>
      <w:ins w:id="86" w:author="Ericsson user 2" w:date="2024-08-26T13:46:00Z">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_Toc175572422 \h </w:instrText>
        </w:r>
      </w:ins>
      <w:r>
        <w:rPr>
          <w:noProof/>
        </w:rPr>
      </w:r>
      <w:r>
        <w:rPr>
          <w:noProof/>
        </w:rPr>
        <w:fldChar w:fldCharType="separate"/>
      </w:r>
      <w:ins w:id="87" w:author="Ericsson user 2" w:date="2024-08-26T13:46:00Z">
        <w:r>
          <w:rPr>
            <w:noProof/>
          </w:rPr>
          <w:t>13</w:t>
        </w:r>
        <w:r>
          <w:rPr>
            <w:noProof/>
          </w:rPr>
          <w:fldChar w:fldCharType="end"/>
        </w:r>
      </w:ins>
    </w:p>
    <w:p w14:paraId="76E3AF40" w14:textId="5EBE6499" w:rsidR="0022616C" w:rsidRDefault="0022616C">
      <w:pPr>
        <w:pStyle w:val="TOC3"/>
        <w:rPr>
          <w:ins w:id="88" w:author="Ericsson user 2" w:date="2024-08-26T13:46:00Z"/>
          <w:rFonts w:asciiTheme="minorHAnsi" w:eastAsiaTheme="minorEastAsia" w:hAnsiTheme="minorHAnsi" w:cstheme="minorBidi"/>
          <w:noProof/>
          <w:kern w:val="2"/>
          <w:sz w:val="22"/>
          <w:szCs w:val="22"/>
          <w:lang w:val="en-IE" w:eastAsia="en-IE"/>
          <w14:ligatures w14:val="standardContextual"/>
        </w:rPr>
      </w:pPr>
      <w:ins w:id="89" w:author="Ericsson user 2" w:date="2024-08-26T13:46:00Z">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_Toc175572423 \h </w:instrText>
        </w:r>
      </w:ins>
      <w:r>
        <w:rPr>
          <w:noProof/>
        </w:rPr>
      </w:r>
      <w:r>
        <w:rPr>
          <w:noProof/>
        </w:rPr>
        <w:fldChar w:fldCharType="separate"/>
      </w:r>
      <w:ins w:id="90" w:author="Ericsson user 2" w:date="2024-08-26T13:46:00Z">
        <w:r>
          <w:rPr>
            <w:noProof/>
          </w:rPr>
          <w:t>14</w:t>
        </w:r>
        <w:r>
          <w:rPr>
            <w:noProof/>
          </w:rPr>
          <w:fldChar w:fldCharType="end"/>
        </w:r>
      </w:ins>
    </w:p>
    <w:p w14:paraId="17C72762" w14:textId="7E85B713" w:rsidR="0022616C" w:rsidRDefault="0022616C">
      <w:pPr>
        <w:pStyle w:val="TOC2"/>
        <w:rPr>
          <w:ins w:id="91" w:author="Ericsson user 2" w:date="2024-08-26T13:46:00Z"/>
          <w:rFonts w:asciiTheme="minorHAnsi" w:eastAsiaTheme="minorEastAsia" w:hAnsiTheme="minorHAnsi" w:cstheme="minorBidi"/>
          <w:noProof/>
          <w:kern w:val="2"/>
          <w:sz w:val="22"/>
          <w:szCs w:val="22"/>
          <w:lang w:val="en-IE" w:eastAsia="en-IE"/>
          <w14:ligatures w14:val="standardContextual"/>
        </w:rPr>
      </w:pPr>
      <w:ins w:id="92" w:author="Ericsson user 2" w:date="2024-08-26T13:46:00Z">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_Toc175572424 \h </w:instrText>
        </w:r>
      </w:ins>
      <w:r>
        <w:rPr>
          <w:noProof/>
        </w:rPr>
      </w:r>
      <w:r>
        <w:rPr>
          <w:noProof/>
        </w:rPr>
        <w:fldChar w:fldCharType="separate"/>
      </w:r>
      <w:ins w:id="93" w:author="Ericsson user 2" w:date="2024-08-26T13:46:00Z">
        <w:r>
          <w:rPr>
            <w:noProof/>
          </w:rPr>
          <w:t>14</w:t>
        </w:r>
        <w:r>
          <w:rPr>
            <w:noProof/>
          </w:rPr>
          <w:fldChar w:fldCharType="end"/>
        </w:r>
      </w:ins>
    </w:p>
    <w:p w14:paraId="4E3E9B44" w14:textId="686AA7DD" w:rsidR="0022616C" w:rsidRDefault="0022616C">
      <w:pPr>
        <w:pStyle w:val="TOC3"/>
        <w:rPr>
          <w:ins w:id="94" w:author="Ericsson user 2" w:date="2024-08-26T13:46:00Z"/>
          <w:rFonts w:asciiTheme="minorHAnsi" w:eastAsiaTheme="minorEastAsia" w:hAnsiTheme="minorHAnsi" w:cstheme="minorBidi"/>
          <w:noProof/>
          <w:kern w:val="2"/>
          <w:sz w:val="22"/>
          <w:szCs w:val="22"/>
          <w:lang w:val="en-IE" w:eastAsia="en-IE"/>
          <w14:ligatures w14:val="standardContextual"/>
        </w:rPr>
      </w:pPr>
      <w:ins w:id="95" w:author="Ericsson user 2" w:date="2024-08-26T13:46:00Z">
        <w:r w:rsidRPr="00182049">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_Toc175572425 \h </w:instrText>
        </w:r>
      </w:ins>
      <w:r>
        <w:rPr>
          <w:noProof/>
        </w:rPr>
      </w:r>
      <w:r>
        <w:rPr>
          <w:noProof/>
        </w:rPr>
        <w:fldChar w:fldCharType="separate"/>
      </w:r>
      <w:ins w:id="96" w:author="Ericsson user 2" w:date="2024-08-26T13:46:00Z">
        <w:r>
          <w:rPr>
            <w:noProof/>
          </w:rPr>
          <w:t>14</w:t>
        </w:r>
        <w:r>
          <w:rPr>
            <w:noProof/>
          </w:rPr>
          <w:fldChar w:fldCharType="end"/>
        </w:r>
      </w:ins>
    </w:p>
    <w:p w14:paraId="52D7502D" w14:textId="2B4362BC" w:rsidR="0022616C" w:rsidRDefault="0022616C">
      <w:pPr>
        <w:pStyle w:val="TOC3"/>
        <w:rPr>
          <w:ins w:id="97" w:author="Ericsson user 2" w:date="2024-08-26T13:46:00Z"/>
          <w:rFonts w:asciiTheme="minorHAnsi" w:eastAsiaTheme="minorEastAsia" w:hAnsiTheme="minorHAnsi" w:cstheme="minorBidi"/>
          <w:noProof/>
          <w:kern w:val="2"/>
          <w:sz w:val="22"/>
          <w:szCs w:val="22"/>
          <w:lang w:val="en-IE" w:eastAsia="en-IE"/>
          <w14:ligatures w14:val="standardContextual"/>
        </w:rPr>
      </w:pPr>
      <w:ins w:id="98" w:author="Ericsson user 2" w:date="2024-08-26T13:46:00Z">
        <w:r w:rsidRPr="00182049">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_Toc175572426 \h </w:instrText>
        </w:r>
      </w:ins>
      <w:r>
        <w:rPr>
          <w:noProof/>
        </w:rPr>
      </w:r>
      <w:r>
        <w:rPr>
          <w:noProof/>
        </w:rPr>
        <w:fldChar w:fldCharType="separate"/>
      </w:r>
      <w:ins w:id="99" w:author="Ericsson user 2" w:date="2024-08-26T13:46:00Z">
        <w:r>
          <w:rPr>
            <w:noProof/>
          </w:rPr>
          <w:t>15</w:t>
        </w:r>
        <w:r>
          <w:rPr>
            <w:noProof/>
          </w:rPr>
          <w:fldChar w:fldCharType="end"/>
        </w:r>
      </w:ins>
    </w:p>
    <w:p w14:paraId="292BAB56" w14:textId="3390AAFB" w:rsidR="0022616C" w:rsidRDefault="0022616C">
      <w:pPr>
        <w:pStyle w:val="TOC3"/>
        <w:rPr>
          <w:ins w:id="100" w:author="Ericsson user 2" w:date="2024-08-26T13:46:00Z"/>
          <w:rFonts w:asciiTheme="minorHAnsi" w:eastAsiaTheme="minorEastAsia" w:hAnsiTheme="minorHAnsi" w:cstheme="minorBidi"/>
          <w:noProof/>
          <w:kern w:val="2"/>
          <w:sz w:val="22"/>
          <w:szCs w:val="22"/>
          <w:lang w:val="en-IE" w:eastAsia="en-IE"/>
          <w14:ligatures w14:val="standardContextual"/>
        </w:rPr>
      </w:pPr>
      <w:ins w:id="101" w:author="Ericsson user 2" w:date="2024-08-26T13:46:00Z">
        <w:r w:rsidRPr="00182049">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_Toc175572427 \h </w:instrText>
        </w:r>
      </w:ins>
      <w:r>
        <w:rPr>
          <w:noProof/>
        </w:rPr>
      </w:r>
      <w:r>
        <w:rPr>
          <w:noProof/>
        </w:rPr>
        <w:fldChar w:fldCharType="separate"/>
      </w:r>
      <w:ins w:id="102" w:author="Ericsson user 2" w:date="2024-08-26T13:46:00Z">
        <w:r>
          <w:rPr>
            <w:noProof/>
          </w:rPr>
          <w:t>15</w:t>
        </w:r>
        <w:r>
          <w:rPr>
            <w:noProof/>
          </w:rPr>
          <w:fldChar w:fldCharType="end"/>
        </w:r>
      </w:ins>
    </w:p>
    <w:p w14:paraId="0B58C5AE" w14:textId="64D15DAA" w:rsidR="0022616C" w:rsidRDefault="0022616C">
      <w:pPr>
        <w:pStyle w:val="TOC3"/>
        <w:rPr>
          <w:ins w:id="103" w:author="Ericsson user 2" w:date="2024-08-26T13:46:00Z"/>
          <w:rFonts w:asciiTheme="minorHAnsi" w:eastAsiaTheme="minorEastAsia" w:hAnsiTheme="minorHAnsi" w:cstheme="minorBidi"/>
          <w:noProof/>
          <w:kern w:val="2"/>
          <w:sz w:val="22"/>
          <w:szCs w:val="22"/>
          <w:lang w:val="en-IE" w:eastAsia="en-IE"/>
          <w14:ligatures w14:val="standardContextual"/>
        </w:rPr>
      </w:pPr>
      <w:ins w:id="104" w:author="Ericsson user 2" w:date="2024-08-26T13:46:00Z">
        <w:r w:rsidRPr="00182049">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_Toc175572428 \h </w:instrText>
        </w:r>
      </w:ins>
      <w:r>
        <w:rPr>
          <w:noProof/>
        </w:rPr>
      </w:r>
      <w:r>
        <w:rPr>
          <w:noProof/>
        </w:rPr>
        <w:fldChar w:fldCharType="separate"/>
      </w:r>
      <w:ins w:id="105" w:author="Ericsson user 2" w:date="2024-08-26T13:46:00Z">
        <w:r>
          <w:rPr>
            <w:noProof/>
          </w:rPr>
          <w:t>15</w:t>
        </w:r>
        <w:r>
          <w:rPr>
            <w:noProof/>
          </w:rPr>
          <w:fldChar w:fldCharType="end"/>
        </w:r>
      </w:ins>
    </w:p>
    <w:p w14:paraId="67A469F8" w14:textId="25CAEA5A" w:rsidR="0022616C" w:rsidRDefault="0022616C">
      <w:pPr>
        <w:pStyle w:val="TOC2"/>
        <w:rPr>
          <w:ins w:id="106" w:author="Ericsson user 2" w:date="2024-08-26T13:46:00Z"/>
          <w:rFonts w:asciiTheme="minorHAnsi" w:eastAsiaTheme="minorEastAsia" w:hAnsiTheme="minorHAnsi" w:cstheme="minorBidi"/>
          <w:noProof/>
          <w:kern w:val="2"/>
          <w:sz w:val="22"/>
          <w:szCs w:val="22"/>
          <w:lang w:val="en-IE" w:eastAsia="en-IE"/>
          <w14:ligatures w14:val="standardContextual"/>
        </w:rPr>
      </w:pPr>
      <w:ins w:id="107" w:author="Ericsson user 2" w:date="2024-08-26T13:46:00Z">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182049">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_Toc175572429 \h </w:instrText>
        </w:r>
      </w:ins>
      <w:r>
        <w:rPr>
          <w:noProof/>
        </w:rPr>
      </w:r>
      <w:r>
        <w:rPr>
          <w:noProof/>
        </w:rPr>
        <w:fldChar w:fldCharType="separate"/>
      </w:r>
      <w:ins w:id="108" w:author="Ericsson user 2" w:date="2024-08-26T13:46:00Z">
        <w:r>
          <w:rPr>
            <w:noProof/>
          </w:rPr>
          <w:t>15</w:t>
        </w:r>
        <w:r>
          <w:rPr>
            <w:noProof/>
          </w:rPr>
          <w:fldChar w:fldCharType="end"/>
        </w:r>
      </w:ins>
    </w:p>
    <w:p w14:paraId="29822D0E" w14:textId="6132162C" w:rsidR="0022616C" w:rsidRDefault="0022616C">
      <w:pPr>
        <w:pStyle w:val="TOC3"/>
        <w:rPr>
          <w:ins w:id="109" w:author="Ericsson user 2" w:date="2024-08-26T13:46:00Z"/>
          <w:rFonts w:asciiTheme="minorHAnsi" w:eastAsiaTheme="minorEastAsia" w:hAnsiTheme="minorHAnsi" w:cstheme="minorBidi"/>
          <w:noProof/>
          <w:kern w:val="2"/>
          <w:sz w:val="22"/>
          <w:szCs w:val="22"/>
          <w:lang w:val="en-IE" w:eastAsia="en-IE"/>
          <w14:ligatures w14:val="standardContextual"/>
        </w:rPr>
      </w:pPr>
      <w:ins w:id="110" w:author="Ericsson user 2" w:date="2024-08-26T13:46:00Z">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_Toc175572430 \h </w:instrText>
        </w:r>
      </w:ins>
      <w:r>
        <w:rPr>
          <w:noProof/>
        </w:rPr>
      </w:r>
      <w:r>
        <w:rPr>
          <w:noProof/>
        </w:rPr>
        <w:fldChar w:fldCharType="separate"/>
      </w:r>
      <w:ins w:id="111" w:author="Ericsson user 2" w:date="2024-08-26T13:46:00Z">
        <w:r>
          <w:rPr>
            <w:noProof/>
          </w:rPr>
          <w:t>15</w:t>
        </w:r>
        <w:r>
          <w:rPr>
            <w:noProof/>
          </w:rPr>
          <w:fldChar w:fldCharType="end"/>
        </w:r>
      </w:ins>
    </w:p>
    <w:p w14:paraId="02074363" w14:textId="6404FEB2" w:rsidR="0022616C" w:rsidRDefault="0022616C">
      <w:pPr>
        <w:pStyle w:val="TOC3"/>
        <w:rPr>
          <w:ins w:id="112" w:author="Ericsson user 2" w:date="2024-08-26T13:46:00Z"/>
          <w:rFonts w:asciiTheme="minorHAnsi" w:eastAsiaTheme="minorEastAsia" w:hAnsiTheme="minorHAnsi" w:cstheme="minorBidi"/>
          <w:noProof/>
          <w:kern w:val="2"/>
          <w:sz w:val="22"/>
          <w:szCs w:val="22"/>
          <w:lang w:val="en-IE" w:eastAsia="en-IE"/>
          <w14:ligatures w14:val="standardContextual"/>
        </w:rPr>
      </w:pPr>
      <w:ins w:id="113" w:author="Ericsson user 2" w:date="2024-08-26T13:46:00Z">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_Toc175572431 \h </w:instrText>
        </w:r>
      </w:ins>
      <w:r>
        <w:rPr>
          <w:noProof/>
        </w:rPr>
      </w:r>
      <w:r>
        <w:rPr>
          <w:noProof/>
        </w:rPr>
        <w:fldChar w:fldCharType="separate"/>
      </w:r>
      <w:ins w:id="114" w:author="Ericsson user 2" w:date="2024-08-26T13:46:00Z">
        <w:r>
          <w:rPr>
            <w:noProof/>
          </w:rPr>
          <w:t>16</w:t>
        </w:r>
        <w:r>
          <w:rPr>
            <w:noProof/>
          </w:rPr>
          <w:fldChar w:fldCharType="end"/>
        </w:r>
      </w:ins>
    </w:p>
    <w:p w14:paraId="6BB0E383" w14:textId="2C503CD4" w:rsidR="0022616C" w:rsidRDefault="0022616C">
      <w:pPr>
        <w:pStyle w:val="TOC3"/>
        <w:rPr>
          <w:ins w:id="115" w:author="Ericsson user 2" w:date="2024-08-26T13:46:00Z"/>
          <w:rFonts w:asciiTheme="minorHAnsi" w:eastAsiaTheme="minorEastAsia" w:hAnsiTheme="minorHAnsi" w:cstheme="minorBidi"/>
          <w:noProof/>
          <w:kern w:val="2"/>
          <w:sz w:val="22"/>
          <w:szCs w:val="22"/>
          <w:lang w:val="en-IE" w:eastAsia="en-IE"/>
          <w14:ligatures w14:val="standardContextual"/>
        </w:rPr>
      </w:pPr>
      <w:ins w:id="116" w:author="Ericsson user 2" w:date="2024-08-26T13:46:00Z">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_Toc175572432 \h </w:instrText>
        </w:r>
      </w:ins>
      <w:r>
        <w:rPr>
          <w:noProof/>
        </w:rPr>
      </w:r>
      <w:r>
        <w:rPr>
          <w:noProof/>
        </w:rPr>
        <w:fldChar w:fldCharType="separate"/>
      </w:r>
      <w:ins w:id="117" w:author="Ericsson user 2" w:date="2024-08-26T13:46:00Z">
        <w:r>
          <w:rPr>
            <w:noProof/>
          </w:rPr>
          <w:t>16</w:t>
        </w:r>
        <w:r>
          <w:rPr>
            <w:noProof/>
          </w:rPr>
          <w:fldChar w:fldCharType="end"/>
        </w:r>
      </w:ins>
    </w:p>
    <w:p w14:paraId="7C14FB6B" w14:textId="4AB3150D" w:rsidR="0022616C" w:rsidRDefault="0022616C">
      <w:pPr>
        <w:pStyle w:val="TOC2"/>
        <w:rPr>
          <w:ins w:id="118" w:author="Ericsson user 2" w:date="2024-08-26T13:46:00Z"/>
          <w:rFonts w:asciiTheme="minorHAnsi" w:eastAsiaTheme="minorEastAsia" w:hAnsiTheme="minorHAnsi" w:cstheme="minorBidi"/>
          <w:noProof/>
          <w:kern w:val="2"/>
          <w:sz w:val="22"/>
          <w:szCs w:val="22"/>
          <w:lang w:val="en-IE" w:eastAsia="en-IE"/>
          <w14:ligatures w14:val="standardContextual"/>
        </w:rPr>
      </w:pPr>
      <w:ins w:id="119" w:author="Ericsson user 2" w:date="2024-08-26T13:46:00Z">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_Toc175572433 \h </w:instrText>
        </w:r>
      </w:ins>
      <w:r>
        <w:rPr>
          <w:noProof/>
        </w:rPr>
      </w:r>
      <w:r>
        <w:rPr>
          <w:noProof/>
        </w:rPr>
        <w:fldChar w:fldCharType="separate"/>
      </w:r>
      <w:ins w:id="120" w:author="Ericsson user 2" w:date="2024-08-26T13:46:00Z">
        <w:r>
          <w:rPr>
            <w:noProof/>
          </w:rPr>
          <w:t>16</w:t>
        </w:r>
        <w:r>
          <w:rPr>
            <w:noProof/>
          </w:rPr>
          <w:fldChar w:fldCharType="end"/>
        </w:r>
      </w:ins>
    </w:p>
    <w:p w14:paraId="4BFE3F1E" w14:textId="566E1612" w:rsidR="0022616C" w:rsidRDefault="0022616C">
      <w:pPr>
        <w:pStyle w:val="TOC3"/>
        <w:rPr>
          <w:ins w:id="121" w:author="Ericsson user 2" w:date="2024-08-26T13:46:00Z"/>
          <w:rFonts w:asciiTheme="minorHAnsi" w:eastAsiaTheme="minorEastAsia" w:hAnsiTheme="minorHAnsi" w:cstheme="minorBidi"/>
          <w:noProof/>
          <w:kern w:val="2"/>
          <w:sz w:val="22"/>
          <w:szCs w:val="22"/>
          <w:lang w:val="en-IE" w:eastAsia="en-IE"/>
          <w14:ligatures w14:val="standardContextual"/>
        </w:rPr>
      </w:pPr>
      <w:ins w:id="122" w:author="Ericsson user 2" w:date="2024-08-26T13:46:00Z">
        <w:r w:rsidRPr="00182049">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_Toc175572434 \h </w:instrText>
        </w:r>
      </w:ins>
      <w:r>
        <w:rPr>
          <w:noProof/>
        </w:rPr>
      </w:r>
      <w:r>
        <w:rPr>
          <w:noProof/>
        </w:rPr>
        <w:fldChar w:fldCharType="separate"/>
      </w:r>
      <w:ins w:id="123" w:author="Ericsson user 2" w:date="2024-08-26T13:46:00Z">
        <w:r>
          <w:rPr>
            <w:noProof/>
          </w:rPr>
          <w:t>16</w:t>
        </w:r>
        <w:r>
          <w:rPr>
            <w:noProof/>
          </w:rPr>
          <w:fldChar w:fldCharType="end"/>
        </w:r>
      </w:ins>
    </w:p>
    <w:p w14:paraId="73C8367D" w14:textId="412B229E" w:rsidR="0022616C" w:rsidRDefault="0022616C">
      <w:pPr>
        <w:pStyle w:val="TOC3"/>
        <w:rPr>
          <w:ins w:id="124" w:author="Ericsson user 2" w:date="2024-08-26T13:46:00Z"/>
          <w:rFonts w:asciiTheme="minorHAnsi" w:eastAsiaTheme="minorEastAsia" w:hAnsiTheme="minorHAnsi" w:cstheme="minorBidi"/>
          <w:noProof/>
          <w:kern w:val="2"/>
          <w:sz w:val="22"/>
          <w:szCs w:val="22"/>
          <w:lang w:val="en-IE" w:eastAsia="en-IE"/>
          <w14:ligatures w14:val="standardContextual"/>
        </w:rPr>
      </w:pPr>
      <w:ins w:id="125" w:author="Ericsson user 2" w:date="2024-08-26T13:46:00Z">
        <w:r w:rsidRPr="00182049">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_Toc175572435 \h </w:instrText>
        </w:r>
      </w:ins>
      <w:r>
        <w:rPr>
          <w:noProof/>
        </w:rPr>
      </w:r>
      <w:r>
        <w:rPr>
          <w:noProof/>
        </w:rPr>
        <w:fldChar w:fldCharType="separate"/>
      </w:r>
      <w:ins w:id="126" w:author="Ericsson user 2" w:date="2024-08-26T13:46:00Z">
        <w:r>
          <w:rPr>
            <w:noProof/>
          </w:rPr>
          <w:t>16</w:t>
        </w:r>
        <w:r>
          <w:rPr>
            <w:noProof/>
          </w:rPr>
          <w:fldChar w:fldCharType="end"/>
        </w:r>
      </w:ins>
    </w:p>
    <w:p w14:paraId="62DF5C62" w14:textId="11B9269E" w:rsidR="0022616C" w:rsidRDefault="0022616C">
      <w:pPr>
        <w:pStyle w:val="TOC3"/>
        <w:rPr>
          <w:ins w:id="127" w:author="Ericsson user 2" w:date="2024-08-26T13:46:00Z"/>
          <w:rFonts w:asciiTheme="minorHAnsi" w:eastAsiaTheme="minorEastAsia" w:hAnsiTheme="minorHAnsi" w:cstheme="minorBidi"/>
          <w:noProof/>
          <w:kern w:val="2"/>
          <w:sz w:val="22"/>
          <w:szCs w:val="22"/>
          <w:lang w:val="en-IE" w:eastAsia="en-IE"/>
          <w14:ligatures w14:val="standardContextual"/>
        </w:rPr>
      </w:pPr>
      <w:ins w:id="128" w:author="Ericsson user 2" w:date="2024-08-26T13:46:00Z">
        <w:r w:rsidRPr="00182049">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_Toc175572436 \h </w:instrText>
        </w:r>
      </w:ins>
      <w:r>
        <w:rPr>
          <w:noProof/>
        </w:rPr>
      </w:r>
      <w:r>
        <w:rPr>
          <w:noProof/>
        </w:rPr>
        <w:fldChar w:fldCharType="separate"/>
      </w:r>
      <w:ins w:id="129" w:author="Ericsson user 2" w:date="2024-08-26T13:46:00Z">
        <w:r>
          <w:rPr>
            <w:noProof/>
          </w:rPr>
          <w:t>16</w:t>
        </w:r>
        <w:r>
          <w:rPr>
            <w:noProof/>
          </w:rPr>
          <w:fldChar w:fldCharType="end"/>
        </w:r>
      </w:ins>
    </w:p>
    <w:p w14:paraId="2DE808EC" w14:textId="0BF834ED" w:rsidR="0022616C" w:rsidRDefault="0022616C">
      <w:pPr>
        <w:pStyle w:val="TOC3"/>
        <w:rPr>
          <w:ins w:id="130" w:author="Ericsson user 2" w:date="2024-08-26T13:46:00Z"/>
          <w:rFonts w:asciiTheme="minorHAnsi" w:eastAsiaTheme="minorEastAsia" w:hAnsiTheme="minorHAnsi" w:cstheme="minorBidi"/>
          <w:noProof/>
          <w:kern w:val="2"/>
          <w:sz w:val="22"/>
          <w:szCs w:val="22"/>
          <w:lang w:val="en-IE" w:eastAsia="en-IE"/>
          <w14:ligatures w14:val="standardContextual"/>
        </w:rPr>
      </w:pPr>
      <w:ins w:id="131" w:author="Ericsson user 2" w:date="2024-08-26T13:46:00Z">
        <w:r w:rsidRPr="00182049">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_Toc175572437 \h </w:instrText>
        </w:r>
      </w:ins>
      <w:r>
        <w:rPr>
          <w:noProof/>
        </w:rPr>
      </w:r>
      <w:r>
        <w:rPr>
          <w:noProof/>
        </w:rPr>
        <w:fldChar w:fldCharType="separate"/>
      </w:r>
      <w:ins w:id="132" w:author="Ericsson user 2" w:date="2024-08-26T13:46:00Z">
        <w:r>
          <w:rPr>
            <w:noProof/>
          </w:rPr>
          <w:t>16</w:t>
        </w:r>
        <w:r>
          <w:rPr>
            <w:noProof/>
          </w:rPr>
          <w:fldChar w:fldCharType="end"/>
        </w:r>
      </w:ins>
    </w:p>
    <w:p w14:paraId="39AB2019" w14:textId="3B5E001B" w:rsidR="0022616C" w:rsidRDefault="0022616C">
      <w:pPr>
        <w:pStyle w:val="TOC2"/>
        <w:rPr>
          <w:ins w:id="133" w:author="Ericsson user 2" w:date="2024-08-26T13:46:00Z"/>
          <w:rFonts w:asciiTheme="minorHAnsi" w:eastAsiaTheme="minorEastAsia" w:hAnsiTheme="minorHAnsi" w:cstheme="minorBidi"/>
          <w:noProof/>
          <w:kern w:val="2"/>
          <w:sz w:val="22"/>
          <w:szCs w:val="22"/>
          <w:lang w:val="en-IE" w:eastAsia="en-IE"/>
          <w14:ligatures w14:val="standardContextual"/>
        </w:rPr>
      </w:pPr>
      <w:ins w:id="134" w:author="Ericsson user 2" w:date="2024-08-26T13:46:00Z">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_Toc175572438 \h </w:instrText>
        </w:r>
      </w:ins>
      <w:r>
        <w:rPr>
          <w:noProof/>
        </w:rPr>
      </w:r>
      <w:r>
        <w:rPr>
          <w:noProof/>
        </w:rPr>
        <w:fldChar w:fldCharType="separate"/>
      </w:r>
      <w:ins w:id="135" w:author="Ericsson user 2" w:date="2024-08-26T13:46:00Z">
        <w:r>
          <w:rPr>
            <w:noProof/>
          </w:rPr>
          <w:t>17</w:t>
        </w:r>
        <w:r>
          <w:rPr>
            <w:noProof/>
          </w:rPr>
          <w:fldChar w:fldCharType="end"/>
        </w:r>
      </w:ins>
    </w:p>
    <w:p w14:paraId="74FB3B2A" w14:textId="0C33AA3A" w:rsidR="0022616C" w:rsidRDefault="0022616C">
      <w:pPr>
        <w:pStyle w:val="TOC3"/>
        <w:rPr>
          <w:ins w:id="136" w:author="Ericsson user 2" w:date="2024-08-26T13:46:00Z"/>
          <w:rFonts w:asciiTheme="minorHAnsi" w:eastAsiaTheme="minorEastAsia" w:hAnsiTheme="minorHAnsi" w:cstheme="minorBidi"/>
          <w:noProof/>
          <w:kern w:val="2"/>
          <w:sz w:val="22"/>
          <w:szCs w:val="22"/>
          <w:lang w:val="en-IE" w:eastAsia="en-IE"/>
          <w14:ligatures w14:val="standardContextual"/>
        </w:rPr>
      </w:pPr>
      <w:ins w:id="137" w:author="Ericsson user 2" w:date="2024-08-26T13:46:00Z">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_Toc175572439 \h </w:instrText>
        </w:r>
      </w:ins>
      <w:r>
        <w:rPr>
          <w:noProof/>
        </w:rPr>
      </w:r>
      <w:r>
        <w:rPr>
          <w:noProof/>
        </w:rPr>
        <w:fldChar w:fldCharType="separate"/>
      </w:r>
      <w:ins w:id="138" w:author="Ericsson user 2" w:date="2024-08-26T13:46:00Z">
        <w:r>
          <w:rPr>
            <w:noProof/>
          </w:rPr>
          <w:t>17</w:t>
        </w:r>
        <w:r>
          <w:rPr>
            <w:noProof/>
          </w:rPr>
          <w:fldChar w:fldCharType="end"/>
        </w:r>
      </w:ins>
    </w:p>
    <w:p w14:paraId="6519C386" w14:textId="0C3CEB9D" w:rsidR="0022616C" w:rsidRDefault="0022616C">
      <w:pPr>
        <w:pStyle w:val="TOC3"/>
        <w:rPr>
          <w:ins w:id="139" w:author="Ericsson user 2" w:date="2024-08-26T13:46:00Z"/>
          <w:rFonts w:asciiTheme="minorHAnsi" w:eastAsiaTheme="minorEastAsia" w:hAnsiTheme="minorHAnsi" w:cstheme="minorBidi"/>
          <w:noProof/>
          <w:kern w:val="2"/>
          <w:sz w:val="22"/>
          <w:szCs w:val="22"/>
          <w:lang w:val="en-IE" w:eastAsia="en-IE"/>
          <w14:ligatures w14:val="standardContextual"/>
        </w:rPr>
      </w:pPr>
      <w:ins w:id="140" w:author="Ericsson user 2" w:date="2024-08-26T13:46:00Z">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_Toc175572440 \h </w:instrText>
        </w:r>
      </w:ins>
      <w:r>
        <w:rPr>
          <w:noProof/>
        </w:rPr>
      </w:r>
      <w:r>
        <w:rPr>
          <w:noProof/>
        </w:rPr>
        <w:fldChar w:fldCharType="separate"/>
      </w:r>
      <w:ins w:id="141" w:author="Ericsson user 2" w:date="2024-08-26T13:46:00Z">
        <w:r>
          <w:rPr>
            <w:noProof/>
          </w:rPr>
          <w:t>17</w:t>
        </w:r>
        <w:r>
          <w:rPr>
            <w:noProof/>
          </w:rPr>
          <w:fldChar w:fldCharType="end"/>
        </w:r>
      </w:ins>
    </w:p>
    <w:p w14:paraId="286EE2E4" w14:textId="47E268C1" w:rsidR="0022616C" w:rsidRDefault="0022616C">
      <w:pPr>
        <w:pStyle w:val="TOC3"/>
        <w:rPr>
          <w:ins w:id="142" w:author="Ericsson user 2" w:date="2024-08-26T13:46:00Z"/>
          <w:rFonts w:asciiTheme="minorHAnsi" w:eastAsiaTheme="minorEastAsia" w:hAnsiTheme="minorHAnsi" w:cstheme="minorBidi"/>
          <w:noProof/>
          <w:kern w:val="2"/>
          <w:sz w:val="22"/>
          <w:szCs w:val="22"/>
          <w:lang w:val="en-IE" w:eastAsia="en-IE"/>
          <w14:ligatures w14:val="standardContextual"/>
        </w:rPr>
      </w:pPr>
      <w:ins w:id="143" w:author="Ericsson user 2" w:date="2024-08-26T13:46:00Z">
        <w:r>
          <w:rPr>
            <w:noProof/>
          </w:rPr>
          <w:t>5.6.3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_Toc175572441 \h </w:instrText>
        </w:r>
      </w:ins>
      <w:r>
        <w:rPr>
          <w:noProof/>
        </w:rPr>
      </w:r>
      <w:r>
        <w:rPr>
          <w:noProof/>
        </w:rPr>
        <w:fldChar w:fldCharType="separate"/>
      </w:r>
      <w:ins w:id="144" w:author="Ericsson user 2" w:date="2024-08-26T13:46:00Z">
        <w:r>
          <w:rPr>
            <w:noProof/>
          </w:rPr>
          <w:t>17</w:t>
        </w:r>
        <w:r>
          <w:rPr>
            <w:noProof/>
          </w:rPr>
          <w:fldChar w:fldCharType="end"/>
        </w:r>
      </w:ins>
    </w:p>
    <w:p w14:paraId="41031E4B" w14:textId="5AA6897D" w:rsidR="0022616C" w:rsidRDefault="0022616C">
      <w:pPr>
        <w:pStyle w:val="TOC2"/>
        <w:rPr>
          <w:ins w:id="145" w:author="Ericsson user 2" w:date="2024-08-26T13:46:00Z"/>
          <w:rFonts w:asciiTheme="minorHAnsi" w:eastAsiaTheme="minorEastAsia" w:hAnsiTheme="minorHAnsi" w:cstheme="minorBidi"/>
          <w:noProof/>
          <w:kern w:val="2"/>
          <w:sz w:val="22"/>
          <w:szCs w:val="22"/>
          <w:lang w:val="en-IE" w:eastAsia="en-IE"/>
          <w14:ligatures w14:val="standardContextual"/>
        </w:rPr>
      </w:pPr>
      <w:ins w:id="146" w:author="Ericsson user 2" w:date="2024-08-26T13:46:00Z">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_Toc175572442 \h </w:instrText>
        </w:r>
      </w:ins>
      <w:r>
        <w:rPr>
          <w:noProof/>
        </w:rPr>
      </w:r>
      <w:r>
        <w:rPr>
          <w:noProof/>
        </w:rPr>
        <w:fldChar w:fldCharType="separate"/>
      </w:r>
      <w:ins w:id="147" w:author="Ericsson user 2" w:date="2024-08-26T13:46:00Z">
        <w:r>
          <w:rPr>
            <w:noProof/>
          </w:rPr>
          <w:t>21</w:t>
        </w:r>
        <w:r>
          <w:rPr>
            <w:noProof/>
          </w:rPr>
          <w:fldChar w:fldCharType="end"/>
        </w:r>
      </w:ins>
    </w:p>
    <w:p w14:paraId="2FADF871" w14:textId="7C2DB83B" w:rsidR="0022616C" w:rsidRDefault="0022616C">
      <w:pPr>
        <w:pStyle w:val="TOC3"/>
        <w:rPr>
          <w:ins w:id="148" w:author="Ericsson user 2" w:date="2024-08-26T13:46:00Z"/>
          <w:rFonts w:asciiTheme="minorHAnsi" w:eastAsiaTheme="minorEastAsia" w:hAnsiTheme="minorHAnsi" w:cstheme="minorBidi"/>
          <w:noProof/>
          <w:kern w:val="2"/>
          <w:sz w:val="22"/>
          <w:szCs w:val="22"/>
          <w:lang w:val="en-IE" w:eastAsia="en-IE"/>
          <w14:ligatures w14:val="standardContextual"/>
        </w:rPr>
      </w:pPr>
      <w:ins w:id="149" w:author="Ericsson user 2" w:date="2024-08-26T13:46:00Z">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_Toc175572443 \h </w:instrText>
        </w:r>
      </w:ins>
      <w:r>
        <w:rPr>
          <w:noProof/>
        </w:rPr>
      </w:r>
      <w:r>
        <w:rPr>
          <w:noProof/>
        </w:rPr>
        <w:fldChar w:fldCharType="separate"/>
      </w:r>
      <w:ins w:id="150" w:author="Ericsson user 2" w:date="2024-08-26T13:46:00Z">
        <w:r>
          <w:rPr>
            <w:noProof/>
          </w:rPr>
          <w:t>21</w:t>
        </w:r>
        <w:r>
          <w:rPr>
            <w:noProof/>
          </w:rPr>
          <w:fldChar w:fldCharType="end"/>
        </w:r>
      </w:ins>
    </w:p>
    <w:p w14:paraId="4020CEAF" w14:textId="0474D93C" w:rsidR="0022616C" w:rsidRDefault="0022616C">
      <w:pPr>
        <w:pStyle w:val="TOC3"/>
        <w:rPr>
          <w:ins w:id="151" w:author="Ericsson user 2" w:date="2024-08-26T13:46:00Z"/>
          <w:rFonts w:asciiTheme="minorHAnsi" w:eastAsiaTheme="minorEastAsia" w:hAnsiTheme="minorHAnsi" w:cstheme="minorBidi"/>
          <w:noProof/>
          <w:kern w:val="2"/>
          <w:sz w:val="22"/>
          <w:szCs w:val="22"/>
          <w:lang w:val="en-IE" w:eastAsia="en-IE"/>
          <w14:ligatures w14:val="standardContextual"/>
        </w:rPr>
      </w:pPr>
      <w:ins w:id="152" w:author="Ericsson user 2" w:date="2024-08-26T13:46:00Z">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_Toc175572444 \h </w:instrText>
        </w:r>
      </w:ins>
      <w:r>
        <w:rPr>
          <w:noProof/>
        </w:rPr>
      </w:r>
      <w:r>
        <w:rPr>
          <w:noProof/>
        </w:rPr>
        <w:fldChar w:fldCharType="separate"/>
      </w:r>
      <w:ins w:id="153" w:author="Ericsson user 2" w:date="2024-08-26T13:46:00Z">
        <w:r>
          <w:rPr>
            <w:noProof/>
          </w:rPr>
          <w:t>22</w:t>
        </w:r>
        <w:r>
          <w:rPr>
            <w:noProof/>
          </w:rPr>
          <w:fldChar w:fldCharType="end"/>
        </w:r>
      </w:ins>
    </w:p>
    <w:p w14:paraId="45A5DBED" w14:textId="7B513493" w:rsidR="0022616C" w:rsidRDefault="0022616C">
      <w:pPr>
        <w:pStyle w:val="TOC3"/>
        <w:rPr>
          <w:ins w:id="154" w:author="Ericsson user 2" w:date="2024-08-26T13:46:00Z"/>
          <w:rFonts w:asciiTheme="minorHAnsi" w:eastAsiaTheme="minorEastAsia" w:hAnsiTheme="minorHAnsi" w:cstheme="minorBidi"/>
          <w:noProof/>
          <w:kern w:val="2"/>
          <w:sz w:val="22"/>
          <w:szCs w:val="22"/>
          <w:lang w:val="en-IE" w:eastAsia="en-IE"/>
          <w14:ligatures w14:val="standardContextual"/>
        </w:rPr>
      </w:pPr>
      <w:ins w:id="155" w:author="Ericsson user 2" w:date="2024-08-26T13:46:00Z">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_Toc175572445 \h </w:instrText>
        </w:r>
      </w:ins>
      <w:r>
        <w:rPr>
          <w:noProof/>
        </w:rPr>
      </w:r>
      <w:r>
        <w:rPr>
          <w:noProof/>
        </w:rPr>
        <w:fldChar w:fldCharType="separate"/>
      </w:r>
      <w:ins w:id="156" w:author="Ericsson user 2" w:date="2024-08-26T13:46:00Z">
        <w:r>
          <w:rPr>
            <w:noProof/>
          </w:rPr>
          <w:t>22</w:t>
        </w:r>
        <w:r>
          <w:rPr>
            <w:noProof/>
          </w:rPr>
          <w:fldChar w:fldCharType="end"/>
        </w:r>
      </w:ins>
    </w:p>
    <w:p w14:paraId="06F2F076" w14:textId="1336EB25" w:rsidR="0022616C" w:rsidRDefault="0022616C">
      <w:pPr>
        <w:pStyle w:val="TOC4"/>
        <w:rPr>
          <w:ins w:id="157" w:author="Ericsson user 2" w:date="2024-08-26T13:46:00Z"/>
          <w:rFonts w:asciiTheme="minorHAnsi" w:eastAsiaTheme="minorEastAsia" w:hAnsiTheme="minorHAnsi" w:cstheme="minorBidi"/>
          <w:noProof/>
          <w:kern w:val="2"/>
          <w:sz w:val="22"/>
          <w:szCs w:val="22"/>
          <w:lang w:val="en-IE" w:eastAsia="en-IE"/>
          <w14:ligatures w14:val="standardContextual"/>
        </w:rPr>
      </w:pPr>
      <w:ins w:id="158" w:author="Ericsson user 2" w:date="2024-08-26T13:46:00Z">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_Toc175572446 \h </w:instrText>
        </w:r>
      </w:ins>
      <w:r>
        <w:rPr>
          <w:noProof/>
        </w:rPr>
      </w:r>
      <w:r>
        <w:rPr>
          <w:noProof/>
        </w:rPr>
        <w:fldChar w:fldCharType="separate"/>
      </w:r>
      <w:ins w:id="159" w:author="Ericsson user 2" w:date="2024-08-26T13:46:00Z">
        <w:r>
          <w:rPr>
            <w:noProof/>
          </w:rPr>
          <w:t>22</w:t>
        </w:r>
        <w:r>
          <w:rPr>
            <w:noProof/>
          </w:rPr>
          <w:fldChar w:fldCharType="end"/>
        </w:r>
      </w:ins>
    </w:p>
    <w:p w14:paraId="30FF9EC8" w14:textId="063EC952" w:rsidR="0022616C" w:rsidRDefault="0022616C">
      <w:pPr>
        <w:pStyle w:val="TOC3"/>
        <w:rPr>
          <w:ins w:id="160" w:author="Ericsson user 2" w:date="2024-08-26T13:46:00Z"/>
          <w:rFonts w:asciiTheme="minorHAnsi" w:eastAsiaTheme="minorEastAsia" w:hAnsiTheme="minorHAnsi" w:cstheme="minorBidi"/>
          <w:noProof/>
          <w:kern w:val="2"/>
          <w:sz w:val="22"/>
          <w:szCs w:val="22"/>
          <w:lang w:val="en-IE" w:eastAsia="en-IE"/>
          <w14:ligatures w14:val="standardContextual"/>
        </w:rPr>
      </w:pPr>
      <w:ins w:id="161" w:author="Ericsson user 2" w:date="2024-08-26T13:46:00Z">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_Toc175572447 \h </w:instrText>
        </w:r>
      </w:ins>
      <w:r>
        <w:rPr>
          <w:noProof/>
        </w:rPr>
      </w:r>
      <w:r>
        <w:rPr>
          <w:noProof/>
        </w:rPr>
        <w:fldChar w:fldCharType="separate"/>
      </w:r>
      <w:ins w:id="162" w:author="Ericsson user 2" w:date="2024-08-26T13:46:00Z">
        <w:r>
          <w:rPr>
            <w:noProof/>
          </w:rPr>
          <w:t>22</w:t>
        </w:r>
        <w:r>
          <w:rPr>
            <w:noProof/>
          </w:rPr>
          <w:fldChar w:fldCharType="end"/>
        </w:r>
      </w:ins>
    </w:p>
    <w:p w14:paraId="597B362C" w14:textId="1E559AD6" w:rsidR="0022616C" w:rsidRDefault="0022616C">
      <w:pPr>
        <w:pStyle w:val="TOC2"/>
        <w:rPr>
          <w:ins w:id="163" w:author="Ericsson user 2" w:date="2024-08-26T13:46:00Z"/>
          <w:rFonts w:asciiTheme="minorHAnsi" w:eastAsiaTheme="minorEastAsia" w:hAnsiTheme="minorHAnsi" w:cstheme="minorBidi"/>
          <w:noProof/>
          <w:kern w:val="2"/>
          <w:sz w:val="22"/>
          <w:szCs w:val="22"/>
          <w:lang w:val="en-IE" w:eastAsia="en-IE"/>
          <w14:ligatures w14:val="standardContextual"/>
        </w:rPr>
      </w:pPr>
      <w:ins w:id="164" w:author="Ericsson user 2" w:date="2024-08-26T13:46:00Z">
        <w:r>
          <w:rPr>
            <w:noProof/>
          </w:rPr>
          <w:t>5.8</w:t>
        </w:r>
        <w:r>
          <w:rPr>
            <w:rFonts w:asciiTheme="minorHAnsi" w:eastAsiaTheme="minorEastAsia" w:hAnsiTheme="minorHAnsi" w:cstheme="minorBidi"/>
            <w:noProof/>
            <w:kern w:val="2"/>
            <w:sz w:val="22"/>
            <w:szCs w:val="22"/>
            <w:lang w:val="en-IE" w:eastAsia="en-IE"/>
            <w14:ligatures w14:val="standardContextual"/>
          </w:rPr>
          <w:tab/>
        </w:r>
        <w:r>
          <w:rPr>
            <w:noProof/>
          </w:rPr>
          <w:t>Schema retrieval enhancements</w:t>
        </w:r>
        <w:r>
          <w:rPr>
            <w:noProof/>
          </w:rPr>
          <w:tab/>
        </w:r>
        <w:r>
          <w:rPr>
            <w:noProof/>
          </w:rPr>
          <w:fldChar w:fldCharType="begin"/>
        </w:r>
        <w:r>
          <w:rPr>
            <w:noProof/>
          </w:rPr>
          <w:instrText xml:space="preserve"> PAGEREF _Toc175572448 \h </w:instrText>
        </w:r>
      </w:ins>
      <w:r>
        <w:rPr>
          <w:noProof/>
        </w:rPr>
      </w:r>
      <w:r>
        <w:rPr>
          <w:noProof/>
        </w:rPr>
        <w:fldChar w:fldCharType="separate"/>
      </w:r>
      <w:ins w:id="165" w:author="Ericsson user 2" w:date="2024-08-26T13:46:00Z">
        <w:r>
          <w:rPr>
            <w:noProof/>
          </w:rPr>
          <w:t>23</w:t>
        </w:r>
        <w:r>
          <w:rPr>
            <w:noProof/>
          </w:rPr>
          <w:fldChar w:fldCharType="end"/>
        </w:r>
      </w:ins>
    </w:p>
    <w:p w14:paraId="66DA15D1" w14:textId="3071379F" w:rsidR="0022616C" w:rsidRDefault="0022616C">
      <w:pPr>
        <w:pStyle w:val="TOC3"/>
        <w:rPr>
          <w:ins w:id="166" w:author="Ericsson user 2" w:date="2024-08-26T13:46:00Z"/>
          <w:rFonts w:asciiTheme="minorHAnsi" w:eastAsiaTheme="minorEastAsia" w:hAnsiTheme="minorHAnsi" w:cstheme="minorBidi"/>
          <w:noProof/>
          <w:kern w:val="2"/>
          <w:sz w:val="22"/>
          <w:szCs w:val="22"/>
          <w:lang w:val="en-IE" w:eastAsia="en-IE"/>
          <w14:ligatures w14:val="standardContextual"/>
        </w:rPr>
      </w:pPr>
      <w:ins w:id="167" w:author="Ericsson user 2" w:date="2024-08-26T13:46:00Z">
        <w:r>
          <w:rPr>
            <w:noProof/>
          </w:rPr>
          <w:t>5.8.1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_Toc175572449 \h </w:instrText>
        </w:r>
      </w:ins>
      <w:r>
        <w:rPr>
          <w:noProof/>
        </w:rPr>
      </w:r>
      <w:r>
        <w:rPr>
          <w:noProof/>
        </w:rPr>
        <w:fldChar w:fldCharType="separate"/>
      </w:r>
      <w:ins w:id="168" w:author="Ericsson user 2" w:date="2024-08-26T13:46:00Z">
        <w:r>
          <w:rPr>
            <w:noProof/>
          </w:rPr>
          <w:t>23</w:t>
        </w:r>
        <w:r>
          <w:rPr>
            <w:noProof/>
          </w:rPr>
          <w:fldChar w:fldCharType="end"/>
        </w:r>
      </w:ins>
    </w:p>
    <w:p w14:paraId="5783D8FA" w14:textId="35378191" w:rsidR="0022616C" w:rsidRDefault="0022616C">
      <w:pPr>
        <w:pStyle w:val="TOC3"/>
        <w:rPr>
          <w:ins w:id="169" w:author="Ericsson user 2" w:date="2024-08-26T13:46:00Z"/>
          <w:rFonts w:asciiTheme="minorHAnsi" w:eastAsiaTheme="minorEastAsia" w:hAnsiTheme="minorHAnsi" w:cstheme="minorBidi"/>
          <w:noProof/>
          <w:kern w:val="2"/>
          <w:sz w:val="22"/>
          <w:szCs w:val="22"/>
          <w:lang w:val="en-IE" w:eastAsia="en-IE"/>
          <w14:ligatures w14:val="standardContextual"/>
        </w:rPr>
      </w:pPr>
      <w:ins w:id="170" w:author="Ericsson user 2" w:date="2024-08-26T13:46:00Z">
        <w:r>
          <w:rPr>
            <w:noProof/>
          </w:rPr>
          <w:t>5.8.2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_Toc175572450 \h </w:instrText>
        </w:r>
      </w:ins>
      <w:r>
        <w:rPr>
          <w:noProof/>
        </w:rPr>
      </w:r>
      <w:r>
        <w:rPr>
          <w:noProof/>
        </w:rPr>
        <w:fldChar w:fldCharType="separate"/>
      </w:r>
      <w:ins w:id="171" w:author="Ericsson user 2" w:date="2024-08-26T13:46:00Z">
        <w:r>
          <w:rPr>
            <w:noProof/>
          </w:rPr>
          <w:t>23</w:t>
        </w:r>
        <w:r>
          <w:rPr>
            <w:noProof/>
          </w:rPr>
          <w:fldChar w:fldCharType="end"/>
        </w:r>
      </w:ins>
    </w:p>
    <w:p w14:paraId="7827D7CB" w14:textId="6D5431CB" w:rsidR="0022616C" w:rsidRDefault="0022616C">
      <w:pPr>
        <w:pStyle w:val="TOC3"/>
        <w:rPr>
          <w:ins w:id="172" w:author="Ericsson user 2" w:date="2024-08-26T13:46:00Z"/>
          <w:rFonts w:asciiTheme="minorHAnsi" w:eastAsiaTheme="minorEastAsia" w:hAnsiTheme="minorHAnsi" w:cstheme="minorBidi"/>
          <w:noProof/>
          <w:kern w:val="2"/>
          <w:sz w:val="22"/>
          <w:szCs w:val="22"/>
          <w:lang w:val="en-IE" w:eastAsia="en-IE"/>
          <w14:ligatures w14:val="standardContextual"/>
        </w:rPr>
      </w:pPr>
      <w:ins w:id="173" w:author="Ericsson user 2" w:date="2024-08-26T13:46:00Z">
        <w:r>
          <w:rPr>
            <w:noProof/>
          </w:rPr>
          <w:lastRenderedPageBreak/>
          <w:t>5.8.3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_Toc175572451 \h </w:instrText>
        </w:r>
      </w:ins>
      <w:r>
        <w:rPr>
          <w:noProof/>
        </w:rPr>
      </w:r>
      <w:r>
        <w:rPr>
          <w:noProof/>
        </w:rPr>
        <w:fldChar w:fldCharType="separate"/>
      </w:r>
      <w:ins w:id="174" w:author="Ericsson user 2" w:date="2024-08-26T13:46:00Z">
        <w:r>
          <w:rPr>
            <w:noProof/>
          </w:rPr>
          <w:t>23</w:t>
        </w:r>
        <w:r>
          <w:rPr>
            <w:noProof/>
          </w:rPr>
          <w:fldChar w:fldCharType="end"/>
        </w:r>
      </w:ins>
    </w:p>
    <w:p w14:paraId="2B8E72F2" w14:textId="44FE9EC5" w:rsidR="0022616C" w:rsidRDefault="0022616C">
      <w:pPr>
        <w:pStyle w:val="TOC4"/>
        <w:rPr>
          <w:ins w:id="175" w:author="Ericsson user 2" w:date="2024-08-26T13:46:00Z"/>
          <w:rFonts w:asciiTheme="minorHAnsi" w:eastAsiaTheme="minorEastAsia" w:hAnsiTheme="minorHAnsi" w:cstheme="minorBidi"/>
          <w:noProof/>
          <w:kern w:val="2"/>
          <w:sz w:val="22"/>
          <w:szCs w:val="22"/>
          <w:lang w:val="en-IE" w:eastAsia="en-IE"/>
          <w14:ligatures w14:val="standardContextual"/>
        </w:rPr>
      </w:pPr>
      <w:ins w:id="176" w:author="Ericsson user 2" w:date="2024-08-26T13:46:00Z">
        <w:r>
          <w:rPr>
            <w:noProof/>
          </w:rPr>
          <w:t>5.8.3.1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Schema list at known location</w:t>
        </w:r>
        <w:r>
          <w:rPr>
            <w:noProof/>
          </w:rPr>
          <w:tab/>
        </w:r>
        <w:r>
          <w:rPr>
            <w:noProof/>
          </w:rPr>
          <w:fldChar w:fldCharType="begin"/>
        </w:r>
        <w:r>
          <w:rPr>
            <w:noProof/>
          </w:rPr>
          <w:instrText xml:space="preserve"> PAGEREF _Toc175572452 \h </w:instrText>
        </w:r>
      </w:ins>
      <w:r>
        <w:rPr>
          <w:noProof/>
        </w:rPr>
      </w:r>
      <w:r>
        <w:rPr>
          <w:noProof/>
        </w:rPr>
        <w:fldChar w:fldCharType="separate"/>
      </w:r>
      <w:ins w:id="177" w:author="Ericsson user 2" w:date="2024-08-26T13:46:00Z">
        <w:r>
          <w:rPr>
            <w:noProof/>
          </w:rPr>
          <w:t>23</w:t>
        </w:r>
        <w:r>
          <w:rPr>
            <w:noProof/>
          </w:rPr>
          <w:fldChar w:fldCharType="end"/>
        </w:r>
      </w:ins>
    </w:p>
    <w:p w14:paraId="12DC6C7B" w14:textId="2BD4903D" w:rsidR="0022616C" w:rsidRDefault="0022616C">
      <w:pPr>
        <w:pStyle w:val="TOC4"/>
        <w:rPr>
          <w:ins w:id="178" w:author="Ericsson user 2" w:date="2024-08-26T13:46:00Z"/>
          <w:rFonts w:asciiTheme="minorHAnsi" w:eastAsiaTheme="minorEastAsia" w:hAnsiTheme="minorHAnsi" w:cstheme="minorBidi"/>
          <w:noProof/>
          <w:kern w:val="2"/>
          <w:sz w:val="22"/>
          <w:szCs w:val="22"/>
          <w:lang w:val="en-IE" w:eastAsia="en-IE"/>
          <w14:ligatures w14:val="standardContextual"/>
        </w:rPr>
      </w:pPr>
      <w:ins w:id="179" w:author="Ericsson user 2" w:date="2024-08-26T13:46:00Z">
        <w:r>
          <w:rPr>
            <w:noProof/>
          </w:rPr>
          <w:t>5.8.3.2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Schema lists as capabilities</w:t>
        </w:r>
        <w:r>
          <w:rPr>
            <w:noProof/>
          </w:rPr>
          <w:tab/>
        </w:r>
        <w:r>
          <w:rPr>
            <w:noProof/>
          </w:rPr>
          <w:fldChar w:fldCharType="begin"/>
        </w:r>
        <w:r>
          <w:rPr>
            <w:noProof/>
          </w:rPr>
          <w:instrText xml:space="preserve"> PAGEREF _Toc175572453 \h </w:instrText>
        </w:r>
      </w:ins>
      <w:r>
        <w:rPr>
          <w:noProof/>
        </w:rPr>
      </w:r>
      <w:r>
        <w:rPr>
          <w:noProof/>
        </w:rPr>
        <w:fldChar w:fldCharType="separate"/>
      </w:r>
      <w:ins w:id="180" w:author="Ericsson user 2" w:date="2024-08-26T13:46:00Z">
        <w:r>
          <w:rPr>
            <w:noProof/>
          </w:rPr>
          <w:t>23</w:t>
        </w:r>
        <w:r>
          <w:rPr>
            <w:noProof/>
          </w:rPr>
          <w:fldChar w:fldCharType="end"/>
        </w:r>
      </w:ins>
    </w:p>
    <w:p w14:paraId="2D3A77DC" w14:textId="71139447" w:rsidR="0022616C" w:rsidRDefault="0022616C">
      <w:pPr>
        <w:pStyle w:val="TOC4"/>
        <w:rPr>
          <w:ins w:id="181" w:author="Ericsson user 2" w:date="2024-08-26T13:46:00Z"/>
          <w:rFonts w:asciiTheme="minorHAnsi" w:eastAsiaTheme="minorEastAsia" w:hAnsiTheme="minorHAnsi" w:cstheme="minorBidi"/>
          <w:noProof/>
          <w:kern w:val="2"/>
          <w:sz w:val="22"/>
          <w:szCs w:val="22"/>
          <w:lang w:val="en-IE" w:eastAsia="en-IE"/>
          <w14:ligatures w14:val="standardContextual"/>
        </w:rPr>
      </w:pPr>
      <w:ins w:id="182" w:author="Ericsson user 2" w:date="2024-08-26T13:46:00Z">
        <w:r>
          <w:rPr>
            <w:noProof/>
          </w:rPr>
          <w:t>5.8.3.3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Solution set specific solutions</w:t>
        </w:r>
        <w:r>
          <w:rPr>
            <w:noProof/>
          </w:rPr>
          <w:tab/>
        </w:r>
        <w:r>
          <w:rPr>
            <w:noProof/>
          </w:rPr>
          <w:fldChar w:fldCharType="begin"/>
        </w:r>
        <w:r>
          <w:rPr>
            <w:noProof/>
          </w:rPr>
          <w:instrText xml:space="preserve"> PAGEREF _Toc175572454 \h </w:instrText>
        </w:r>
      </w:ins>
      <w:r>
        <w:rPr>
          <w:noProof/>
        </w:rPr>
      </w:r>
      <w:r>
        <w:rPr>
          <w:noProof/>
        </w:rPr>
        <w:fldChar w:fldCharType="separate"/>
      </w:r>
      <w:ins w:id="183" w:author="Ericsson user 2" w:date="2024-08-26T13:46:00Z">
        <w:r>
          <w:rPr>
            <w:noProof/>
          </w:rPr>
          <w:t>24</w:t>
        </w:r>
        <w:r>
          <w:rPr>
            <w:noProof/>
          </w:rPr>
          <w:fldChar w:fldCharType="end"/>
        </w:r>
      </w:ins>
    </w:p>
    <w:p w14:paraId="37151035" w14:textId="416F4905" w:rsidR="0022616C" w:rsidRDefault="0022616C">
      <w:pPr>
        <w:pStyle w:val="TOC3"/>
        <w:rPr>
          <w:ins w:id="184" w:author="Ericsson user 2" w:date="2024-08-26T13:46:00Z"/>
          <w:rFonts w:asciiTheme="minorHAnsi" w:eastAsiaTheme="minorEastAsia" w:hAnsiTheme="minorHAnsi" w:cstheme="minorBidi"/>
          <w:noProof/>
          <w:kern w:val="2"/>
          <w:sz w:val="22"/>
          <w:szCs w:val="22"/>
          <w:lang w:val="en-IE" w:eastAsia="en-IE"/>
          <w14:ligatures w14:val="standardContextual"/>
        </w:rPr>
      </w:pPr>
      <w:ins w:id="185" w:author="Ericsson user 2" w:date="2024-08-26T13:46:00Z">
        <w:r>
          <w:rPr>
            <w:noProof/>
          </w:rPr>
          <w:t>5.8.4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_Toc175572455 \h </w:instrText>
        </w:r>
      </w:ins>
      <w:r>
        <w:rPr>
          <w:noProof/>
        </w:rPr>
      </w:r>
      <w:r>
        <w:rPr>
          <w:noProof/>
        </w:rPr>
        <w:fldChar w:fldCharType="separate"/>
      </w:r>
      <w:ins w:id="186" w:author="Ericsson user 2" w:date="2024-08-26T13:46:00Z">
        <w:r>
          <w:rPr>
            <w:noProof/>
          </w:rPr>
          <w:t>24</w:t>
        </w:r>
        <w:r>
          <w:rPr>
            <w:noProof/>
          </w:rPr>
          <w:fldChar w:fldCharType="end"/>
        </w:r>
      </w:ins>
    </w:p>
    <w:p w14:paraId="3E1BA090" w14:textId="5E0A4C0E" w:rsidR="0022616C" w:rsidRDefault="0022616C">
      <w:pPr>
        <w:pStyle w:val="TOC2"/>
        <w:rPr>
          <w:ins w:id="187" w:author="Ericsson user 2" w:date="2024-08-26T13:46:00Z"/>
          <w:rFonts w:asciiTheme="minorHAnsi" w:eastAsiaTheme="minorEastAsia" w:hAnsiTheme="minorHAnsi" w:cstheme="minorBidi"/>
          <w:noProof/>
          <w:kern w:val="2"/>
          <w:sz w:val="22"/>
          <w:szCs w:val="22"/>
          <w:lang w:val="en-IE" w:eastAsia="en-IE"/>
          <w14:ligatures w14:val="standardContextual"/>
        </w:rPr>
      </w:pPr>
      <w:ins w:id="188" w:author="Ericsson user 2" w:date="2024-08-26T13:46:00Z">
        <w:r>
          <w:rPr>
            <w:noProof/>
          </w:rPr>
          <w:t>5.9</w:t>
        </w:r>
        <w:r>
          <w:rPr>
            <w:rFonts w:asciiTheme="minorHAnsi" w:eastAsiaTheme="minorEastAsia" w:hAnsiTheme="minorHAnsi" w:cstheme="minorBidi"/>
            <w:noProof/>
            <w:kern w:val="2"/>
            <w:sz w:val="22"/>
            <w:szCs w:val="22"/>
            <w:lang w:val="en-IE" w:eastAsia="en-IE"/>
            <w14:ligatures w14:val="standardContextual"/>
          </w:rPr>
          <w:tab/>
        </w:r>
        <w:r>
          <w:rPr>
            <w:noProof/>
          </w:rPr>
          <w:t>Schema reference enhancements</w:t>
        </w:r>
        <w:r>
          <w:rPr>
            <w:noProof/>
          </w:rPr>
          <w:tab/>
        </w:r>
        <w:r>
          <w:rPr>
            <w:noProof/>
          </w:rPr>
          <w:fldChar w:fldCharType="begin"/>
        </w:r>
        <w:r>
          <w:rPr>
            <w:noProof/>
          </w:rPr>
          <w:instrText xml:space="preserve"> PAGEREF _Toc175572456 \h </w:instrText>
        </w:r>
      </w:ins>
      <w:r>
        <w:rPr>
          <w:noProof/>
        </w:rPr>
      </w:r>
      <w:r>
        <w:rPr>
          <w:noProof/>
        </w:rPr>
        <w:fldChar w:fldCharType="separate"/>
      </w:r>
      <w:ins w:id="189" w:author="Ericsson user 2" w:date="2024-08-26T13:46:00Z">
        <w:r>
          <w:rPr>
            <w:noProof/>
          </w:rPr>
          <w:t>24</w:t>
        </w:r>
        <w:r>
          <w:rPr>
            <w:noProof/>
          </w:rPr>
          <w:fldChar w:fldCharType="end"/>
        </w:r>
      </w:ins>
    </w:p>
    <w:p w14:paraId="44EB8FF3" w14:textId="7951D535" w:rsidR="0022616C" w:rsidRDefault="0022616C">
      <w:pPr>
        <w:pStyle w:val="TOC3"/>
        <w:rPr>
          <w:ins w:id="190" w:author="Ericsson user 2" w:date="2024-08-26T13:46:00Z"/>
          <w:rFonts w:asciiTheme="minorHAnsi" w:eastAsiaTheme="minorEastAsia" w:hAnsiTheme="minorHAnsi" w:cstheme="minorBidi"/>
          <w:noProof/>
          <w:kern w:val="2"/>
          <w:sz w:val="22"/>
          <w:szCs w:val="22"/>
          <w:lang w:val="en-IE" w:eastAsia="en-IE"/>
          <w14:ligatures w14:val="standardContextual"/>
        </w:rPr>
      </w:pPr>
      <w:ins w:id="191" w:author="Ericsson user 2" w:date="2024-08-26T13:46:00Z">
        <w:r>
          <w:rPr>
            <w:noProof/>
          </w:rPr>
          <w:t>5.9.1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_Toc175572457 \h </w:instrText>
        </w:r>
      </w:ins>
      <w:r>
        <w:rPr>
          <w:noProof/>
        </w:rPr>
      </w:r>
      <w:r>
        <w:rPr>
          <w:noProof/>
        </w:rPr>
        <w:fldChar w:fldCharType="separate"/>
      </w:r>
      <w:ins w:id="192" w:author="Ericsson user 2" w:date="2024-08-26T13:46:00Z">
        <w:r>
          <w:rPr>
            <w:noProof/>
          </w:rPr>
          <w:t>24</w:t>
        </w:r>
        <w:r>
          <w:rPr>
            <w:noProof/>
          </w:rPr>
          <w:fldChar w:fldCharType="end"/>
        </w:r>
      </w:ins>
    </w:p>
    <w:p w14:paraId="1BFE3CBD" w14:textId="57653AEE" w:rsidR="0022616C" w:rsidRDefault="0022616C">
      <w:pPr>
        <w:pStyle w:val="TOC3"/>
        <w:rPr>
          <w:ins w:id="193" w:author="Ericsson user 2" w:date="2024-08-26T13:46:00Z"/>
          <w:rFonts w:asciiTheme="minorHAnsi" w:eastAsiaTheme="minorEastAsia" w:hAnsiTheme="minorHAnsi" w:cstheme="minorBidi"/>
          <w:noProof/>
          <w:kern w:val="2"/>
          <w:sz w:val="22"/>
          <w:szCs w:val="22"/>
          <w:lang w:val="en-IE" w:eastAsia="en-IE"/>
          <w14:ligatures w14:val="standardContextual"/>
        </w:rPr>
      </w:pPr>
      <w:ins w:id="194" w:author="Ericsson user 2" w:date="2024-08-26T13:46:00Z">
        <w:r>
          <w:rPr>
            <w:noProof/>
          </w:rPr>
          <w:t>5.9.2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_Toc175572458 \h </w:instrText>
        </w:r>
      </w:ins>
      <w:r>
        <w:rPr>
          <w:noProof/>
        </w:rPr>
      </w:r>
      <w:r>
        <w:rPr>
          <w:noProof/>
        </w:rPr>
        <w:fldChar w:fldCharType="separate"/>
      </w:r>
      <w:ins w:id="195" w:author="Ericsson user 2" w:date="2024-08-26T13:46:00Z">
        <w:r>
          <w:rPr>
            <w:noProof/>
          </w:rPr>
          <w:t>24</w:t>
        </w:r>
        <w:r>
          <w:rPr>
            <w:noProof/>
          </w:rPr>
          <w:fldChar w:fldCharType="end"/>
        </w:r>
      </w:ins>
    </w:p>
    <w:p w14:paraId="036CE1E0" w14:textId="1FFD6F4E" w:rsidR="0022616C" w:rsidRDefault="0022616C">
      <w:pPr>
        <w:pStyle w:val="TOC3"/>
        <w:rPr>
          <w:ins w:id="196" w:author="Ericsson user 2" w:date="2024-08-26T13:46:00Z"/>
          <w:rFonts w:asciiTheme="minorHAnsi" w:eastAsiaTheme="minorEastAsia" w:hAnsiTheme="minorHAnsi" w:cstheme="minorBidi"/>
          <w:noProof/>
          <w:kern w:val="2"/>
          <w:sz w:val="22"/>
          <w:szCs w:val="22"/>
          <w:lang w:val="en-IE" w:eastAsia="en-IE"/>
          <w14:ligatures w14:val="standardContextual"/>
        </w:rPr>
      </w:pPr>
      <w:ins w:id="197" w:author="Ericsson user 2" w:date="2024-08-26T13:46:00Z">
        <w:r>
          <w:rPr>
            <w:noProof/>
          </w:rPr>
          <w:t>5.9.3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_Toc175572459 \h </w:instrText>
        </w:r>
      </w:ins>
      <w:r>
        <w:rPr>
          <w:noProof/>
        </w:rPr>
      </w:r>
      <w:r>
        <w:rPr>
          <w:noProof/>
        </w:rPr>
        <w:fldChar w:fldCharType="separate"/>
      </w:r>
      <w:ins w:id="198" w:author="Ericsson user 2" w:date="2024-08-26T13:46:00Z">
        <w:r>
          <w:rPr>
            <w:noProof/>
          </w:rPr>
          <w:t>24</w:t>
        </w:r>
        <w:r>
          <w:rPr>
            <w:noProof/>
          </w:rPr>
          <w:fldChar w:fldCharType="end"/>
        </w:r>
      </w:ins>
    </w:p>
    <w:p w14:paraId="0321FF3B" w14:textId="1027ABFD" w:rsidR="0022616C" w:rsidRDefault="0022616C">
      <w:pPr>
        <w:pStyle w:val="TOC4"/>
        <w:rPr>
          <w:ins w:id="199" w:author="Ericsson user 2" w:date="2024-08-26T13:46:00Z"/>
          <w:rFonts w:asciiTheme="minorHAnsi" w:eastAsiaTheme="minorEastAsia" w:hAnsiTheme="minorHAnsi" w:cstheme="minorBidi"/>
          <w:noProof/>
          <w:kern w:val="2"/>
          <w:sz w:val="22"/>
          <w:szCs w:val="22"/>
          <w:lang w:val="en-IE" w:eastAsia="en-IE"/>
          <w14:ligatures w14:val="standardContextual"/>
        </w:rPr>
      </w:pPr>
      <w:ins w:id="200" w:author="Ericsson user 2" w:date="2024-08-26T13:46:00Z">
        <w:r>
          <w:rPr>
            <w:noProof/>
          </w:rPr>
          <w:t>5.9.3.1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Update ProvMnS OpenAPI definition to be more generic</w:t>
        </w:r>
        <w:r>
          <w:rPr>
            <w:noProof/>
          </w:rPr>
          <w:tab/>
        </w:r>
        <w:r>
          <w:rPr>
            <w:noProof/>
          </w:rPr>
          <w:fldChar w:fldCharType="begin"/>
        </w:r>
        <w:r>
          <w:rPr>
            <w:noProof/>
          </w:rPr>
          <w:instrText xml:space="preserve"> PAGEREF _Toc175572460 \h </w:instrText>
        </w:r>
      </w:ins>
      <w:r>
        <w:rPr>
          <w:noProof/>
        </w:rPr>
      </w:r>
      <w:r>
        <w:rPr>
          <w:noProof/>
        </w:rPr>
        <w:fldChar w:fldCharType="separate"/>
      </w:r>
      <w:ins w:id="201" w:author="Ericsson user 2" w:date="2024-08-26T13:46:00Z">
        <w:r>
          <w:rPr>
            <w:noProof/>
          </w:rPr>
          <w:t>24</w:t>
        </w:r>
        <w:r>
          <w:rPr>
            <w:noProof/>
          </w:rPr>
          <w:fldChar w:fldCharType="end"/>
        </w:r>
      </w:ins>
    </w:p>
    <w:p w14:paraId="4A493E65" w14:textId="6E828D8C" w:rsidR="0022616C" w:rsidRDefault="0022616C">
      <w:pPr>
        <w:pStyle w:val="TOC4"/>
        <w:rPr>
          <w:ins w:id="202" w:author="Ericsson user 2" w:date="2024-08-26T13:46:00Z"/>
          <w:rFonts w:asciiTheme="minorHAnsi" w:eastAsiaTheme="minorEastAsia" w:hAnsiTheme="minorHAnsi" w:cstheme="minorBidi"/>
          <w:noProof/>
          <w:kern w:val="2"/>
          <w:sz w:val="22"/>
          <w:szCs w:val="22"/>
          <w:lang w:val="en-IE" w:eastAsia="en-IE"/>
          <w14:ligatures w14:val="standardContextual"/>
        </w:rPr>
      </w:pPr>
      <w:ins w:id="203" w:author="Ericsson user 2" w:date="2024-08-26T13:46:00Z">
        <w:r w:rsidRPr="00182049">
          <w:rPr>
            <w:iCs/>
            <w:noProof/>
            <w:color w:val="404040"/>
          </w:rPr>
          <w:t>5.9.3.2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solution#2, decouples the ProvMnS schema and supported feature schema</w:t>
        </w:r>
        <w:r>
          <w:rPr>
            <w:noProof/>
          </w:rPr>
          <w:tab/>
        </w:r>
        <w:r>
          <w:rPr>
            <w:noProof/>
          </w:rPr>
          <w:fldChar w:fldCharType="begin"/>
        </w:r>
        <w:r>
          <w:rPr>
            <w:noProof/>
          </w:rPr>
          <w:instrText xml:space="preserve"> PAGEREF _Toc175572461 \h </w:instrText>
        </w:r>
      </w:ins>
      <w:r>
        <w:rPr>
          <w:noProof/>
        </w:rPr>
      </w:r>
      <w:r>
        <w:rPr>
          <w:noProof/>
        </w:rPr>
        <w:fldChar w:fldCharType="separate"/>
      </w:r>
      <w:ins w:id="204" w:author="Ericsson user 2" w:date="2024-08-26T13:46:00Z">
        <w:r>
          <w:rPr>
            <w:noProof/>
          </w:rPr>
          <w:t>27</w:t>
        </w:r>
        <w:r>
          <w:rPr>
            <w:noProof/>
          </w:rPr>
          <w:fldChar w:fldCharType="end"/>
        </w:r>
      </w:ins>
    </w:p>
    <w:p w14:paraId="76EB78DD" w14:textId="30C79013" w:rsidR="0022616C" w:rsidRDefault="0022616C">
      <w:pPr>
        <w:pStyle w:val="TOC4"/>
        <w:rPr>
          <w:ins w:id="205" w:author="Ericsson user 2" w:date="2024-08-26T13:46:00Z"/>
          <w:rFonts w:asciiTheme="minorHAnsi" w:eastAsiaTheme="minorEastAsia" w:hAnsiTheme="minorHAnsi" w:cstheme="minorBidi"/>
          <w:noProof/>
          <w:kern w:val="2"/>
          <w:sz w:val="22"/>
          <w:szCs w:val="22"/>
          <w:lang w:val="en-IE" w:eastAsia="en-IE"/>
          <w14:ligatures w14:val="standardContextual"/>
        </w:rPr>
      </w:pPr>
      <w:ins w:id="206" w:author="Ericsson user 2" w:date="2024-08-26T13:46:00Z">
        <w:r>
          <w:rPr>
            <w:noProof/>
          </w:rPr>
          <w:t>5.9.4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_Toc175572462 \h </w:instrText>
        </w:r>
      </w:ins>
      <w:r>
        <w:rPr>
          <w:noProof/>
        </w:rPr>
      </w:r>
      <w:r>
        <w:rPr>
          <w:noProof/>
        </w:rPr>
        <w:fldChar w:fldCharType="separate"/>
      </w:r>
      <w:ins w:id="207" w:author="Ericsson user 2" w:date="2024-08-26T13:46:00Z">
        <w:r>
          <w:rPr>
            <w:noProof/>
          </w:rPr>
          <w:t>28</w:t>
        </w:r>
        <w:r>
          <w:rPr>
            <w:noProof/>
          </w:rPr>
          <w:fldChar w:fldCharType="end"/>
        </w:r>
      </w:ins>
    </w:p>
    <w:p w14:paraId="4288B4C4" w14:textId="6BD24235" w:rsidR="0022616C" w:rsidRDefault="0022616C">
      <w:pPr>
        <w:pStyle w:val="TOC2"/>
        <w:rPr>
          <w:ins w:id="208" w:author="Ericsson user 2" w:date="2024-08-26T13:46:00Z"/>
          <w:rFonts w:asciiTheme="minorHAnsi" w:eastAsiaTheme="minorEastAsia" w:hAnsiTheme="minorHAnsi" w:cstheme="minorBidi"/>
          <w:noProof/>
          <w:kern w:val="2"/>
          <w:sz w:val="22"/>
          <w:szCs w:val="22"/>
          <w:lang w:val="en-IE" w:eastAsia="en-IE"/>
          <w14:ligatures w14:val="standardContextual"/>
        </w:rPr>
      </w:pPr>
      <w:ins w:id="209" w:author="Ericsson user 2" w:date="2024-08-26T13:46:00Z">
        <w:r>
          <w:rPr>
            <w:noProof/>
          </w:rPr>
          <w:t>5.10</w:t>
        </w:r>
        <w:r>
          <w:rPr>
            <w:rFonts w:asciiTheme="minorHAnsi" w:eastAsiaTheme="minorEastAsia" w:hAnsiTheme="minorHAnsi" w:cstheme="minorBidi"/>
            <w:noProof/>
            <w:kern w:val="2"/>
            <w:sz w:val="22"/>
            <w:szCs w:val="22"/>
            <w:lang w:val="en-IE" w:eastAsia="en-IE"/>
            <w14:ligatures w14:val="standardContextual"/>
          </w:rPr>
          <w:tab/>
        </w:r>
        <w:r>
          <w:rPr>
            <w:noProof/>
          </w:rPr>
          <w:t>List and handle Alarming-Conditions</w:t>
        </w:r>
        <w:r>
          <w:rPr>
            <w:noProof/>
          </w:rPr>
          <w:tab/>
        </w:r>
        <w:r>
          <w:rPr>
            <w:noProof/>
          </w:rPr>
          <w:fldChar w:fldCharType="begin"/>
        </w:r>
        <w:r>
          <w:rPr>
            <w:noProof/>
          </w:rPr>
          <w:instrText xml:space="preserve"> PAGEREF _Toc175572463 \h </w:instrText>
        </w:r>
      </w:ins>
      <w:r>
        <w:rPr>
          <w:noProof/>
        </w:rPr>
      </w:r>
      <w:r>
        <w:rPr>
          <w:noProof/>
        </w:rPr>
        <w:fldChar w:fldCharType="separate"/>
      </w:r>
      <w:ins w:id="210" w:author="Ericsson user 2" w:date="2024-08-26T13:46:00Z">
        <w:r>
          <w:rPr>
            <w:noProof/>
          </w:rPr>
          <w:t>28</w:t>
        </w:r>
        <w:r>
          <w:rPr>
            <w:noProof/>
          </w:rPr>
          <w:fldChar w:fldCharType="end"/>
        </w:r>
      </w:ins>
    </w:p>
    <w:p w14:paraId="118B8E0F" w14:textId="26A0D847" w:rsidR="0022616C" w:rsidRDefault="0022616C">
      <w:pPr>
        <w:pStyle w:val="TOC3"/>
        <w:rPr>
          <w:ins w:id="211" w:author="Ericsson user 2" w:date="2024-08-26T13:46:00Z"/>
          <w:rFonts w:asciiTheme="minorHAnsi" w:eastAsiaTheme="minorEastAsia" w:hAnsiTheme="minorHAnsi" w:cstheme="minorBidi"/>
          <w:noProof/>
          <w:kern w:val="2"/>
          <w:sz w:val="22"/>
          <w:szCs w:val="22"/>
          <w:lang w:val="en-IE" w:eastAsia="en-IE"/>
          <w14:ligatures w14:val="standardContextual"/>
        </w:rPr>
      </w:pPr>
      <w:ins w:id="212" w:author="Ericsson user 2" w:date="2024-08-26T13:46:00Z">
        <w:r>
          <w:rPr>
            <w:noProof/>
            <w:lang w:eastAsia="ko-KR"/>
          </w:rPr>
          <w:t>5.10.1</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Description</w:t>
        </w:r>
        <w:r>
          <w:rPr>
            <w:noProof/>
          </w:rPr>
          <w:tab/>
        </w:r>
        <w:r>
          <w:rPr>
            <w:noProof/>
          </w:rPr>
          <w:fldChar w:fldCharType="begin"/>
        </w:r>
        <w:r>
          <w:rPr>
            <w:noProof/>
          </w:rPr>
          <w:instrText xml:space="preserve"> PAGEREF _Toc175572464 \h </w:instrText>
        </w:r>
      </w:ins>
      <w:r>
        <w:rPr>
          <w:noProof/>
        </w:rPr>
      </w:r>
      <w:r>
        <w:rPr>
          <w:noProof/>
        </w:rPr>
        <w:fldChar w:fldCharType="separate"/>
      </w:r>
      <w:ins w:id="213" w:author="Ericsson user 2" w:date="2024-08-26T13:46:00Z">
        <w:r>
          <w:rPr>
            <w:noProof/>
          </w:rPr>
          <w:t>28</w:t>
        </w:r>
        <w:r>
          <w:rPr>
            <w:noProof/>
          </w:rPr>
          <w:fldChar w:fldCharType="end"/>
        </w:r>
      </w:ins>
    </w:p>
    <w:p w14:paraId="31D59A89" w14:textId="497DB08A" w:rsidR="0022616C" w:rsidRDefault="0022616C">
      <w:pPr>
        <w:pStyle w:val="TOC3"/>
        <w:rPr>
          <w:ins w:id="214" w:author="Ericsson user 2" w:date="2024-08-26T13:46:00Z"/>
          <w:rFonts w:asciiTheme="minorHAnsi" w:eastAsiaTheme="minorEastAsia" w:hAnsiTheme="minorHAnsi" w:cstheme="minorBidi"/>
          <w:noProof/>
          <w:kern w:val="2"/>
          <w:sz w:val="22"/>
          <w:szCs w:val="22"/>
          <w:lang w:val="en-IE" w:eastAsia="en-IE"/>
          <w14:ligatures w14:val="standardContextual"/>
        </w:rPr>
      </w:pPr>
      <w:ins w:id="215" w:author="Ericsson user 2" w:date="2024-08-26T13:46:00Z">
        <w:r>
          <w:rPr>
            <w:noProof/>
            <w:lang w:eastAsia="ko-KR"/>
          </w:rPr>
          <w:t>5.10.2</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requirements</w:t>
        </w:r>
        <w:r>
          <w:rPr>
            <w:noProof/>
          </w:rPr>
          <w:tab/>
        </w:r>
        <w:r>
          <w:rPr>
            <w:noProof/>
          </w:rPr>
          <w:fldChar w:fldCharType="begin"/>
        </w:r>
        <w:r>
          <w:rPr>
            <w:noProof/>
          </w:rPr>
          <w:instrText xml:space="preserve"> PAGEREF _Toc175572465 \h </w:instrText>
        </w:r>
      </w:ins>
      <w:r>
        <w:rPr>
          <w:noProof/>
        </w:rPr>
      </w:r>
      <w:r>
        <w:rPr>
          <w:noProof/>
        </w:rPr>
        <w:fldChar w:fldCharType="separate"/>
      </w:r>
      <w:ins w:id="216" w:author="Ericsson user 2" w:date="2024-08-26T13:46:00Z">
        <w:r>
          <w:rPr>
            <w:noProof/>
          </w:rPr>
          <w:t>29</w:t>
        </w:r>
        <w:r>
          <w:rPr>
            <w:noProof/>
          </w:rPr>
          <w:fldChar w:fldCharType="end"/>
        </w:r>
      </w:ins>
    </w:p>
    <w:p w14:paraId="6A963F60" w14:textId="4D7AFAE8" w:rsidR="0022616C" w:rsidRDefault="0022616C">
      <w:pPr>
        <w:pStyle w:val="TOC3"/>
        <w:rPr>
          <w:ins w:id="217" w:author="Ericsson user 2" w:date="2024-08-26T13:46:00Z"/>
          <w:rFonts w:asciiTheme="minorHAnsi" w:eastAsiaTheme="minorEastAsia" w:hAnsiTheme="minorHAnsi" w:cstheme="minorBidi"/>
          <w:noProof/>
          <w:kern w:val="2"/>
          <w:sz w:val="22"/>
          <w:szCs w:val="22"/>
          <w:lang w:val="en-IE" w:eastAsia="en-IE"/>
          <w14:ligatures w14:val="standardContextual"/>
        </w:rPr>
      </w:pPr>
      <w:ins w:id="218" w:author="Ericsson user 2" w:date="2024-08-26T13:46:00Z">
        <w:r>
          <w:rPr>
            <w:noProof/>
            <w:lang w:eastAsia="ko-KR"/>
          </w:rPr>
          <w:t>5.10.3</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solutions</w:t>
        </w:r>
        <w:r>
          <w:rPr>
            <w:noProof/>
          </w:rPr>
          <w:tab/>
        </w:r>
        <w:r>
          <w:rPr>
            <w:noProof/>
          </w:rPr>
          <w:fldChar w:fldCharType="begin"/>
        </w:r>
        <w:r>
          <w:rPr>
            <w:noProof/>
          </w:rPr>
          <w:instrText xml:space="preserve"> PAGEREF _Toc175572466 \h </w:instrText>
        </w:r>
      </w:ins>
      <w:r>
        <w:rPr>
          <w:noProof/>
        </w:rPr>
      </w:r>
      <w:r>
        <w:rPr>
          <w:noProof/>
        </w:rPr>
        <w:fldChar w:fldCharType="separate"/>
      </w:r>
      <w:ins w:id="219" w:author="Ericsson user 2" w:date="2024-08-26T13:46:00Z">
        <w:r>
          <w:rPr>
            <w:noProof/>
          </w:rPr>
          <w:t>29</w:t>
        </w:r>
        <w:r>
          <w:rPr>
            <w:noProof/>
          </w:rPr>
          <w:fldChar w:fldCharType="end"/>
        </w:r>
      </w:ins>
    </w:p>
    <w:p w14:paraId="210A3C44" w14:textId="658582B2" w:rsidR="0022616C" w:rsidRDefault="0022616C">
      <w:pPr>
        <w:pStyle w:val="TOC4"/>
        <w:rPr>
          <w:ins w:id="220" w:author="Ericsson user 2" w:date="2024-08-26T13:46:00Z"/>
          <w:rFonts w:asciiTheme="minorHAnsi" w:eastAsiaTheme="minorEastAsia" w:hAnsiTheme="minorHAnsi" w:cstheme="minorBidi"/>
          <w:noProof/>
          <w:kern w:val="2"/>
          <w:sz w:val="22"/>
          <w:szCs w:val="22"/>
          <w:lang w:val="en-IE" w:eastAsia="en-IE"/>
          <w14:ligatures w14:val="standardContextual"/>
        </w:rPr>
      </w:pPr>
      <w:ins w:id="221" w:author="Ericsson user 2" w:date="2024-08-26T13:46:00Z">
        <w:r w:rsidRPr="00182049">
          <w:rPr>
            <w:noProof/>
            <w:lang w:val="en-US"/>
          </w:rPr>
          <w:t>5.10.3.1</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#part1: List of alarming-conditions</w:t>
        </w:r>
        <w:r>
          <w:rPr>
            <w:noProof/>
          </w:rPr>
          <w:tab/>
        </w:r>
        <w:r>
          <w:rPr>
            <w:noProof/>
          </w:rPr>
          <w:fldChar w:fldCharType="begin"/>
        </w:r>
        <w:r>
          <w:rPr>
            <w:noProof/>
          </w:rPr>
          <w:instrText xml:space="preserve"> PAGEREF _Toc175572467 \h </w:instrText>
        </w:r>
      </w:ins>
      <w:r>
        <w:rPr>
          <w:noProof/>
        </w:rPr>
      </w:r>
      <w:r>
        <w:rPr>
          <w:noProof/>
        </w:rPr>
        <w:fldChar w:fldCharType="separate"/>
      </w:r>
      <w:ins w:id="222" w:author="Ericsson user 2" w:date="2024-08-26T13:46:00Z">
        <w:r>
          <w:rPr>
            <w:noProof/>
          </w:rPr>
          <w:t>29</w:t>
        </w:r>
        <w:r>
          <w:rPr>
            <w:noProof/>
          </w:rPr>
          <w:fldChar w:fldCharType="end"/>
        </w:r>
      </w:ins>
    </w:p>
    <w:p w14:paraId="20B6AFE2" w14:textId="5CD4CAF9" w:rsidR="0022616C" w:rsidRDefault="0022616C">
      <w:pPr>
        <w:pStyle w:val="TOC4"/>
        <w:rPr>
          <w:ins w:id="223" w:author="Ericsson user 2" w:date="2024-08-26T13:46:00Z"/>
          <w:rFonts w:asciiTheme="minorHAnsi" w:eastAsiaTheme="minorEastAsia" w:hAnsiTheme="minorHAnsi" w:cstheme="minorBidi"/>
          <w:noProof/>
          <w:kern w:val="2"/>
          <w:sz w:val="22"/>
          <w:szCs w:val="22"/>
          <w:lang w:val="en-IE" w:eastAsia="en-IE"/>
          <w14:ligatures w14:val="standardContextual"/>
        </w:rPr>
      </w:pPr>
      <w:ins w:id="224" w:author="Ericsson user 2" w:date="2024-08-26T13:46:00Z">
        <w:r>
          <w:rPr>
            <w:noProof/>
            <w:lang w:eastAsia="ko-KR"/>
          </w:rPr>
          <w:t>5.10.3.2</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#part2: Filtering on alarming condition</w:t>
        </w:r>
        <w:r>
          <w:rPr>
            <w:noProof/>
          </w:rPr>
          <w:tab/>
        </w:r>
        <w:r>
          <w:rPr>
            <w:noProof/>
          </w:rPr>
          <w:fldChar w:fldCharType="begin"/>
        </w:r>
        <w:r>
          <w:rPr>
            <w:noProof/>
          </w:rPr>
          <w:instrText xml:space="preserve"> PAGEREF _Toc175572468 \h </w:instrText>
        </w:r>
      </w:ins>
      <w:r>
        <w:rPr>
          <w:noProof/>
        </w:rPr>
      </w:r>
      <w:r>
        <w:rPr>
          <w:noProof/>
        </w:rPr>
        <w:fldChar w:fldCharType="separate"/>
      </w:r>
      <w:ins w:id="225" w:author="Ericsson user 2" w:date="2024-08-26T13:46:00Z">
        <w:r>
          <w:rPr>
            <w:noProof/>
          </w:rPr>
          <w:t>29</w:t>
        </w:r>
        <w:r>
          <w:rPr>
            <w:noProof/>
          </w:rPr>
          <w:fldChar w:fldCharType="end"/>
        </w:r>
      </w:ins>
    </w:p>
    <w:p w14:paraId="1B8626E7" w14:textId="716BDE7C" w:rsidR="0022616C" w:rsidRDefault="0022616C">
      <w:pPr>
        <w:pStyle w:val="TOC3"/>
        <w:rPr>
          <w:ins w:id="226" w:author="Ericsson user 2" w:date="2024-08-26T13:46:00Z"/>
          <w:rFonts w:asciiTheme="minorHAnsi" w:eastAsiaTheme="minorEastAsia" w:hAnsiTheme="minorHAnsi" w:cstheme="minorBidi"/>
          <w:noProof/>
          <w:kern w:val="2"/>
          <w:sz w:val="22"/>
          <w:szCs w:val="22"/>
          <w:lang w:val="en-IE" w:eastAsia="en-IE"/>
          <w14:ligatures w14:val="standardContextual"/>
        </w:rPr>
      </w:pPr>
      <w:ins w:id="227" w:author="Ericsson user 2" w:date="2024-08-26T13:46:00Z">
        <w:r>
          <w:rPr>
            <w:noProof/>
            <w:lang w:eastAsia="ko-KR"/>
          </w:rPr>
          <w:t>5.10.4</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_Toc175572469 \h </w:instrText>
        </w:r>
      </w:ins>
      <w:r>
        <w:rPr>
          <w:noProof/>
        </w:rPr>
      </w:r>
      <w:r>
        <w:rPr>
          <w:noProof/>
        </w:rPr>
        <w:fldChar w:fldCharType="separate"/>
      </w:r>
      <w:ins w:id="228" w:author="Ericsson user 2" w:date="2024-08-26T13:46:00Z">
        <w:r>
          <w:rPr>
            <w:noProof/>
          </w:rPr>
          <w:t>29</w:t>
        </w:r>
        <w:r>
          <w:rPr>
            <w:noProof/>
          </w:rPr>
          <w:fldChar w:fldCharType="end"/>
        </w:r>
      </w:ins>
    </w:p>
    <w:p w14:paraId="048F2F6F" w14:textId="592CB2C1" w:rsidR="0022616C" w:rsidRDefault="0022616C">
      <w:pPr>
        <w:pStyle w:val="TOC2"/>
        <w:rPr>
          <w:ins w:id="229" w:author="Ericsson user 2" w:date="2024-08-26T13:46:00Z"/>
          <w:rFonts w:asciiTheme="minorHAnsi" w:eastAsiaTheme="minorEastAsia" w:hAnsiTheme="minorHAnsi" w:cstheme="minorBidi"/>
          <w:noProof/>
          <w:kern w:val="2"/>
          <w:sz w:val="22"/>
          <w:szCs w:val="22"/>
          <w:lang w:val="en-IE" w:eastAsia="en-IE"/>
          <w14:ligatures w14:val="standardContextual"/>
        </w:rPr>
      </w:pPr>
      <w:ins w:id="230" w:author="Ericsson user 2" w:date="2024-08-26T13:46:00Z">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Overview of ma</w:t>
        </w:r>
        <w:r>
          <w:rPr>
            <w:noProof/>
            <w:lang w:eastAsia="zh-CN"/>
          </w:rPr>
          <w:t>nage</w:t>
        </w:r>
        <w:r>
          <w:rPr>
            <w:noProof/>
          </w:rPr>
          <w:t>ment capabilities and corresponding Solution Sets</w:t>
        </w:r>
        <w:r>
          <w:rPr>
            <w:noProof/>
          </w:rPr>
          <w:tab/>
        </w:r>
        <w:r>
          <w:rPr>
            <w:noProof/>
          </w:rPr>
          <w:fldChar w:fldCharType="begin"/>
        </w:r>
        <w:r>
          <w:rPr>
            <w:noProof/>
          </w:rPr>
          <w:instrText xml:space="preserve"> PAGEREF _Toc175572470 \h </w:instrText>
        </w:r>
      </w:ins>
      <w:r>
        <w:rPr>
          <w:noProof/>
        </w:rPr>
      </w:r>
      <w:r>
        <w:rPr>
          <w:noProof/>
        </w:rPr>
        <w:fldChar w:fldCharType="separate"/>
      </w:r>
      <w:ins w:id="231" w:author="Ericsson user 2" w:date="2024-08-26T13:46:00Z">
        <w:r>
          <w:rPr>
            <w:noProof/>
          </w:rPr>
          <w:t>29</w:t>
        </w:r>
        <w:r>
          <w:rPr>
            <w:noProof/>
          </w:rPr>
          <w:fldChar w:fldCharType="end"/>
        </w:r>
      </w:ins>
    </w:p>
    <w:p w14:paraId="041B5BB1" w14:textId="3C798967" w:rsidR="0022616C" w:rsidRDefault="0022616C">
      <w:pPr>
        <w:pStyle w:val="TOC3"/>
        <w:rPr>
          <w:ins w:id="232" w:author="Ericsson user 2" w:date="2024-08-26T13:46:00Z"/>
          <w:rFonts w:asciiTheme="minorHAnsi" w:eastAsiaTheme="minorEastAsia" w:hAnsiTheme="minorHAnsi" w:cstheme="minorBidi"/>
          <w:noProof/>
          <w:kern w:val="2"/>
          <w:sz w:val="22"/>
          <w:szCs w:val="22"/>
          <w:lang w:val="en-IE" w:eastAsia="en-IE"/>
          <w14:ligatures w14:val="standardContextual"/>
        </w:rPr>
      </w:pPr>
      <w:ins w:id="233" w:author="Ericsson user 2" w:date="2024-08-26T13:46:00Z">
        <w:r w:rsidRPr="00182049">
          <w:rPr>
            <w:iCs/>
            <w:noProof/>
            <w:color w:val="404040"/>
          </w:rPr>
          <w:t>5.11.1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_Toc175572471 \h </w:instrText>
        </w:r>
      </w:ins>
      <w:r>
        <w:rPr>
          <w:noProof/>
        </w:rPr>
      </w:r>
      <w:r>
        <w:rPr>
          <w:noProof/>
        </w:rPr>
        <w:fldChar w:fldCharType="separate"/>
      </w:r>
      <w:ins w:id="234" w:author="Ericsson user 2" w:date="2024-08-26T13:46:00Z">
        <w:r>
          <w:rPr>
            <w:noProof/>
          </w:rPr>
          <w:t>29</w:t>
        </w:r>
        <w:r>
          <w:rPr>
            <w:noProof/>
          </w:rPr>
          <w:fldChar w:fldCharType="end"/>
        </w:r>
      </w:ins>
    </w:p>
    <w:p w14:paraId="289948C7" w14:textId="1EB235A3" w:rsidR="0022616C" w:rsidRDefault="0022616C">
      <w:pPr>
        <w:pStyle w:val="TOC3"/>
        <w:rPr>
          <w:ins w:id="235" w:author="Ericsson user 2" w:date="2024-08-26T13:46:00Z"/>
          <w:rFonts w:asciiTheme="minorHAnsi" w:eastAsiaTheme="minorEastAsia" w:hAnsiTheme="minorHAnsi" w:cstheme="minorBidi"/>
          <w:noProof/>
          <w:kern w:val="2"/>
          <w:sz w:val="22"/>
          <w:szCs w:val="22"/>
          <w:lang w:val="en-IE" w:eastAsia="en-IE"/>
          <w14:ligatures w14:val="standardContextual"/>
        </w:rPr>
      </w:pPr>
      <w:ins w:id="236" w:author="Ericsson user 2" w:date="2024-08-26T13:46:00Z">
        <w:r w:rsidRPr="00182049">
          <w:rPr>
            <w:iCs/>
            <w:noProof/>
            <w:color w:val="404040"/>
          </w:rPr>
          <w:t>5.11.2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_Toc175572472 \h </w:instrText>
        </w:r>
      </w:ins>
      <w:r>
        <w:rPr>
          <w:noProof/>
        </w:rPr>
      </w:r>
      <w:r>
        <w:rPr>
          <w:noProof/>
        </w:rPr>
        <w:fldChar w:fldCharType="separate"/>
      </w:r>
      <w:ins w:id="237" w:author="Ericsson user 2" w:date="2024-08-26T13:46:00Z">
        <w:r>
          <w:rPr>
            <w:noProof/>
          </w:rPr>
          <w:t>29</w:t>
        </w:r>
        <w:r>
          <w:rPr>
            <w:noProof/>
          </w:rPr>
          <w:fldChar w:fldCharType="end"/>
        </w:r>
      </w:ins>
    </w:p>
    <w:p w14:paraId="1B89CBF8" w14:textId="6BD7B4CD" w:rsidR="0022616C" w:rsidRDefault="0022616C">
      <w:pPr>
        <w:pStyle w:val="TOC1"/>
        <w:rPr>
          <w:ins w:id="238" w:author="Ericsson user 2" w:date="2024-08-26T13:46:00Z"/>
          <w:rFonts w:asciiTheme="minorHAnsi" w:eastAsiaTheme="minorEastAsia" w:hAnsiTheme="minorHAnsi" w:cstheme="minorBidi"/>
          <w:noProof/>
          <w:kern w:val="2"/>
          <w:szCs w:val="22"/>
          <w:lang w:val="en-IE" w:eastAsia="en-IE"/>
          <w14:ligatures w14:val="standardContextual"/>
        </w:rPr>
      </w:pPr>
      <w:ins w:id="239" w:author="Ericsson user 2" w:date="2024-08-26T13:46:00Z">
        <w:r>
          <w:rPr>
            <w:noProof/>
          </w:rPr>
          <w:t>6</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_Toc175572473 \h </w:instrText>
        </w:r>
      </w:ins>
      <w:r>
        <w:rPr>
          <w:noProof/>
        </w:rPr>
      </w:r>
      <w:r>
        <w:rPr>
          <w:noProof/>
        </w:rPr>
        <w:fldChar w:fldCharType="separate"/>
      </w:r>
      <w:ins w:id="240" w:author="Ericsson user 2" w:date="2024-08-26T13:46:00Z">
        <w:r>
          <w:rPr>
            <w:noProof/>
          </w:rPr>
          <w:t>34</w:t>
        </w:r>
        <w:r>
          <w:rPr>
            <w:noProof/>
          </w:rPr>
          <w:fldChar w:fldCharType="end"/>
        </w:r>
      </w:ins>
    </w:p>
    <w:p w14:paraId="10629C20" w14:textId="4FDDA74A" w:rsidR="0022616C" w:rsidRDefault="0022616C">
      <w:pPr>
        <w:pStyle w:val="TOC2"/>
        <w:rPr>
          <w:ins w:id="241" w:author="Ericsson user 2" w:date="2024-08-26T13:46:00Z"/>
          <w:rFonts w:asciiTheme="minorHAnsi" w:eastAsiaTheme="minorEastAsia" w:hAnsiTheme="minorHAnsi" w:cstheme="minorBidi"/>
          <w:noProof/>
          <w:kern w:val="2"/>
          <w:sz w:val="22"/>
          <w:szCs w:val="22"/>
          <w:lang w:val="en-IE" w:eastAsia="en-IE"/>
          <w14:ligatures w14:val="standardContextual"/>
        </w:rPr>
      </w:pPr>
      <w:ins w:id="242" w:author="Ericsson user 2" w:date="2024-08-26T13:46:00Z">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_Toc175572474 \h </w:instrText>
        </w:r>
      </w:ins>
      <w:r>
        <w:rPr>
          <w:noProof/>
        </w:rPr>
      </w:r>
      <w:r>
        <w:rPr>
          <w:noProof/>
        </w:rPr>
        <w:fldChar w:fldCharType="separate"/>
      </w:r>
      <w:ins w:id="243" w:author="Ericsson user 2" w:date="2024-08-26T13:46:00Z">
        <w:r>
          <w:rPr>
            <w:noProof/>
          </w:rPr>
          <w:t>34</w:t>
        </w:r>
        <w:r>
          <w:rPr>
            <w:noProof/>
          </w:rPr>
          <w:fldChar w:fldCharType="end"/>
        </w:r>
      </w:ins>
    </w:p>
    <w:p w14:paraId="320C1F7D" w14:textId="17460DB1" w:rsidR="0022616C" w:rsidRDefault="0022616C">
      <w:pPr>
        <w:pStyle w:val="TOC2"/>
        <w:rPr>
          <w:ins w:id="244" w:author="Ericsson user 2" w:date="2024-08-26T13:46:00Z"/>
          <w:rFonts w:asciiTheme="minorHAnsi" w:eastAsiaTheme="minorEastAsia" w:hAnsiTheme="minorHAnsi" w:cstheme="minorBidi"/>
          <w:noProof/>
          <w:kern w:val="2"/>
          <w:sz w:val="22"/>
          <w:szCs w:val="22"/>
          <w:lang w:val="en-IE" w:eastAsia="en-IE"/>
          <w14:ligatures w14:val="standardContextual"/>
        </w:rPr>
      </w:pPr>
      <w:ins w:id="245" w:author="Ericsson user 2" w:date="2024-08-26T13:46:00Z">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_Toc175572475 \h </w:instrText>
        </w:r>
      </w:ins>
      <w:r>
        <w:rPr>
          <w:noProof/>
        </w:rPr>
      </w:r>
      <w:r>
        <w:rPr>
          <w:noProof/>
        </w:rPr>
        <w:fldChar w:fldCharType="separate"/>
      </w:r>
      <w:ins w:id="246" w:author="Ericsson user 2" w:date="2024-08-26T13:46:00Z">
        <w:r>
          <w:rPr>
            <w:noProof/>
          </w:rPr>
          <w:t>35</w:t>
        </w:r>
        <w:r>
          <w:rPr>
            <w:noProof/>
          </w:rPr>
          <w:fldChar w:fldCharType="end"/>
        </w:r>
      </w:ins>
    </w:p>
    <w:p w14:paraId="1620CA2A" w14:textId="554070CA" w:rsidR="0022616C" w:rsidRDefault="0022616C">
      <w:pPr>
        <w:pStyle w:val="TOC2"/>
        <w:rPr>
          <w:ins w:id="247" w:author="Ericsson user 2" w:date="2024-08-26T13:46:00Z"/>
          <w:rFonts w:asciiTheme="minorHAnsi" w:eastAsiaTheme="minorEastAsia" w:hAnsiTheme="minorHAnsi" w:cstheme="minorBidi"/>
          <w:noProof/>
          <w:kern w:val="2"/>
          <w:sz w:val="22"/>
          <w:szCs w:val="22"/>
          <w:lang w:val="en-IE" w:eastAsia="en-IE"/>
          <w14:ligatures w14:val="standardContextual"/>
        </w:rPr>
      </w:pPr>
      <w:ins w:id="248" w:author="Ericsson user 2" w:date="2024-08-26T13:46:00Z">
        <w:r>
          <w:rPr>
            <w:noProof/>
          </w:rPr>
          <w:t>6.5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_Toc175572476 \h </w:instrText>
        </w:r>
      </w:ins>
      <w:r>
        <w:rPr>
          <w:noProof/>
        </w:rPr>
      </w:r>
      <w:r>
        <w:rPr>
          <w:noProof/>
        </w:rPr>
        <w:fldChar w:fldCharType="separate"/>
      </w:r>
      <w:ins w:id="249" w:author="Ericsson user 2" w:date="2024-08-26T13:46:00Z">
        <w:r>
          <w:rPr>
            <w:noProof/>
          </w:rPr>
          <w:t>35</w:t>
        </w:r>
        <w:r>
          <w:rPr>
            <w:noProof/>
          </w:rPr>
          <w:fldChar w:fldCharType="end"/>
        </w:r>
      </w:ins>
    </w:p>
    <w:p w14:paraId="02F8793D" w14:textId="62090FC2" w:rsidR="0022616C" w:rsidRDefault="0022616C">
      <w:pPr>
        <w:pStyle w:val="TOC2"/>
        <w:rPr>
          <w:ins w:id="250" w:author="Ericsson user 2" w:date="2024-08-26T13:46:00Z"/>
          <w:rFonts w:asciiTheme="minorHAnsi" w:eastAsiaTheme="minorEastAsia" w:hAnsiTheme="minorHAnsi" w:cstheme="minorBidi"/>
          <w:noProof/>
          <w:kern w:val="2"/>
          <w:sz w:val="22"/>
          <w:szCs w:val="22"/>
          <w:lang w:val="en-IE" w:eastAsia="en-IE"/>
          <w14:ligatures w14:val="standardContextual"/>
        </w:rPr>
      </w:pPr>
      <w:ins w:id="251" w:author="Ericsson user 2" w:date="2024-08-26T13:46:00Z">
        <w:r>
          <w:rPr>
            <w:noProof/>
          </w:rPr>
          <w:t>6.6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_Toc175572477 \h </w:instrText>
        </w:r>
      </w:ins>
      <w:r>
        <w:rPr>
          <w:noProof/>
        </w:rPr>
      </w:r>
      <w:r>
        <w:rPr>
          <w:noProof/>
        </w:rPr>
        <w:fldChar w:fldCharType="separate"/>
      </w:r>
      <w:ins w:id="252" w:author="Ericsson user 2" w:date="2024-08-26T13:46:00Z">
        <w:r>
          <w:rPr>
            <w:noProof/>
          </w:rPr>
          <w:t>35</w:t>
        </w:r>
        <w:r>
          <w:rPr>
            <w:noProof/>
          </w:rPr>
          <w:fldChar w:fldCharType="end"/>
        </w:r>
      </w:ins>
    </w:p>
    <w:p w14:paraId="114FD3AF" w14:textId="3D6957F4" w:rsidR="0022616C" w:rsidRDefault="0022616C">
      <w:pPr>
        <w:pStyle w:val="TOC8"/>
        <w:rPr>
          <w:ins w:id="253" w:author="Ericsson user 2" w:date="2024-08-26T13:46:00Z"/>
          <w:rFonts w:asciiTheme="minorHAnsi" w:eastAsiaTheme="minorEastAsia" w:hAnsiTheme="minorHAnsi" w:cstheme="minorBidi"/>
          <w:b w:val="0"/>
          <w:noProof/>
          <w:kern w:val="2"/>
          <w:szCs w:val="22"/>
          <w:lang w:val="en-IE" w:eastAsia="en-IE"/>
          <w14:ligatures w14:val="standardContextual"/>
        </w:rPr>
      </w:pPr>
      <w:ins w:id="254" w:author="Ericsson user 2" w:date="2024-08-26T13:46:00Z">
        <w:r>
          <w:rPr>
            <w:noProof/>
          </w:rPr>
          <w:t>Annex &lt;X&gt; (informative): Change history</w:t>
        </w:r>
        <w:r>
          <w:rPr>
            <w:noProof/>
          </w:rPr>
          <w:tab/>
        </w:r>
        <w:r>
          <w:rPr>
            <w:noProof/>
          </w:rPr>
          <w:fldChar w:fldCharType="begin"/>
        </w:r>
        <w:r>
          <w:rPr>
            <w:noProof/>
          </w:rPr>
          <w:instrText xml:space="preserve"> PAGEREF _Toc175572478 \h </w:instrText>
        </w:r>
      </w:ins>
      <w:r>
        <w:rPr>
          <w:noProof/>
        </w:rPr>
      </w:r>
      <w:r>
        <w:rPr>
          <w:noProof/>
        </w:rPr>
        <w:fldChar w:fldCharType="separate"/>
      </w:r>
      <w:ins w:id="255" w:author="Ericsson user 2" w:date="2024-08-26T13:46:00Z">
        <w:r>
          <w:rPr>
            <w:noProof/>
          </w:rPr>
          <w:t>36</w:t>
        </w:r>
        <w:r>
          <w:rPr>
            <w:noProof/>
          </w:rPr>
          <w:fldChar w:fldCharType="end"/>
        </w:r>
      </w:ins>
    </w:p>
    <w:p w14:paraId="3D19BFAE" w14:textId="3E788EBC" w:rsidR="002027F3" w:rsidDel="00216520" w:rsidRDefault="002027F3">
      <w:pPr>
        <w:pStyle w:val="TOC1"/>
        <w:rPr>
          <w:del w:id="256" w:author="Ericsson user 2" w:date="2024-08-26T11:58:00Z"/>
          <w:rFonts w:asciiTheme="minorHAnsi" w:eastAsiaTheme="minorEastAsia" w:hAnsiTheme="minorHAnsi" w:cstheme="minorBidi"/>
          <w:noProof/>
          <w:kern w:val="2"/>
          <w:szCs w:val="22"/>
          <w:lang w:val="en-IE" w:eastAsia="en-IE"/>
          <w14:ligatures w14:val="standardContextual"/>
        </w:rPr>
      </w:pPr>
      <w:del w:id="257" w:author="Ericsson user 2" w:date="2024-08-26T11:58:00Z">
        <w:r w:rsidDel="00216520">
          <w:rPr>
            <w:noProof/>
          </w:rPr>
          <w:delText>Foreword</w:delText>
        </w:r>
        <w:r w:rsidDel="00216520">
          <w:rPr>
            <w:noProof/>
          </w:rPr>
          <w:tab/>
          <w:delText>5</w:delText>
        </w:r>
      </w:del>
    </w:p>
    <w:p w14:paraId="1FDB4ABB" w14:textId="511F4617" w:rsidR="002027F3" w:rsidDel="00216520" w:rsidRDefault="002027F3">
      <w:pPr>
        <w:pStyle w:val="TOC1"/>
        <w:rPr>
          <w:del w:id="258" w:author="Ericsson user 2" w:date="2024-08-26T11:58:00Z"/>
          <w:rFonts w:asciiTheme="minorHAnsi" w:eastAsiaTheme="minorEastAsia" w:hAnsiTheme="minorHAnsi" w:cstheme="minorBidi"/>
          <w:noProof/>
          <w:kern w:val="2"/>
          <w:szCs w:val="22"/>
          <w:lang w:val="en-IE" w:eastAsia="en-IE"/>
          <w14:ligatures w14:val="standardContextual"/>
        </w:rPr>
      </w:pPr>
      <w:del w:id="259" w:author="Ericsson user 2" w:date="2024-08-26T11:58:00Z">
        <w:r w:rsidDel="00216520">
          <w:rPr>
            <w:noProof/>
          </w:rPr>
          <w:delText>Introduction</w:delText>
        </w:r>
        <w:r w:rsidDel="00216520">
          <w:rPr>
            <w:noProof/>
          </w:rPr>
          <w:tab/>
          <w:delText>6</w:delText>
        </w:r>
      </w:del>
    </w:p>
    <w:p w14:paraId="3ACEBD94" w14:textId="435DC711" w:rsidR="002027F3" w:rsidDel="00216520" w:rsidRDefault="002027F3">
      <w:pPr>
        <w:pStyle w:val="TOC1"/>
        <w:rPr>
          <w:del w:id="260" w:author="Ericsson user 2" w:date="2024-08-26T11:58:00Z"/>
          <w:rFonts w:asciiTheme="minorHAnsi" w:eastAsiaTheme="minorEastAsia" w:hAnsiTheme="minorHAnsi" w:cstheme="minorBidi"/>
          <w:noProof/>
          <w:kern w:val="2"/>
          <w:szCs w:val="22"/>
          <w:lang w:val="en-IE" w:eastAsia="en-IE"/>
          <w14:ligatures w14:val="standardContextual"/>
        </w:rPr>
      </w:pPr>
      <w:del w:id="261" w:author="Ericsson user 2" w:date="2024-08-26T11:58:00Z">
        <w:r w:rsidDel="00216520">
          <w:rPr>
            <w:noProof/>
          </w:rPr>
          <w:delText>1</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Scope</w:delText>
        </w:r>
        <w:r w:rsidDel="00216520">
          <w:rPr>
            <w:noProof/>
          </w:rPr>
          <w:tab/>
          <w:delText>7</w:delText>
        </w:r>
      </w:del>
    </w:p>
    <w:p w14:paraId="284BA1D8" w14:textId="41C2A5DE" w:rsidR="002027F3" w:rsidDel="00216520" w:rsidRDefault="002027F3">
      <w:pPr>
        <w:pStyle w:val="TOC1"/>
        <w:rPr>
          <w:del w:id="262" w:author="Ericsson user 2" w:date="2024-08-26T11:58:00Z"/>
          <w:rFonts w:asciiTheme="minorHAnsi" w:eastAsiaTheme="minorEastAsia" w:hAnsiTheme="minorHAnsi" w:cstheme="minorBidi"/>
          <w:noProof/>
          <w:kern w:val="2"/>
          <w:szCs w:val="22"/>
          <w:lang w:val="en-IE" w:eastAsia="en-IE"/>
          <w14:ligatures w14:val="standardContextual"/>
        </w:rPr>
      </w:pPr>
      <w:del w:id="263" w:author="Ericsson user 2" w:date="2024-08-26T11:58:00Z">
        <w:r w:rsidDel="00216520">
          <w:rPr>
            <w:noProof/>
          </w:rPr>
          <w:delText>2</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References</w:delText>
        </w:r>
        <w:r w:rsidDel="00216520">
          <w:rPr>
            <w:noProof/>
          </w:rPr>
          <w:tab/>
          <w:delText>7</w:delText>
        </w:r>
      </w:del>
    </w:p>
    <w:p w14:paraId="788CB574" w14:textId="05433A3E" w:rsidR="002027F3" w:rsidDel="00216520" w:rsidRDefault="002027F3">
      <w:pPr>
        <w:pStyle w:val="TOC1"/>
        <w:rPr>
          <w:del w:id="264" w:author="Ericsson user 2" w:date="2024-08-26T11:58:00Z"/>
          <w:rFonts w:asciiTheme="minorHAnsi" w:eastAsiaTheme="minorEastAsia" w:hAnsiTheme="minorHAnsi" w:cstheme="minorBidi"/>
          <w:noProof/>
          <w:kern w:val="2"/>
          <w:szCs w:val="22"/>
          <w:lang w:val="en-IE" w:eastAsia="en-IE"/>
          <w14:ligatures w14:val="standardContextual"/>
        </w:rPr>
      </w:pPr>
      <w:del w:id="265" w:author="Ericsson user 2" w:date="2024-08-26T11:58:00Z">
        <w:r w:rsidDel="00216520">
          <w:rPr>
            <w:noProof/>
          </w:rPr>
          <w:delText>3</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Definitions of terms, symbols and abbreviations</w:delText>
        </w:r>
        <w:r w:rsidDel="00216520">
          <w:rPr>
            <w:noProof/>
          </w:rPr>
          <w:tab/>
          <w:delText>8</w:delText>
        </w:r>
      </w:del>
    </w:p>
    <w:p w14:paraId="491A291D" w14:textId="764C30E8" w:rsidR="002027F3" w:rsidDel="00216520" w:rsidRDefault="002027F3">
      <w:pPr>
        <w:pStyle w:val="TOC2"/>
        <w:rPr>
          <w:del w:id="266" w:author="Ericsson user 2" w:date="2024-08-26T11:58:00Z"/>
          <w:rFonts w:asciiTheme="minorHAnsi" w:eastAsiaTheme="minorEastAsia" w:hAnsiTheme="minorHAnsi" w:cstheme="minorBidi"/>
          <w:noProof/>
          <w:kern w:val="2"/>
          <w:sz w:val="22"/>
          <w:szCs w:val="22"/>
          <w:lang w:val="en-IE" w:eastAsia="en-IE"/>
          <w14:ligatures w14:val="standardContextual"/>
        </w:rPr>
      </w:pPr>
      <w:del w:id="267" w:author="Ericsson user 2" w:date="2024-08-26T11:58:00Z">
        <w:r w:rsidDel="00216520">
          <w:rPr>
            <w:noProof/>
          </w:rPr>
          <w:delText>3.1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Terms</w:delText>
        </w:r>
        <w:r w:rsidDel="00216520">
          <w:rPr>
            <w:noProof/>
          </w:rPr>
          <w:tab/>
          <w:delText>8</w:delText>
        </w:r>
      </w:del>
    </w:p>
    <w:p w14:paraId="0BA80EB0" w14:textId="0259912C" w:rsidR="002027F3" w:rsidDel="00216520" w:rsidRDefault="002027F3">
      <w:pPr>
        <w:pStyle w:val="TOC2"/>
        <w:rPr>
          <w:del w:id="268" w:author="Ericsson user 2" w:date="2024-08-26T11:58:00Z"/>
          <w:rFonts w:asciiTheme="minorHAnsi" w:eastAsiaTheme="minorEastAsia" w:hAnsiTheme="minorHAnsi" w:cstheme="minorBidi"/>
          <w:noProof/>
          <w:kern w:val="2"/>
          <w:sz w:val="22"/>
          <w:szCs w:val="22"/>
          <w:lang w:val="en-IE" w:eastAsia="en-IE"/>
          <w14:ligatures w14:val="standardContextual"/>
        </w:rPr>
      </w:pPr>
      <w:del w:id="269" w:author="Ericsson user 2" w:date="2024-08-26T11:58:00Z">
        <w:r w:rsidDel="00216520">
          <w:rPr>
            <w:noProof/>
          </w:rPr>
          <w:delText>3.2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Symbols</w:delText>
        </w:r>
        <w:r w:rsidDel="00216520">
          <w:rPr>
            <w:noProof/>
          </w:rPr>
          <w:tab/>
          <w:delText>8</w:delText>
        </w:r>
      </w:del>
    </w:p>
    <w:p w14:paraId="49481E8C" w14:textId="4AAA6C49" w:rsidR="002027F3" w:rsidDel="00216520" w:rsidRDefault="002027F3">
      <w:pPr>
        <w:pStyle w:val="TOC2"/>
        <w:rPr>
          <w:del w:id="270" w:author="Ericsson user 2" w:date="2024-08-26T11:58:00Z"/>
          <w:rFonts w:asciiTheme="minorHAnsi" w:eastAsiaTheme="minorEastAsia" w:hAnsiTheme="minorHAnsi" w:cstheme="minorBidi"/>
          <w:noProof/>
          <w:kern w:val="2"/>
          <w:sz w:val="22"/>
          <w:szCs w:val="22"/>
          <w:lang w:val="en-IE" w:eastAsia="en-IE"/>
          <w14:ligatures w14:val="standardContextual"/>
        </w:rPr>
      </w:pPr>
      <w:del w:id="271" w:author="Ericsson user 2" w:date="2024-08-26T11:58:00Z">
        <w:r w:rsidDel="00216520">
          <w:rPr>
            <w:noProof/>
          </w:rPr>
          <w:delText>3.3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Abbreviations</w:delText>
        </w:r>
        <w:r w:rsidDel="00216520">
          <w:rPr>
            <w:noProof/>
          </w:rPr>
          <w:tab/>
          <w:delText>9</w:delText>
        </w:r>
      </w:del>
    </w:p>
    <w:p w14:paraId="6EC8CBEE" w14:textId="16ED45AA" w:rsidR="002027F3" w:rsidDel="00216520" w:rsidRDefault="002027F3">
      <w:pPr>
        <w:pStyle w:val="TOC1"/>
        <w:rPr>
          <w:del w:id="272" w:author="Ericsson user 2" w:date="2024-08-26T11:58:00Z"/>
          <w:rFonts w:asciiTheme="minorHAnsi" w:eastAsiaTheme="minorEastAsia" w:hAnsiTheme="minorHAnsi" w:cstheme="minorBidi"/>
          <w:noProof/>
          <w:kern w:val="2"/>
          <w:szCs w:val="22"/>
          <w:lang w:val="en-IE" w:eastAsia="en-IE"/>
          <w14:ligatures w14:val="standardContextual"/>
        </w:rPr>
      </w:pPr>
      <w:del w:id="273" w:author="Ericsson user 2" w:date="2024-08-26T11:58:00Z">
        <w:r w:rsidDel="00216520">
          <w:rPr>
            <w:noProof/>
          </w:rPr>
          <w:delText>4</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Concepts and background</w:delText>
        </w:r>
        <w:r w:rsidDel="00216520">
          <w:rPr>
            <w:noProof/>
          </w:rPr>
          <w:tab/>
          <w:delText>9</w:delText>
        </w:r>
      </w:del>
    </w:p>
    <w:p w14:paraId="284458F5" w14:textId="772B9472" w:rsidR="002027F3" w:rsidDel="00216520" w:rsidRDefault="002027F3">
      <w:pPr>
        <w:pStyle w:val="TOC1"/>
        <w:rPr>
          <w:del w:id="274" w:author="Ericsson user 2" w:date="2024-08-26T11:58:00Z"/>
          <w:rFonts w:asciiTheme="minorHAnsi" w:eastAsiaTheme="minorEastAsia" w:hAnsiTheme="minorHAnsi" w:cstheme="minorBidi"/>
          <w:noProof/>
          <w:kern w:val="2"/>
          <w:szCs w:val="22"/>
          <w:lang w:val="en-IE" w:eastAsia="en-IE"/>
          <w14:ligatures w14:val="standardContextual"/>
        </w:rPr>
      </w:pPr>
      <w:del w:id="275" w:author="Ericsson user 2" w:date="2024-08-26T11:58:00Z">
        <w:r w:rsidDel="00216520">
          <w:rPr>
            <w:noProof/>
          </w:rPr>
          <w:delText>5</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Use cases and potential requirements</w:delText>
        </w:r>
        <w:r w:rsidDel="00216520">
          <w:rPr>
            <w:noProof/>
          </w:rPr>
          <w:tab/>
          <w:delText>9</w:delText>
        </w:r>
      </w:del>
    </w:p>
    <w:p w14:paraId="61156D45" w14:textId="5E7D1555" w:rsidR="002027F3" w:rsidDel="00216520" w:rsidRDefault="002027F3">
      <w:pPr>
        <w:pStyle w:val="TOC2"/>
        <w:rPr>
          <w:del w:id="276" w:author="Ericsson user 2" w:date="2024-08-26T11:58:00Z"/>
          <w:rFonts w:asciiTheme="minorHAnsi" w:eastAsiaTheme="minorEastAsia" w:hAnsiTheme="minorHAnsi" w:cstheme="minorBidi"/>
          <w:noProof/>
          <w:kern w:val="2"/>
          <w:sz w:val="22"/>
          <w:szCs w:val="22"/>
          <w:lang w:val="en-IE" w:eastAsia="en-IE"/>
          <w14:ligatures w14:val="standardContextual"/>
        </w:rPr>
      </w:pPr>
      <w:del w:id="277" w:author="Ericsson user 2" w:date="2024-08-26T11:58:00Z">
        <w:r w:rsidDel="00216520">
          <w:rPr>
            <w:noProof/>
          </w:rPr>
          <w:delText>5.1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NRM investigation</w:delText>
        </w:r>
        <w:r w:rsidDel="00216520">
          <w:rPr>
            <w:noProof/>
          </w:rPr>
          <w:tab/>
          <w:delText>9</w:delText>
        </w:r>
      </w:del>
    </w:p>
    <w:p w14:paraId="0E0DC7BC" w14:textId="02B95FE7" w:rsidR="002027F3" w:rsidDel="00216520" w:rsidRDefault="002027F3">
      <w:pPr>
        <w:pStyle w:val="TOC3"/>
        <w:rPr>
          <w:del w:id="278" w:author="Ericsson user 2" w:date="2024-08-26T11:58:00Z"/>
          <w:rFonts w:asciiTheme="minorHAnsi" w:eastAsiaTheme="minorEastAsia" w:hAnsiTheme="minorHAnsi" w:cstheme="minorBidi"/>
          <w:noProof/>
          <w:kern w:val="2"/>
          <w:sz w:val="22"/>
          <w:szCs w:val="22"/>
          <w:lang w:val="en-IE" w:eastAsia="en-IE"/>
          <w14:ligatures w14:val="standardContextual"/>
        </w:rPr>
      </w:pPr>
      <w:del w:id="279" w:author="Ericsson user 2" w:date="2024-08-26T11:58:00Z">
        <w:r w:rsidDel="00216520">
          <w:rPr>
            <w:noProof/>
          </w:rPr>
          <w:delText>5.1.1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9</w:delText>
        </w:r>
      </w:del>
    </w:p>
    <w:p w14:paraId="41B43EB4" w14:textId="307824F8" w:rsidR="002027F3" w:rsidDel="00216520" w:rsidRDefault="002027F3">
      <w:pPr>
        <w:pStyle w:val="TOC3"/>
        <w:rPr>
          <w:del w:id="280" w:author="Ericsson user 2" w:date="2024-08-26T11:58:00Z"/>
          <w:rFonts w:asciiTheme="minorHAnsi" w:eastAsiaTheme="minorEastAsia" w:hAnsiTheme="minorHAnsi" w:cstheme="minorBidi"/>
          <w:noProof/>
          <w:kern w:val="2"/>
          <w:sz w:val="22"/>
          <w:szCs w:val="22"/>
          <w:lang w:val="en-IE" w:eastAsia="en-IE"/>
          <w14:ligatures w14:val="standardContextual"/>
        </w:rPr>
      </w:pPr>
      <w:del w:id="281" w:author="Ericsson user 2" w:date="2024-08-26T11:58:00Z">
        <w:r w:rsidDel="00216520">
          <w:rPr>
            <w:noProof/>
          </w:rPr>
          <w:delText>5.1.2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w:delText>
        </w:r>
        <w:r w:rsidDel="00216520">
          <w:rPr>
            <w:noProof/>
          </w:rPr>
          <w:tab/>
          <w:delText>10</w:delText>
        </w:r>
      </w:del>
    </w:p>
    <w:p w14:paraId="3AD65D34" w14:textId="2ECEAD14" w:rsidR="002027F3" w:rsidDel="00216520" w:rsidRDefault="002027F3">
      <w:pPr>
        <w:pStyle w:val="TOC2"/>
        <w:rPr>
          <w:del w:id="282" w:author="Ericsson user 2" w:date="2024-08-26T11:58:00Z"/>
          <w:rFonts w:asciiTheme="minorHAnsi" w:eastAsiaTheme="minorEastAsia" w:hAnsiTheme="minorHAnsi" w:cstheme="minorBidi"/>
          <w:noProof/>
          <w:kern w:val="2"/>
          <w:sz w:val="22"/>
          <w:szCs w:val="22"/>
          <w:lang w:val="en-IE" w:eastAsia="en-IE"/>
          <w14:ligatures w14:val="standardContextual"/>
        </w:rPr>
      </w:pPr>
      <w:del w:id="283" w:author="Ericsson user 2" w:date="2024-08-26T11:58:00Z">
        <w:r w:rsidDel="00216520">
          <w:rPr>
            <w:noProof/>
          </w:rPr>
          <w:delText>5.2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Connection between TS 28.537 and TS 28.622 for generic control NRM capabilities</w:delText>
        </w:r>
        <w:r w:rsidDel="00216520">
          <w:rPr>
            <w:noProof/>
          </w:rPr>
          <w:tab/>
          <w:delText>10</w:delText>
        </w:r>
      </w:del>
    </w:p>
    <w:p w14:paraId="4CC25740" w14:textId="60CDD1DC" w:rsidR="002027F3" w:rsidDel="00216520" w:rsidRDefault="002027F3">
      <w:pPr>
        <w:pStyle w:val="TOC3"/>
        <w:rPr>
          <w:del w:id="284" w:author="Ericsson user 2" w:date="2024-08-26T11:58:00Z"/>
          <w:rFonts w:asciiTheme="minorHAnsi" w:eastAsiaTheme="minorEastAsia" w:hAnsiTheme="minorHAnsi" w:cstheme="minorBidi"/>
          <w:noProof/>
          <w:kern w:val="2"/>
          <w:sz w:val="22"/>
          <w:szCs w:val="22"/>
          <w:lang w:val="en-IE" w:eastAsia="en-IE"/>
          <w14:ligatures w14:val="standardContextual"/>
        </w:rPr>
      </w:pPr>
      <w:del w:id="285" w:author="Ericsson user 2" w:date="2024-08-26T11:58:00Z">
        <w:r w:rsidDel="00216520">
          <w:rPr>
            <w:noProof/>
          </w:rPr>
          <w:delText>5.2.1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10</w:delText>
        </w:r>
      </w:del>
    </w:p>
    <w:p w14:paraId="569A1767" w14:textId="3FD5FA3F" w:rsidR="002027F3" w:rsidDel="00216520" w:rsidRDefault="002027F3">
      <w:pPr>
        <w:pStyle w:val="TOC3"/>
        <w:rPr>
          <w:del w:id="286" w:author="Ericsson user 2" w:date="2024-08-26T11:58:00Z"/>
          <w:rFonts w:asciiTheme="minorHAnsi" w:eastAsiaTheme="minorEastAsia" w:hAnsiTheme="minorHAnsi" w:cstheme="minorBidi"/>
          <w:noProof/>
          <w:kern w:val="2"/>
          <w:sz w:val="22"/>
          <w:szCs w:val="22"/>
          <w:lang w:val="en-IE" w:eastAsia="en-IE"/>
          <w14:ligatures w14:val="standardContextual"/>
        </w:rPr>
      </w:pPr>
      <w:del w:id="287" w:author="Ericsson user 2" w:date="2024-08-26T11:58:00Z">
        <w:r w:rsidDel="00216520">
          <w:rPr>
            <w:noProof/>
          </w:rPr>
          <w:delText>5.2.2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requirements</w:delText>
        </w:r>
        <w:r w:rsidDel="00216520">
          <w:rPr>
            <w:noProof/>
          </w:rPr>
          <w:tab/>
          <w:delText>10</w:delText>
        </w:r>
      </w:del>
    </w:p>
    <w:p w14:paraId="7080AC7F" w14:textId="06A58D23" w:rsidR="002027F3" w:rsidDel="00216520" w:rsidRDefault="002027F3">
      <w:pPr>
        <w:pStyle w:val="TOC3"/>
        <w:rPr>
          <w:del w:id="288" w:author="Ericsson user 2" w:date="2024-08-26T11:58:00Z"/>
          <w:rFonts w:asciiTheme="minorHAnsi" w:eastAsiaTheme="minorEastAsia" w:hAnsiTheme="minorHAnsi" w:cstheme="minorBidi"/>
          <w:noProof/>
          <w:kern w:val="2"/>
          <w:sz w:val="22"/>
          <w:szCs w:val="22"/>
          <w:lang w:val="en-IE" w:eastAsia="en-IE"/>
          <w14:ligatures w14:val="standardContextual"/>
        </w:rPr>
      </w:pPr>
      <w:del w:id="289" w:author="Ericsson user 2" w:date="2024-08-26T11:58:00Z">
        <w:r w:rsidDel="00216520">
          <w:rPr>
            <w:noProof/>
          </w:rPr>
          <w:delText>5.2.3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solutions</w:delText>
        </w:r>
        <w:r w:rsidDel="00216520">
          <w:rPr>
            <w:noProof/>
          </w:rPr>
          <w:tab/>
          <w:delText>10</w:delText>
        </w:r>
      </w:del>
    </w:p>
    <w:p w14:paraId="13667B6D" w14:textId="52C76696" w:rsidR="002027F3" w:rsidDel="00216520" w:rsidRDefault="002027F3">
      <w:pPr>
        <w:pStyle w:val="TOC4"/>
        <w:rPr>
          <w:del w:id="290" w:author="Ericsson user 2" w:date="2024-08-26T11:58:00Z"/>
          <w:rFonts w:asciiTheme="minorHAnsi" w:eastAsiaTheme="minorEastAsia" w:hAnsiTheme="minorHAnsi" w:cstheme="minorBidi"/>
          <w:noProof/>
          <w:kern w:val="2"/>
          <w:sz w:val="22"/>
          <w:szCs w:val="22"/>
          <w:lang w:val="en-IE" w:eastAsia="en-IE"/>
          <w14:ligatures w14:val="standardContextual"/>
        </w:rPr>
      </w:pPr>
      <w:del w:id="291" w:author="Ericsson user 2" w:date="2024-08-26T11:58:00Z">
        <w:r w:rsidDel="00216520">
          <w:rPr>
            <w:noProof/>
          </w:rPr>
          <w:delText>5.2.3.1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solution#1 Add reference for solution description (NRM fragment) for each management capability in TS 28.537.</w:delText>
        </w:r>
        <w:r w:rsidDel="00216520">
          <w:rPr>
            <w:noProof/>
          </w:rPr>
          <w:tab/>
          <w:delText>10</w:delText>
        </w:r>
      </w:del>
    </w:p>
    <w:p w14:paraId="5D99BEAA" w14:textId="644CEE10" w:rsidR="002027F3" w:rsidDel="00216520" w:rsidRDefault="002027F3">
      <w:pPr>
        <w:pStyle w:val="TOC4"/>
        <w:rPr>
          <w:del w:id="292" w:author="Ericsson user 2" w:date="2024-08-26T11:58:00Z"/>
          <w:rFonts w:asciiTheme="minorHAnsi" w:eastAsiaTheme="minorEastAsia" w:hAnsiTheme="minorHAnsi" w:cstheme="minorBidi"/>
          <w:noProof/>
          <w:kern w:val="2"/>
          <w:sz w:val="22"/>
          <w:szCs w:val="22"/>
          <w:lang w:val="en-IE" w:eastAsia="en-IE"/>
          <w14:ligatures w14:val="standardContextual"/>
        </w:rPr>
      </w:pPr>
      <w:del w:id="293" w:author="Ericsson user 2" w:date="2024-08-26T11:58:00Z">
        <w:r w:rsidRPr="00CA025E" w:rsidDel="00216520">
          <w:rPr>
            <w:iCs/>
            <w:noProof/>
            <w:color w:val="404040"/>
          </w:rPr>
          <w:delText>5</w:delText>
        </w:r>
        <w:r w:rsidDel="00216520">
          <w:rPr>
            <w:noProof/>
          </w:rPr>
          <w:delText>.2.3.2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solution#2 Add reference for management capability description for each NRM fragment in TS 28.622</w:delText>
        </w:r>
        <w:r w:rsidDel="00216520">
          <w:rPr>
            <w:noProof/>
          </w:rPr>
          <w:tab/>
          <w:delText>10</w:delText>
        </w:r>
      </w:del>
    </w:p>
    <w:p w14:paraId="6E347731" w14:textId="1407F63F" w:rsidR="002027F3" w:rsidDel="00216520" w:rsidRDefault="002027F3">
      <w:pPr>
        <w:pStyle w:val="TOC4"/>
        <w:rPr>
          <w:del w:id="294" w:author="Ericsson user 2" w:date="2024-08-26T11:58:00Z"/>
          <w:rFonts w:asciiTheme="minorHAnsi" w:eastAsiaTheme="minorEastAsia" w:hAnsiTheme="minorHAnsi" w:cstheme="minorBidi"/>
          <w:noProof/>
          <w:kern w:val="2"/>
          <w:sz w:val="22"/>
          <w:szCs w:val="22"/>
          <w:lang w:val="en-IE" w:eastAsia="en-IE"/>
          <w14:ligatures w14:val="standardContextual"/>
        </w:rPr>
      </w:pPr>
      <w:del w:id="295" w:author="Ericsson user 2" w:date="2024-08-26T11:58:00Z">
        <w:r w:rsidDel="00216520">
          <w:rPr>
            <w:noProof/>
          </w:rPr>
          <w:delText>5.2.3.3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solution#3 Add reference for management capability requirements for each NRM fragment in TS 28.622</w:delText>
        </w:r>
        <w:r w:rsidDel="00216520">
          <w:rPr>
            <w:noProof/>
          </w:rPr>
          <w:tab/>
          <w:delText>11</w:delText>
        </w:r>
      </w:del>
    </w:p>
    <w:p w14:paraId="6DCD812B" w14:textId="7F6D2F43" w:rsidR="002027F3" w:rsidDel="00216520" w:rsidRDefault="002027F3">
      <w:pPr>
        <w:pStyle w:val="TOC3"/>
        <w:rPr>
          <w:del w:id="296" w:author="Ericsson user 2" w:date="2024-08-26T11:58:00Z"/>
          <w:rFonts w:asciiTheme="minorHAnsi" w:eastAsiaTheme="minorEastAsia" w:hAnsiTheme="minorHAnsi" w:cstheme="minorBidi"/>
          <w:noProof/>
          <w:kern w:val="2"/>
          <w:sz w:val="22"/>
          <w:szCs w:val="22"/>
          <w:lang w:val="en-IE" w:eastAsia="en-IE"/>
          <w14:ligatures w14:val="standardContextual"/>
        </w:rPr>
      </w:pPr>
      <w:del w:id="297" w:author="Ericsson user 2" w:date="2024-08-26T11:58:00Z">
        <w:r w:rsidDel="00216520">
          <w:rPr>
            <w:noProof/>
          </w:rPr>
          <w:delText>5.2.4</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Evaluation of potential solutions</w:delText>
        </w:r>
        <w:r w:rsidDel="00216520">
          <w:rPr>
            <w:noProof/>
          </w:rPr>
          <w:tab/>
          <w:delText>11</w:delText>
        </w:r>
      </w:del>
    </w:p>
    <w:p w14:paraId="7FE13DE3" w14:textId="303A43D6" w:rsidR="002027F3" w:rsidDel="00216520" w:rsidRDefault="002027F3">
      <w:pPr>
        <w:pStyle w:val="TOC2"/>
        <w:rPr>
          <w:del w:id="298" w:author="Ericsson user 2" w:date="2024-08-26T11:58:00Z"/>
          <w:rFonts w:asciiTheme="minorHAnsi" w:eastAsiaTheme="minorEastAsia" w:hAnsiTheme="minorHAnsi" w:cstheme="minorBidi"/>
          <w:noProof/>
          <w:kern w:val="2"/>
          <w:sz w:val="22"/>
          <w:szCs w:val="22"/>
          <w:lang w:val="en-IE" w:eastAsia="en-IE"/>
          <w14:ligatures w14:val="standardContextual"/>
        </w:rPr>
      </w:pPr>
      <w:del w:id="299" w:author="Ericsson user 2" w:date="2024-08-26T11:58:00Z">
        <w:r w:rsidDel="00216520">
          <w:rPr>
            <w:noProof/>
          </w:rPr>
          <w:delText>5.3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Discovery of management capabilities of MnS supported by a MnS Producer</w:delText>
        </w:r>
        <w:r w:rsidDel="00216520">
          <w:rPr>
            <w:noProof/>
          </w:rPr>
          <w:tab/>
          <w:delText>11</w:delText>
        </w:r>
      </w:del>
    </w:p>
    <w:p w14:paraId="7F1023A0" w14:textId="781F2B6C" w:rsidR="002027F3" w:rsidDel="00216520" w:rsidRDefault="002027F3">
      <w:pPr>
        <w:pStyle w:val="TOC3"/>
        <w:rPr>
          <w:del w:id="300" w:author="Ericsson user 2" w:date="2024-08-26T11:58:00Z"/>
          <w:rFonts w:asciiTheme="minorHAnsi" w:eastAsiaTheme="minorEastAsia" w:hAnsiTheme="minorHAnsi" w:cstheme="minorBidi"/>
          <w:noProof/>
          <w:kern w:val="2"/>
          <w:sz w:val="22"/>
          <w:szCs w:val="22"/>
          <w:lang w:val="en-IE" w:eastAsia="en-IE"/>
          <w14:ligatures w14:val="standardContextual"/>
        </w:rPr>
      </w:pPr>
      <w:del w:id="301" w:author="Ericsson user 2" w:date="2024-08-26T11:58:00Z">
        <w:r w:rsidRPr="00CA025E" w:rsidDel="00216520">
          <w:rPr>
            <w:iCs/>
            <w:noProof/>
            <w:color w:val="404040"/>
          </w:rPr>
          <w:delText>5.3.1</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Description</w:delText>
        </w:r>
        <w:r w:rsidDel="00216520">
          <w:rPr>
            <w:noProof/>
          </w:rPr>
          <w:tab/>
          <w:delText>11</w:delText>
        </w:r>
      </w:del>
    </w:p>
    <w:p w14:paraId="29339C33" w14:textId="164F227E" w:rsidR="002027F3" w:rsidDel="00216520" w:rsidRDefault="002027F3">
      <w:pPr>
        <w:pStyle w:val="TOC3"/>
        <w:rPr>
          <w:del w:id="302" w:author="Ericsson user 2" w:date="2024-08-26T11:58:00Z"/>
          <w:rFonts w:asciiTheme="minorHAnsi" w:eastAsiaTheme="minorEastAsia" w:hAnsiTheme="minorHAnsi" w:cstheme="minorBidi"/>
          <w:noProof/>
          <w:kern w:val="2"/>
          <w:sz w:val="22"/>
          <w:szCs w:val="22"/>
          <w:lang w:val="en-IE" w:eastAsia="en-IE"/>
          <w14:ligatures w14:val="standardContextual"/>
        </w:rPr>
      </w:pPr>
      <w:del w:id="303" w:author="Ericsson user 2" w:date="2024-08-26T11:58:00Z">
        <w:r w:rsidRPr="00CA025E" w:rsidDel="00216520">
          <w:rPr>
            <w:iCs/>
            <w:noProof/>
            <w:color w:val="404040"/>
          </w:rPr>
          <w:delText>5.3.2</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requirements</w:delText>
        </w:r>
        <w:r w:rsidDel="00216520">
          <w:rPr>
            <w:noProof/>
          </w:rPr>
          <w:tab/>
          <w:delText>12</w:delText>
        </w:r>
      </w:del>
    </w:p>
    <w:p w14:paraId="3BFC19BC" w14:textId="7096701F" w:rsidR="002027F3" w:rsidDel="00216520" w:rsidRDefault="002027F3">
      <w:pPr>
        <w:pStyle w:val="TOC3"/>
        <w:rPr>
          <w:del w:id="304" w:author="Ericsson user 2" w:date="2024-08-26T11:58:00Z"/>
          <w:rFonts w:asciiTheme="minorHAnsi" w:eastAsiaTheme="minorEastAsia" w:hAnsiTheme="minorHAnsi" w:cstheme="minorBidi"/>
          <w:noProof/>
          <w:kern w:val="2"/>
          <w:sz w:val="22"/>
          <w:szCs w:val="22"/>
          <w:lang w:val="en-IE" w:eastAsia="en-IE"/>
          <w14:ligatures w14:val="standardContextual"/>
        </w:rPr>
      </w:pPr>
      <w:del w:id="305" w:author="Ericsson user 2" w:date="2024-08-26T11:58:00Z">
        <w:r w:rsidRPr="00CA025E" w:rsidDel="00216520">
          <w:rPr>
            <w:iCs/>
            <w:noProof/>
            <w:color w:val="404040"/>
          </w:rPr>
          <w:delText>5.3.3</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solutions</w:delText>
        </w:r>
        <w:r w:rsidDel="00216520">
          <w:rPr>
            <w:noProof/>
          </w:rPr>
          <w:tab/>
          <w:delText>12</w:delText>
        </w:r>
      </w:del>
    </w:p>
    <w:p w14:paraId="51740688" w14:textId="7178E1C3" w:rsidR="002027F3" w:rsidDel="00216520" w:rsidRDefault="002027F3">
      <w:pPr>
        <w:pStyle w:val="TOC3"/>
        <w:rPr>
          <w:del w:id="306" w:author="Ericsson user 2" w:date="2024-08-26T11:58:00Z"/>
          <w:rFonts w:asciiTheme="minorHAnsi" w:eastAsiaTheme="minorEastAsia" w:hAnsiTheme="minorHAnsi" w:cstheme="minorBidi"/>
          <w:noProof/>
          <w:kern w:val="2"/>
          <w:sz w:val="22"/>
          <w:szCs w:val="22"/>
          <w:lang w:val="en-IE" w:eastAsia="en-IE"/>
          <w14:ligatures w14:val="standardContextual"/>
        </w:rPr>
      </w:pPr>
      <w:del w:id="307" w:author="Ericsson user 2" w:date="2024-08-26T11:58:00Z">
        <w:r w:rsidRPr="00CA025E" w:rsidDel="00216520">
          <w:rPr>
            <w:iCs/>
            <w:noProof/>
            <w:color w:val="404040"/>
          </w:rPr>
          <w:lastRenderedPageBreak/>
          <w:delText>5.3.4</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Evaluation of potential solutions</w:delText>
        </w:r>
        <w:r w:rsidDel="00216520">
          <w:rPr>
            <w:noProof/>
          </w:rPr>
          <w:tab/>
          <w:delText>12</w:delText>
        </w:r>
      </w:del>
    </w:p>
    <w:p w14:paraId="6B2B62F3" w14:textId="3F083C22" w:rsidR="002027F3" w:rsidDel="00216520" w:rsidRDefault="002027F3">
      <w:pPr>
        <w:pStyle w:val="TOC2"/>
        <w:rPr>
          <w:del w:id="308" w:author="Ericsson user 2" w:date="2024-08-26T11:58:00Z"/>
          <w:rFonts w:asciiTheme="minorHAnsi" w:eastAsiaTheme="minorEastAsia" w:hAnsiTheme="minorHAnsi" w:cstheme="minorBidi"/>
          <w:noProof/>
          <w:kern w:val="2"/>
          <w:sz w:val="22"/>
          <w:szCs w:val="22"/>
          <w:lang w:val="en-IE" w:eastAsia="en-IE"/>
          <w14:ligatures w14:val="standardContextual"/>
        </w:rPr>
      </w:pPr>
      <w:del w:id="309" w:author="Ericsson user 2" w:date="2024-08-26T11:58:00Z">
        <w:r w:rsidDel="00216520">
          <w:rPr>
            <w:noProof/>
          </w:rPr>
          <w:delText>5.4</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 xml:space="preserve"> &lt;&lt;</w:delText>
        </w:r>
        <w:r w:rsidRPr="00CA025E" w:rsidDel="00216520">
          <w:rPr>
            <w:rFonts w:ascii="Courier New" w:hAnsi="Courier New" w:cs="Courier New"/>
            <w:noProof/>
          </w:rPr>
          <w:delText>Support IOCs&gt;&gt; instances</w:delText>
        </w:r>
        <w:r w:rsidDel="00216520">
          <w:rPr>
            <w:noProof/>
          </w:rPr>
          <w:delText xml:space="preserve"> in SBMA</w:delText>
        </w:r>
        <w:r w:rsidDel="00216520">
          <w:rPr>
            <w:noProof/>
          </w:rPr>
          <w:tab/>
          <w:delText>12</w:delText>
        </w:r>
      </w:del>
    </w:p>
    <w:p w14:paraId="7A7FF26B" w14:textId="5731E7BD" w:rsidR="002027F3" w:rsidDel="00216520" w:rsidRDefault="002027F3">
      <w:pPr>
        <w:pStyle w:val="TOC3"/>
        <w:rPr>
          <w:del w:id="310" w:author="Ericsson user 2" w:date="2024-08-26T11:58:00Z"/>
          <w:rFonts w:asciiTheme="minorHAnsi" w:eastAsiaTheme="minorEastAsia" w:hAnsiTheme="minorHAnsi" w:cstheme="minorBidi"/>
          <w:noProof/>
          <w:kern w:val="2"/>
          <w:sz w:val="22"/>
          <w:szCs w:val="22"/>
          <w:lang w:val="en-IE" w:eastAsia="en-IE"/>
          <w14:ligatures w14:val="standardContextual"/>
        </w:rPr>
      </w:pPr>
      <w:del w:id="311" w:author="Ericsson user 2" w:date="2024-08-26T11:58:00Z">
        <w:r w:rsidDel="00216520">
          <w:rPr>
            <w:noProof/>
          </w:rPr>
          <w:delText>5.4.1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12</w:delText>
        </w:r>
      </w:del>
    </w:p>
    <w:p w14:paraId="1983F3AD" w14:textId="2B29D8F8" w:rsidR="002027F3" w:rsidDel="00216520" w:rsidRDefault="002027F3">
      <w:pPr>
        <w:pStyle w:val="TOC3"/>
        <w:rPr>
          <w:del w:id="312" w:author="Ericsson user 2" w:date="2024-08-26T11:58:00Z"/>
          <w:rFonts w:asciiTheme="minorHAnsi" w:eastAsiaTheme="minorEastAsia" w:hAnsiTheme="minorHAnsi" w:cstheme="minorBidi"/>
          <w:noProof/>
          <w:kern w:val="2"/>
          <w:sz w:val="22"/>
          <w:szCs w:val="22"/>
          <w:lang w:val="en-IE" w:eastAsia="en-IE"/>
          <w14:ligatures w14:val="standardContextual"/>
        </w:rPr>
      </w:pPr>
      <w:del w:id="313" w:author="Ericsson user 2" w:date="2024-08-26T11:58:00Z">
        <w:r w:rsidDel="00216520">
          <w:rPr>
            <w:noProof/>
          </w:rPr>
          <w:delText xml:space="preserve">5.4.2 </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requirements</w:delText>
        </w:r>
        <w:r w:rsidDel="00216520">
          <w:rPr>
            <w:noProof/>
          </w:rPr>
          <w:tab/>
          <w:delText>13</w:delText>
        </w:r>
      </w:del>
    </w:p>
    <w:p w14:paraId="7627F09D" w14:textId="0A839792" w:rsidR="002027F3" w:rsidDel="00216520" w:rsidRDefault="002027F3">
      <w:pPr>
        <w:pStyle w:val="TOC3"/>
        <w:rPr>
          <w:del w:id="314" w:author="Ericsson user 2" w:date="2024-08-26T11:58:00Z"/>
          <w:rFonts w:asciiTheme="minorHAnsi" w:eastAsiaTheme="minorEastAsia" w:hAnsiTheme="minorHAnsi" w:cstheme="minorBidi"/>
          <w:noProof/>
          <w:kern w:val="2"/>
          <w:sz w:val="22"/>
          <w:szCs w:val="22"/>
          <w:lang w:val="en-IE" w:eastAsia="en-IE"/>
          <w14:ligatures w14:val="standardContextual"/>
        </w:rPr>
      </w:pPr>
      <w:del w:id="315" w:author="Ericsson user 2" w:date="2024-08-26T11:58:00Z">
        <w:r w:rsidDel="00216520">
          <w:rPr>
            <w:noProof/>
          </w:rPr>
          <w:delText>5.4.3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solutions</w:delText>
        </w:r>
        <w:r w:rsidDel="00216520">
          <w:rPr>
            <w:noProof/>
          </w:rPr>
          <w:tab/>
          <w:delText>13</w:delText>
        </w:r>
      </w:del>
    </w:p>
    <w:p w14:paraId="75469CC9" w14:textId="189050FE" w:rsidR="002027F3" w:rsidDel="00216520" w:rsidRDefault="002027F3">
      <w:pPr>
        <w:pStyle w:val="TOC2"/>
        <w:rPr>
          <w:del w:id="316" w:author="Ericsson user 2" w:date="2024-08-26T11:58:00Z"/>
          <w:rFonts w:asciiTheme="minorHAnsi" w:eastAsiaTheme="minorEastAsia" w:hAnsiTheme="minorHAnsi" w:cstheme="minorBidi"/>
          <w:noProof/>
          <w:kern w:val="2"/>
          <w:sz w:val="22"/>
          <w:szCs w:val="22"/>
          <w:lang w:val="en-IE" w:eastAsia="en-IE"/>
          <w14:ligatures w14:val="standardContextual"/>
        </w:rPr>
      </w:pPr>
      <w:del w:id="317" w:author="Ericsson user 2" w:date="2024-08-26T11:58:00Z">
        <w:r w:rsidDel="00216520">
          <w:rPr>
            <w:noProof/>
          </w:rPr>
          <w:delText>5.5</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Discovery of management capabilities of MnS instances based on area of interest</w:delText>
        </w:r>
        <w:r w:rsidDel="00216520">
          <w:rPr>
            <w:noProof/>
          </w:rPr>
          <w:tab/>
          <w:delText>13</w:delText>
        </w:r>
      </w:del>
    </w:p>
    <w:p w14:paraId="30F9BEA3" w14:textId="664E5EF2" w:rsidR="002027F3" w:rsidDel="00216520" w:rsidRDefault="002027F3">
      <w:pPr>
        <w:pStyle w:val="TOC3"/>
        <w:rPr>
          <w:del w:id="318" w:author="Ericsson user 2" w:date="2024-08-26T11:58:00Z"/>
          <w:rFonts w:asciiTheme="minorHAnsi" w:eastAsiaTheme="minorEastAsia" w:hAnsiTheme="minorHAnsi" w:cstheme="minorBidi"/>
          <w:noProof/>
          <w:kern w:val="2"/>
          <w:sz w:val="22"/>
          <w:szCs w:val="22"/>
          <w:lang w:val="en-IE" w:eastAsia="en-IE"/>
          <w14:ligatures w14:val="standardContextual"/>
        </w:rPr>
      </w:pPr>
      <w:del w:id="319" w:author="Ericsson user 2" w:date="2024-08-26T11:58:00Z">
        <w:r w:rsidRPr="00CA025E" w:rsidDel="00216520">
          <w:rPr>
            <w:iCs/>
            <w:noProof/>
            <w:color w:val="404040"/>
          </w:rPr>
          <w:delText>5.5.1</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Description</w:delText>
        </w:r>
        <w:r w:rsidDel="00216520">
          <w:rPr>
            <w:noProof/>
          </w:rPr>
          <w:tab/>
          <w:delText>13</w:delText>
        </w:r>
      </w:del>
    </w:p>
    <w:p w14:paraId="7813312D" w14:textId="5BA5C520" w:rsidR="002027F3" w:rsidDel="00216520" w:rsidRDefault="002027F3">
      <w:pPr>
        <w:pStyle w:val="TOC3"/>
        <w:rPr>
          <w:del w:id="320" w:author="Ericsson user 2" w:date="2024-08-26T11:58:00Z"/>
          <w:rFonts w:asciiTheme="minorHAnsi" w:eastAsiaTheme="minorEastAsia" w:hAnsiTheme="minorHAnsi" w:cstheme="minorBidi"/>
          <w:noProof/>
          <w:kern w:val="2"/>
          <w:sz w:val="22"/>
          <w:szCs w:val="22"/>
          <w:lang w:val="en-IE" w:eastAsia="en-IE"/>
          <w14:ligatures w14:val="standardContextual"/>
        </w:rPr>
      </w:pPr>
      <w:del w:id="321" w:author="Ericsson user 2" w:date="2024-08-26T11:58:00Z">
        <w:r w:rsidRPr="00CA025E" w:rsidDel="00216520">
          <w:rPr>
            <w:iCs/>
            <w:noProof/>
            <w:color w:val="404040"/>
          </w:rPr>
          <w:delText>5.5.2</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requirements</w:delText>
        </w:r>
        <w:r w:rsidDel="00216520">
          <w:rPr>
            <w:noProof/>
          </w:rPr>
          <w:tab/>
          <w:delText>13</w:delText>
        </w:r>
      </w:del>
    </w:p>
    <w:p w14:paraId="135293DF" w14:textId="012F1EC6" w:rsidR="002027F3" w:rsidDel="00216520" w:rsidRDefault="002027F3">
      <w:pPr>
        <w:pStyle w:val="TOC3"/>
        <w:rPr>
          <w:del w:id="322" w:author="Ericsson user 2" w:date="2024-08-26T11:58:00Z"/>
          <w:rFonts w:asciiTheme="minorHAnsi" w:eastAsiaTheme="minorEastAsia" w:hAnsiTheme="minorHAnsi" w:cstheme="minorBidi"/>
          <w:noProof/>
          <w:kern w:val="2"/>
          <w:sz w:val="22"/>
          <w:szCs w:val="22"/>
          <w:lang w:val="en-IE" w:eastAsia="en-IE"/>
          <w14:ligatures w14:val="standardContextual"/>
        </w:rPr>
      </w:pPr>
      <w:del w:id="323" w:author="Ericsson user 2" w:date="2024-08-26T11:58:00Z">
        <w:r w:rsidRPr="00CA025E" w:rsidDel="00216520">
          <w:rPr>
            <w:iCs/>
            <w:noProof/>
            <w:color w:val="404040"/>
          </w:rPr>
          <w:delText>5.5.3</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Potential solutions</w:delText>
        </w:r>
        <w:r w:rsidDel="00216520">
          <w:rPr>
            <w:noProof/>
          </w:rPr>
          <w:tab/>
          <w:delText>13</w:delText>
        </w:r>
      </w:del>
    </w:p>
    <w:p w14:paraId="61FF83B0" w14:textId="3EBA9090" w:rsidR="002027F3" w:rsidDel="00216520" w:rsidRDefault="002027F3">
      <w:pPr>
        <w:pStyle w:val="TOC3"/>
        <w:rPr>
          <w:del w:id="324" w:author="Ericsson user 2" w:date="2024-08-26T11:58:00Z"/>
          <w:rFonts w:asciiTheme="minorHAnsi" w:eastAsiaTheme="minorEastAsia" w:hAnsiTheme="minorHAnsi" w:cstheme="minorBidi"/>
          <w:noProof/>
          <w:kern w:val="2"/>
          <w:sz w:val="22"/>
          <w:szCs w:val="22"/>
          <w:lang w:val="en-IE" w:eastAsia="en-IE"/>
          <w14:ligatures w14:val="standardContextual"/>
        </w:rPr>
      </w:pPr>
      <w:del w:id="325" w:author="Ericsson user 2" w:date="2024-08-26T11:58:00Z">
        <w:r w:rsidRPr="00CA025E" w:rsidDel="00216520">
          <w:rPr>
            <w:iCs/>
            <w:noProof/>
            <w:color w:val="404040"/>
          </w:rPr>
          <w:delText>5.5.4</w:delText>
        </w:r>
        <w:r w:rsidDel="00216520">
          <w:rPr>
            <w:rFonts w:asciiTheme="minorHAnsi" w:eastAsiaTheme="minorEastAsia" w:hAnsiTheme="minorHAnsi" w:cstheme="minorBidi"/>
            <w:noProof/>
            <w:kern w:val="2"/>
            <w:sz w:val="22"/>
            <w:szCs w:val="22"/>
            <w:lang w:val="en-IE" w:eastAsia="en-IE"/>
            <w14:ligatures w14:val="standardContextual"/>
          </w:rPr>
          <w:tab/>
        </w:r>
        <w:r w:rsidRPr="00CA025E" w:rsidDel="00216520">
          <w:rPr>
            <w:iCs/>
            <w:noProof/>
            <w:color w:val="404040"/>
          </w:rPr>
          <w:delText>Evaluation of potential solutions</w:delText>
        </w:r>
        <w:r w:rsidDel="00216520">
          <w:rPr>
            <w:noProof/>
          </w:rPr>
          <w:tab/>
          <w:delText>13</w:delText>
        </w:r>
      </w:del>
    </w:p>
    <w:p w14:paraId="226BE130" w14:textId="279995BE" w:rsidR="002027F3" w:rsidDel="00216520" w:rsidRDefault="002027F3">
      <w:pPr>
        <w:pStyle w:val="TOC2"/>
        <w:rPr>
          <w:del w:id="326" w:author="Ericsson user 2" w:date="2024-08-26T11:58:00Z"/>
          <w:rFonts w:asciiTheme="minorHAnsi" w:eastAsiaTheme="minorEastAsia" w:hAnsiTheme="minorHAnsi" w:cstheme="minorBidi"/>
          <w:noProof/>
          <w:kern w:val="2"/>
          <w:sz w:val="22"/>
          <w:szCs w:val="22"/>
          <w:lang w:val="en-IE" w:eastAsia="en-IE"/>
          <w14:ligatures w14:val="standardContextual"/>
        </w:rPr>
      </w:pPr>
      <w:del w:id="327" w:author="Ericsson user 2" w:date="2024-08-26T11:58:00Z">
        <w:r w:rsidDel="00216520">
          <w:rPr>
            <w:noProof/>
          </w:rPr>
          <w:delText>5.6</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PM investigation</w:delText>
        </w:r>
        <w:r w:rsidDel="00216520">
          <w:rPr>
            <w:noProof/>
          </w:rPr>
          <w:tab/>
          <w:delText>13</w:delText>
        </w:r>
      </w:del>
    </w:p>
    <w:p w14:paraId="1FAAB7A5" w14:textId="2A211612" w:rsidR="002027F3" w:rsidDel="00216520" w:rsidRDefault="002027F3">
      <w:pPr>
        <w:pStyle w:val="TOC3"/>
        <w:rPr>
          <w:del w:id="328" w:author="Ericsson user 2" w:date="2024-08-26T11:58:00Z"/>
          <w:rFonts w:asciiTheme="minorHAnsi" w:eastAsiaTheme="minorEastAsia" w:hAnsiTheme="minorHAnsi" w:cstheme="minorBidi"/>
          <w:noProof/>
          <w:kern w:val="2"/>
          <w:sz w:val="22"/>
          <w:szCs w:val="22"/>
          <w:lang w:val="en-IE" w:eastAsia="en-IE"/>
          <w14:ligatures w14:val="standardContextual"/>
        </w:rPr>
      </w:pPr>
      <w:del w:id="329" w:author="Ericsson user 2" w:date="2024-08-26T11:58:00Z">
        <w:r w:rsidDel="00216520">
          <w:rPr>
            <w:noProof/>
          </w:rPr>
          <w:delText>5.6.1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13</w:delText>
        </w:r>
      </w:del>
    </w:p>
    <w:p w14:paraId="7353FA2C" w14:textId="2D577E8B" w:rsidR="002027F3" w:rsidDel="00216520" w:rsidRDefault="002027F3">
      <w:pPr>
        <w:pStyle w:val="TOC3"/>
        <w:rPr>
          <w:del w:id="330" w:author="Ericsson user 2" w:date="2024-08-26T11:58:00Z"/>
          <w:rFonts w:asciiTheme="minorHAnsi" w:eastAsiaTheme="minorEastAsia" w:hAnsiTheme="minorHAnsi" w:cstheme="minorBidi"/>
          <w:noProof/>
          <w:kern w:val="2"/>
          <w:sz w:val="22"/>
          <w:szCs w:val="22"/>
          <w:lang w:val="en-IE" w:eastAsia="en-IE"/>
          <w14:ligatures w14:val="standardContextual"/>
        </w:rPr>
      </w:pPr>
      <w:del w:id="331" w:author="Ericsson user 2" w:date="2024-08-26T11:58:00Z">
        <w:r w:rsidDel="00216520">
          <w:rPr>
            <w:noProof/>
          </w:rPr>
          <w:delText>5.6.2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w:delText>
        </w:r>
        <w:r w:rsidDel="00216520">
          <w:rPr>
            <w:noProof/>
          </w:rPr>
          <w:tab/>
          <w:delText>14</w:delText>
        </w:r>
      </w:del>
    </w:p>
    <w:p w14:paraId="77B163E4" w14:textId="68E0AC92" w:rsidR="002027F3" w:rsidDel="00216520" w:rsidRDefault="002027F3">
      <w:pPr>
        <w:pStyle w:val="TOC2"/>
        <w:rPr>
          <w:del w:id="332" w:author="Ericsson user 2" w:date="2024-08-26T11:58:00Z"/>
          <w:rFonts w:asciiTheme="minorHAnsi" w:eastAsiaTheme="minorEastAsia" w:hAnsiTheme="minorHAnsi" w:cstheme="minorBidi"/>
          <w:noProof/>
          <w:kern w:val="2"/>
          <w:sz w:val="22"/>
          <w:szCs w:val="22"/>
          <w:lang w:val="en-IE" w:eastAsia="en-IE"/>
          <w14:ligatures w14:val="standardContextual"/>
        </w:rPr>
      </w:pPr>
      <w:del w:id="333" w:author="Ericsson user 2" w:date="2024-08-26T11:58:00Z">
        <w:r w:rsidDel="00216520">
          <w:rPr>
            <w:noProof/>
          </w:rPr>
          <w:delText>5.7</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Common Notification Header</w:delText>
        </w:r>
        <w:r w:rsidDel="00216520">
          <w:rPr>
            <w:noProof/>
          </w:rPr>
          <w:tab/>
          <w:delText>14</w:delText>
        </w:r>
      </w:del>
    </w:p>
    <w:p w14:paraId="6B52100C" w14:textId="233057AC" w:rsidR="002027F3" w:rsidDel="00216520" w:rsidRDefault="002027F3">
      <w:pPr>
        <w:pStyle w:val="TOC3"/>
        <w:rPr>
          <w:del w:id="334" w:author="Ericsson user 2" w:date="2024-08-26T11:58:00Z"/>
          <w:rFonts w:asciiTheme="minorHAnsi" w:eastAsiaTheme="minorEastAsia" w:hAnsiTheme="minorHAnsi" w:cstheme="minorBidi"/>
          <w:noProof/>
          <w:kern w:val="2"/>
          <w:sz w:val="22"/>
          <w:szCs w:val="22"/>
          <w:lang w:val="en-IE" w:eastAsia="en-IE"/>
          <w14:ligatures w14:val="standardContextual"/>
        </w:rPr>
      </w:pPr>
      <w:del w:id="335" w:author="Ericsson user 2" w:date="2024-08-26T11:58:00Z">
        <w:r w:rsidDel="00216520">
          <w:rPr>
            <w:noProof/>
          </w:rPr>
          <w:delText>5.7.1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Description</w:delText>
        </w:r>
        <w:r w:rsidDel="00216520">
          <w:rPr>
            <w:noProof/>
          </w:rPr>
          <w:tab/>
          <w:delText>14</w:delText>
        </w:r>
      </w:del>
    </w:p>
    <w:p w14:paraId="463E7DB1" w14:textId="0448B82C" w:rsidR="002027F3" w:rsidDel="00216520" w:rsidRDefault="002027F3">
      <w:pPr>
        <w:pStyle w:val="TOC3"/>
        <w:rPr>
          <w:del w:id="336" w:author="Ericsson user 2" w:date="2024-08-26T11:58:00Z"/>
          <w:rFonts w:asciiTheme="minorHAnsi" w:eastAsiaTheme="minorEastAsia" w:hAnsiTheme="minorHAnsi" w:cstheme="minorBidi"/>
          <w:noProof/>
          <w:kern w:val="2"/>
          <w:sz w:val="22"/>
          <w:szCs w:val="22"/>
          <w:lang w:val="en-IE" w:eastAsia="en-IE"/>
          <w14:ligatures w14:val="standardContextual"/>
        </w:rPr>
      </w:pPr>
      <w:del w:id="337" w:author="Ericsson user 2" w:date="2024-08-26T11:58:00Z">
        <w:r w:rsidDel="00216520">
          <w:rPr>
            <w:noProof/>
          </w:rPr>
          <w:delText>5.7.2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requirements</w:delText>
        </w:r>
        <w:r w:rsidDel="00216520">
          <w:rPr>
            <w:noProof/>
          </w:rPr>
          <w:tab/>
          <w:delText>14</w:delText>
        </w:r>
      </w:del>
    </w:p>
    <w:p w14:paraId="6668C757" w14:textId="6B52B393" w:rsidR="002027F3" w:rsidDel="00216520" w:rsidRDefault="002027F3">
      <w:pPr>
        <w:pStyle w:val="TOC3"/>
        <w:rPr>
          <w:del w:id="338" w:author="Ericsson user 2" w:date="2024-08-26T11:58:00Z"/>
          <w:rFonts w:asciiTheme="minorHAnsi" w:eastAsiaTheme="minorEastAsia" w:hAnsiTheme="minorHAnsi" w:cstheme="minorBidi"/>
          <w:noProof/>
          <w:kern w:val="2"/>
          <w:sz w:val="22"/>
          <w:szCs w:val="22"/>
          <w:lang w:val="en-IE" w:eastAsia="en-IE"/>
          <w14:ligatures w14:val="standardContextual"/>
        </w:rPr>
      </w:pPr>
      <w:del w:id="339" w:author="Ericsson user 2" w:date="2024-08-26T11:58:00Z">
        <w:r w:rsidDel="00216520">
          <w:rPr>
            <w:noProof/>
          </w:rPr>
          <w:delText>5.7.3</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solutions</w:delText>
        </w:r>
        <w:r w:rsidDel="00216520">
          <w:rPr>
            <w:noProof/>
          </w:rPr>
          <w:tab/>
          <w:delText>15</w:delText>
        </w:r>
      </w:del>
    </w:p>
    <w:p w14:paraId="5CB43EDA" w14:textId="27EC5926" w:rsidR="002027F3" w:rsidDel="00216520" w:rsidRDefault="002027F3">
      <w:pPr>
        <w:pStyle w:val="TOC4"/>
        <w:rPr>
          <w:del w:id="340" w:author="Ericsson user 2" w:date="2024-08-26T11:58:00Z"/>
          <w:rFonts w:asciiTheme="minorHAnsi" w:eastAsiaTheme="minorEastAsia" w:hAnsiTheme="minorHAnsi" w:cstheme="minorBidi"/>
          <w:noProof/>
          <w:kern w:val="2"/>
          <w:sz w:val="22"/>
          <w:szCs w:val="22"/>
          <w:lang w:val="en-IE" w:eastAsia="en-IE"/>
          <w14:ligatures w14:val="standardContextual"/>
        </w:rPr>
      </w:pPr>
      <w:del w:id="341" w:author="Ericsson user 2" w:date="2024-08-26T11:58:00Z">
        <w:r w:rsidDel="00216520">
          <w:rPr>
            <w:noProof/>
          </w:rPr>
          <w:delText>5.7.3.1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Potential solution#1 Add definition of the common notification header to TS 28.532</w:delText>
        </w:r>
        <w:r w:rsidDel="00216520">
          <w:rPr>
            <w:noProof/>
          </w:rPr>
          <w:tab/>
          <w:delText>15</w:delText>
        </w:r>
      </w:del>
    </w:p>
    <w:p w14:paraId="09DC20C4" w14:textId="3AC8FBF6" w:rsidR="002027F3" w:rsidDel="00216520" w:rsidRDefault="002027F3">
      <w:pPr>
        <w:pStyle w:val="TOC3"/>
        <w:rPr>
          <w:del w:id="342" w:author="Ericsson user 2" w:date="2024-08-26T11:58:00Z"/>
          <w:rFonts w:asciiTheme="minorHAnsi" w:eastAsiaTheme="minorEastAsia" w:hAnsiTheme="minorHAnsi" w:cstheme="minorBidi"/>
          <w:noProof/>
          <w:kern w:val="2"/>
          <w:sz w:val="22"/>
          <w:szCs w:val="22"/>
          <w:lang w:val="en-IE" w:eastAsia="en-IE"/>
          <w14:ligatures w14:val="standardContextual"/>
        </w:rPr>
      </w:pPr>
      <w:del w:id="343" w:author="Ericsson user 2" w:date="2024-08-26T11:58:00Z">
        <w:r w:rsidDel="00216520">
          <w:rPr>
            <w:noProof/>
          </w:rPr>
          <w:delText>5.7.4</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Evaluation of potential solutions</w:delText>
        </w:r>
        <w:r w:rsidDel="00216520">
          <w:rPr>
            <w:noProof/>
          </w:rPr>
          <w:tab/>
          <w:delText>15</w:delText>
        </w:r>
      </w:del>
    </w:p>
    <w:p w14:paraId="5CE1C46F" w14:textId="1382955A" w:rsidR="002027F3" w:rsidDel="00216520" w:rsidRDefault="002027F3">
      <w:pPr>
        <w:pStyle w:val="TOC1"/>
        <w:rPr>
          <w:del w:id="344" w:author="Ericsson user 2" w:date="2024-08-26T11:58:00Z"/>
          <w:rFonts w:asciiTheme="minorHAnsi" w:eastAsiaTheme="minorEastAsia" w:hAnsiTheme="minorHAnsi" w:cstheme="minorBidi"/>
          <w:noProof/>
          <w:kern w:val="2"/>
          <w:szCs w:val="22"/>
          <w:lang w:val="en-IE" w:eastAsia="en-IE"/>
          <w14:ligatures w14:val="standardContextual"/>
        </w:rPr>
      </w:pPr>
      <w:del w:id="345" w:author="Ericsson user 2" w:date="2024-08-26T11:58:00Z">
        <w:r w:rsidDel="00216520">
          <w:rPr>
            <w:noProof/>
          </w:rPr>
          <w:delText>6</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Potential solutions</w:delText>
        </w:r>
        <w:r w:rsidDel="00216520">
          <w:rPr>
            <w:noProof/>
          </w:rPr>
          <w:tab/>
          <w:delText>16</w:delText>
        </w:r>
      </w:del>
    </w:p>
    <w:p w14:paraId="5C39D03B" w14:textId="5EB08BD7" w:rsidR="002027F3" w:rsidDel="00216520" w:rsidRDefault="002027F3">
      <w:pPr>
        <w:pStyle w:val="TOC2"/>
        <w:rPr>
          <w:del w:id="346" w:author="Ericsson user 2" w:date="2024-08-26T11:58:00Z"/>
          <w:rFonts w:asciiTheme="minorHAnsi" w:eastAsiaTheme="minorEastAsia" w:hAnsiTheme="minorHAnsi" w:cstheme="minorBidi"/>
          <w:noProof/>
          <w:kern w:val="2"/>
          <w:sz w:val="22"/>
          <w:szCs w:val="22"/>
          <w:lang w:val="en-IE" w:eastAsia="en-IE"/>
          <w14:ligatures w14:val="standardContextual"/>
        </w:rPr>
      </w:pPr>
      <w:del w:id="347" w:author="Ericsson user 2" w:date="2024-08-26T11:58:00Z">
        <w:r w:rsidDel="00216520">
          <w:rPr>
            <w:noProof/>
          </w:rPr>
          <w:delText>6.1</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PM investigation</w:delText>
        </w:r>
        <w:r w:rsidDel="00216520">
          <w:rPr>
            <w:noProof/>
          </w:rPr>
          <w:tab/>
          <w:delText>16</w:delText>
        </w:r>
      </w:del>
    </w:p>
    <w:p w14:paraId="30F65594" w14:textId="3270FA9C" w:rsidR="002027F3" w:rsidDel="00216520" w:rsidRDefault="002027F3">
      <w:pPr>
        <w:pStyle w:val="TOC2"/>
        <w:rPr>
          <w:del w:id="348" w:author="Ericsson user 2" w:date="2024-08-26T11:58:00Z"/>
          <w:rFonts w:asciiTheme="minorHAnsi" w:eastAsiaTheme="minorEastAsia" w:hAnsiTheme="minorHAnsi" w:cstheme="minorBidi"/>
          <w:noProof/>
          <w:kern w:val="2"/>
          <w:sz w:val="22"/>
          <w:szCs w:val="22"/>
          <w:lang w:val="en-IE" w:eastAsia="en-IE"/>
          <w14:ligatures w14:val="standardContextual"/>
        </w:rPr>
      </w:pPr>
      <w:del w:id="349" w:author="Ericsson user 2" w:date="2024-08-26T11:58:00Z">
        <w:r w:rsidDel="00216520">
          <w:rPr>
            <w:noProof/>
          </w:rPr>
          <w:delText>6.2</w:delText>
        </w:r>
        <w:r w:rsidDel="00216520">
          <w:rPr>
            <w:rFonts w:asciiTheme="minorHAnsi" w:eastAsiaTheme="minorEastAsia" w:hAnsiTheme="minorHAnsi" w:cstheme="minorBidi"/>
            <w:noProof/>
            <w:kern w:val="2"/>
            <w:sz w:val="22"/>
            <w:szCs w:val="22"/>
            <w:lang w:val="en-IE" w:eastAsia="en-IE"/>
            <w14:ligatures w14:val="standardContextual"/>
          </w:rPr>
          <w:tab/>
        </w:r>
        <w:r w:rsidDel="00216520">
          <w:rPr>
            <w:noProof/>
          </w:rPr>
          <w:delText>NRM investigation</w:delText>
        </w:r>
        <w:r w:rsidDel="00216520">
          <w:rPr>
            <w:noProof/>
          </w:rPr>
          <w:tab/>
          <w:delText>17</w:delText>
        </w:r>
      </w:del>
    </w:p>
    <w:p w14:paraId="753DE90D" w14:textId="7A86B55F" w:rsidR="002027F3" w:rsidDel="00216520" w:rsidRDefault="002027F3">
      <w:pPr>
        <w:pStyle w:val="TOC1"/>
        <w:rPr>
          <w:del w:id="350" w:author="Ericsson user 2" w:date="2024-08-26T11:58:00Z"/>
          <w:rFonts w:asciiTheme="minorHAnsi" w:eastAsiaTheme="minorEastAsia" w:hAnsiTheme="minorHAnsi" w:cstheme="minorBidi"/>
          <w:noProof/>
          <w:kern w:val="2"/>
          <w:szCs w:val="22"/>
          <w:lang w:val="en-IE" w:eastAsia="en-IE"/>
          <w14:ligatures w14:val="standardContextual"/>
        </w:rPr>
      </w:pPr>
      <w:del w:id="351" w:author="Ericsson user 2" w:date="2024-08-26T11:58:00Z">
        <w:r w:rsidDel="00216520">
          <w:rPr>
            <w:noProof/>
          </w:rPr>
          <w:delText>7</w:delText>
        </w:r>
        <w:r w:rsidDel="00216520">
          <w:rPr>
            <w:rFonts w:asciiTheme="minorHAnsi" w:eastAsiaTheme="minorEastAsia" w:hAnsiTheme="minorHAnsi" w:cstheme="minorBidi"/>
            <w:noProof/>
            <w:kern w:val="2"/>
            <w:szCs w:val="22"/>
            <w:lang w:val="en-IE" w:eastAsia="en-IE"/>
            <w14:ligatures w14:val="standardContextual"/>
          </w:rPr>
          <w:tab/>
        </w:r>
        <w:r w:rsidDel="00216520">
          <w:rPr>
            <w:noProof/>
          </w:rPr>
          <w:delText>Conclusions and recommendations</w:delText>
        </w:r>
        <w:r w:rsidDel="00216520">
          <w:rPr>
            <w:noProof/>
          </w:rPr>
          <w:tab/>
          <w:delText>18</w:delText>
        </w:r>
      </w:del>
    </w:p>
    <w:p w14:paraId="63229334" w14:textId="348A64E4" w:rsidR="002027F3" w:rsidDel="00216520" w:rsidRDefault="002027F3">
      <w:pPr>
        <w:pStyle w:val="TOC8"/>
        <w:rPr>
          <w:del w:id="352" w:author="Ericsson user 2" w:date="2024-08-26T11:58:00Z"/>
          <w:rFonts w:asciiTheme="minorHAnsi" w:eastAsiaTheme="minorEastAsia" w:hAnsiTheme="minorHAnsi" w:cstheme="minorBidi"/>
          <w:b w:val="0"/>
          <w:noProof/>
          <w:kern w:val="2"/>
          <w:szCs w:val="22"/>
          <w:lang w:val="en-IE" w:eastAsia="en-IE"/>
          <w14:ligatures w14:val="standardContextual"/>
        </w:rPr>
      </w:pPr>
      <w:del w:id="353" w:author="Ericsson user 2" w:date="2024-08-26T11:58:00Z">
        <w:r w:rsidDel="00216520">
          <w:rPr>
            <w:noProof/>
          </w:rPr>
          <w:delText>Annex &lt;X&gt; (informative): Change history</w:delText>
        </w:r>
        <w:r w:rsidDel="00216520">
          <w:rPr>
            <w:noProof/>
          </w:rPr>
          <w:tab/>
          <w:delText>19</w:delText>
        </w:r>
      </w:del>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354" w:name="foreword"/>
      <w:bookmarkStart w:id="355" w:name="_Toc175572400"/>
      <w:bookmarkEnd w:id="354"/>
      <w:r w:rsidRPr="004D3578">
        <w:lastRenderedPageBreak/>
        <w:t>Foreword</w:t>
      </w:r>
      <w:bookmarkEnd w:id="355"/>
    </w:p>
    <w:p w14:paraId="2511FBFA" w14:textId="6D6A8F61" w:rsidR="00080512" w:rsidRPr="004D3578" w:rsidRDefault="00080512">
      <w:r w:rsidRPr="004D3578">
        <w:t xml:space="preserve">This </w:t>
      </w:r>
      <w:r w:rsidRPr="008D1EE9">
        <w:t xml:space="preserve">Technical </w:t>
      </w:r>
      <w:bookmarkStart w:id="356" w:name="spectype3"/>
      <w:r w:rsidR="00602AEA" w:rsidRPr="008D1EE9">
        <w:t>Report</w:t>
      </w:r>
      <w:bookmarkEnd w:id="356"/>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57" w:name="introduction"/>
      <w:bookmarkStart w:id="358" w:name="_Toc175572401"/>
      <w:bookmarkEnd w:id="357"/>
      <w:r w:rsidRPr="004D3578">
        <w:t>Introduction</w:t>
      </w:r>
      <w:bookmarkEnd w:id="358"/>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359" w:name="scope"/>
      <w:bookmarkStart w:id="360" w:name="_Toc175572402"/>
      <w:bookmarkEnd w:id="359"/>
      <w:r w:rsidRPr="004D3578">
        <w:lastRenderedPageBreak/>
        <w:t>1</w:t>
      </w:r>
      <w:r w:rsidRPr="004D3578">
        <w:tab/>
        <w:t>Scope</w:t>
      </w:r>
      <w:bookmarkEnd w:id="360"/>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361" w:name="references"/>
      <w:bookmarkStart w:id="362" w:name="_Toc175572403"/>
      <w:bookmarkEnd w:id="361"/>
      <w:r w:rsidRPr="004D3578">
        <w:t>2</w:t>
      </w:r>
      <w:r w:rsidRPr="004D3578">
        <w:tab/>
        <w:t>References</w:t>
      </w:r>
      <w:bookmarkEnd w:id="3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21B21372" w14:textId="77777777" w:rsidR="00C8065C" w:rsidRDefault="00271F15" w:rsidP="00E147FD">
      <w:pPr>
        <w:pStyle w:val="EX"/>
        <w:rPr>
          <w:ins w:id="363" w:author="Ericsson user 2" w:date="2024-08-26T11:09:00Z"/>
        </w:rPr>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p>
    <w:p w14:paraId="54180590" w14:textId="697DFF25" w:rsidR="00E147FD" w:rsidRPr="001107C9" w:rsidRDefault="00E147FD" w:rsidP="00E147FD">
      <w:pPr>
        <w:pStyle w:val="EX"/>
      </w:pPr>
      <w:r w:rsidRPr="001107C9">
        <w:t>[</w:t>
      </w:r>
      <w:r w:rsidR="002B55D7">
        <w:t>5]</w:t>
      </w:r>
      <w:r w:rsidRPr="001107C9">
        <w:tab/>
      </w:r>
      <w:r w:rsidR="00706036">
        <w:rPr>
          <w:lang w:eastAsia="zh-CN"/>
        </w:rPr>
        <w:t xml:space="preserve">3GPP TS </w:t>
      </w:r>
      <w:r w:rsidRPr="001107C9">
        <w:t>28.541</w:t>
      </w:r>
      <w:r w:rsidR="00706036">
        <w:t>:</w:t>
      </w:r>
      <w:r w:rsidRPr="001107C9">
        <w:t xml:space="preserve"> </w:t>
      </w:r>
      <w:r w:rsidR="00706036" w:rsidRPr="004D3578">
        <w:t>"</w:t>
      </w:r>
      <w:r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 xml:space="preserve">Management and </w:t>
      </w:r>
      <w:proofErr w:type="gramStart"/>
      <w:r w:rsidR="00E147FD" w:rsidRPr="001107C9">
        <w:t>orchestration;</w:t>
      </w:r>
      <w:proofErr w:type="gramEnd"/>
      <w:r w:rsidR="00E147FD" w:rsidRPr="001107C9">
        <w:t xml:space="preserve">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1E8B2607"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w:t>
      </w:r>
      <w:del w:id="364" w:author="Ericsson user 2" w:date="2024-08-26T11:48:00Z">
        <w:r w:rsidR="00E147FD" w:rsidDel="004D765D">
          <w:delText xml:space="preserve"> </w:delText>
        </w:r>
      </w:del>
      <w:r w:rsidR="00E147FD">
        <w:t>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lastRenderedPageBreak/>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pPr>
      <w:r>
        <w:t>[</w:t>
      </w:r>
      <w:r w:rsidR="004550AF">
        <w:t>18</w:t>
      </w:r>
      <w:r>
        <w:t>]</w:t>
      </w:r>
      <w:r>
        <w:tab/>
      </w:r>
      <w:r>
        <w:rPr>
          <w:lang w:eastAsia="zh-CN"/>
        </w:rPr>
        <w:t xml:space="preserve">3GPP </w:t>
      </w:r>
      <w:r>
        <w:t xml:space="preserve">28.404 </w:t>
      </w:r>
      <w:r w:rsidRPr="004D3578">
        <w:t>"</w:t>
      </w:r>
      <w:r w:rsidRPr="001F4DCD">
        <w:t>Telecommunication management; Quality of Experience (</w:t>
      </w:r>
      <w:proofErr w:type="spellStart"/>
      <w:r w:rsidRPr="001F4DCD">
        <w:t>QoE</w:t>
      </w:r>
      <w:proofErr w:type="spellEnd"/>
      <w:r w:rsidRPr="001F4DCD">
        <w:t>) measurement collection; Concepts, use cases and requirements</w:t>
      </w:r>
      <w:r w:rsidRPr="00D448B8">
        <w:t>)</w:t>
      </w:r>
      <w:r w:rsidRPr="004D3578">
        <w:t>"</w:t>
      </w:r>
    </w:p>
    <w:p w14:paraId="39EBD3C6" w14:textId="2C4FFA52" w:rsidR="00AD184D" w:rsidRDefault="00AD184D" w:rsidP="00AD184D">
      <w:pPr>
        <w:pStyle w:val="EX"/>
      </w:pPr>
      <w:r>
        <w:t>[</w:t>
      </w:r>
      <w:r w:rsidR="004550AF">
        <w:t>19</w:t>
      </w:r>
      <w:r>
        <w:t>]</w:t>
      </w:r>
      <w:r>
        <w:tab/>
      </w:r>
      <w:r>
        <w:rPr>
          <w:lang w:eastAsia="zh-CN"/>
        </w:rPr>
        <w:t xml:space="preserve">3GPP </w:t>
      </w:r>
      <w:r>
        <w:t xml:space="preserve">28.405 </w:t>
      </w:r>
      <w:r w:rsidRPr="004D3578">
        <w:t>"</w:t>
      </w:r>
      <w:r w:rsidRPr="00846FEC">
        <w:t>Telecommunication management; Quality of Experience (</w:t>
      </w:r>
      <w:proofErr w:type="spellStart"/>
      <w:r w:rsidRPr="00846FEC">
        <w:t>QoE</w:t>
      </w:r>
      <w:proofErr w:type="spellEnd"/>
      <w:r w:rsidRPr="00846FEC">
        <w:t>) measurement collection; Control and configuration</w:t>
      </w:r>
      <w:r w:rsidRPr="00D448B8">
        <w:t>)</w:t>
      </w:r>
      <w:r w:rsidRPr="004D3578">
        <w:t>"</w:t>
      </w:r>
    </w:p>
    <w:p w14:paraId="27282DD2" w14:textId="456BC9C8" w:rsidR="00AD184D" w:rsidRDefault="00AD184D" w:rsidP="00AD184D">
      <w:pPr>
        <w:pStyle w:val="EX"/>
      </w:pPr>
      <w:r>
        <w:t>[</w:t>
      </w:r>
      <w:r w:rsidR="004550AF">
        <w:t>20</w:t>
      </w:r>
      <w:r>
        <w:t>]</w:t>
      </w:r>
      <w:r>
        <w:tab/>
      </w:r>
      <w:r>
        <w:rPr>
          <w:lang w:eastAsia="zh-CN"/>
        </w:rPr>
        <w:t xml:space="preserve">3GPP </w:t>
      </w:r>
      <w:r>
        <w:t xml:space="preserve">28.406 </w:t>
      </w:r>
      <w:r w:rsidRPr="004D3578">
        <w:t>"</w:t>
      </w:r>
      <w:r w:rsidRPr="001F4DCD">
        <w:t>Telecommunication management; Quality of Experience (</w:t>
      </w:r>
      <w:proofErr w:type="spellStart"/>
      <w:r w:rsidRPr="001F4DCD">
        <w:t>QoE</w:t>
      </w:r>
      <w:proofErr w:type="spellEnd"/>
      <w:r w:rsidRPr="001F4DCD">
        <w:t>) measurement collection; Information definition and transpor</w:t>
      </w:r>
      <w:r>
        <w:t>t</w:t>
      </w:r>
      <w:r w:rsidRPr="004D3578">
        <w:t>"</w:t>
      </w:r>
    </w:p>
    <w:p w14:paraId="4B72916D" w14:textId="66DDD18D" w:rsidR="00AD184D" w:rsidRDefault="00AD184D" w:rsidP="00AD184D">
      <w:pPr>
        <w:pStyle w:val="EX"/>
      </w:pPr>
      <w:r>
        <w:t>[</w:t>
      </w:r>
      <w:r w:rsidR="00621C1C">
        <w:t>21</w:t>
      </w:r>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0541EF06" w14:textId="2E3EAA15" w:rsidR="00AD184D" w:rsidRDefault="00AD184D" w:rsidP="00AD184D">
      <w:pPr>
        <w:pStyle w:val="EX"/>
      </w:pPr>
      <w:r>
        <w:t>[</w:t>
      </w:r>
      <w:r w:rsidR="00621C1C">
        <w:t>22</w:t>
      </w:r>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4D7B6649" w14:textId="0C167039" w:rsidR="00AD184D" w:rsidRDefault="00AD184D" w:rsidP="00AD184D">
      <w:pPr>
        <w:pStyle w:val="EX"/>
      </w:pPr>
      <w:r>
        <w:t>[</w:t>
      </w:r>
      <w:r w:rsidR="00D12458">
        <w:t>23</w:t>
      </w:r>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120FE5B3" w14:textId="059173D5" w:rsidR="00AD184D" w:rsidRDefault="00AD184D" w:rsidP="00AD184D">
      <w:pPr>
        <w:pStyle w:val="EX"/>
      </w:pPr>
      <w:r>
        <w:t>[</w:t>
      </w:r>
      <w:r w:rsidR="00D12458">
        <w:t>24</w:t>
      </w:r>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06EBBC14" w14:textId="433CF4A9" w:rsidR="00AD184D" w:rsidRDefault="00AD184D" w:rsidP="00AD184D">
      <w:pPr>
        <w:pStyle w:val="EX"/>
      </w:pPr>
      <w:r>
        <w:t>[</w:t>
      </w:r>
      <w:r w:rsidR="00D12458">
        <w:t>25</w:t>
      </w:r>
      <w:r>
        <w:t>]</w:t>
      </w:r>
      <w:r>
        <w:tab/>
      </w:r>
      <w:r>
        <w:rPr>
          <w:lang w:eastAsia="zh-CN"/>
        </w:rPr>
        <w:t xml:space="preserve">3GPP </w:t>
      </w:r>
      <w:r>
        <w:t xml:space="preserve">28.550 </w:t>
      </w:r>
      <w:r w:rsidRPr="004D3578">
        <w:t>"</w:t>
      </w:r>
      <w:r w:rsidRPr="00E41593">
        <w:t>Management and orchestration; Performance assurance</w:t>
      </w:r>
      <w:r w:rsidRPr="004D3578">
        <w:t>"</w:t>
      </w:r>
    </w:p>
    <w:p w14:paraId="1C9AF9A6" w14:textId="1EE66DB2" w:rsidR="00AD184D" w:rsidRDefault="00AD184D" w:rsidP="00AD184D">
      <w:pPr>
        <w:pStyle w:val="EX"/>
      </w:pPr>
      <w:r>
        <w:t>[</w:t>
      </w:r>
      <w:r w:rsidR="00D12458">
        <w:t>26</w:t>
      </w:r>
      <w:r>
        <w:t>]</w:t>
      </w:r>
      <w:r>
        <w:tab/>
      </w:r>
      <w:r>
        <w:rPr>
          <w:lang w:eastAsia="zh-CN"/>
        </w:rPr>
        <w:t xml:space="preserve">3GPP </w:t>
      </w:r>
      <w:r>
        <w:t xml:space="preserve">28.552 </w:t>
      </w:r>
      <w:r w:rsidRPr="004D3578">
        <w:t>"</w:t>
      </w:r>
      <w:r w:rsidRPr="00E41593">
        <w:t>Management and orchestration; 5G performance measurements</w:t>
      </w:r>
      <w:r w:rsidRPr="004D3578">
        <w:t>"</w:t>
      </w:r>
    </w:p>
    <w:p w14:paraId="0068197E" w14:textId="647BB20F" w:rsidR="00AD184D" w:rsidRDefault="00AD184D" w:rsidP="00AD184D">
      <w:pPr>
        <w:pStyle w:val="EX"/>
      </w:pPr>
      <w:r>
        <w:t>[</w:t>
      </w:r>
      <w:r w:rsidR="00D12458">
        <w:t>27</w:t>
      </w:r>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34A6B57D" w14:textId="65D9CD3A" w:rsidR="00AD184D" w:rsidRDefault="00AF080D" w:rsidP="00AD184D">
      <w:pPr>
        <w:pStyle w:val="EX"/>
      </w:pPr>
      <w:r>
        <w:t>[28]</w:t>
      </w:r>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p>
    <w:p w14:paraId="7A8D5785" w14:textId="32FA06EE" w:rsidR="00AD184D" w:rsidRDefault="00AD184D" w:rsidP="00AD184D">
      <w:pPr>
        <w:pStyle w:val="EX"/>
      </w:pPr>
      <w:r>
        <w:t>[</w:t>
      </w:r>
      <w:r w:rsidR="00661B34">
        <w:t>29</w:t>
      </w:r>
      <w:r>
        <w:t>]</w:t>
      </w:r>
      <w:r>
        <w:tab/>
      </w:r>
      <w:r>
        <w:rPr>
          <w:lang w:eastAsia="zh-CN"/>
        </w:rPr>
        <w:t xml:space="preserve">3GPP </w:t>
      </w:r>
      <w:r>
        <w:t xml:space="preserve">32.401 </w:t>
      </w:r>
      <w:r w:rsidRPr="004D3578">
        <w:t>"</w:t>
      </w:r>
      <w:r w:rsidRPr="007D5701">
        <w:t>Telecommunication management;</w:t>
      </w:r>
      <w:r w:rsidR="003A7A34">
        <w:t xml:space="preserve"> </w:t>
      </w:r>
      <w:r w:rsidRPr="007D5701">
        <w:t>Performance Management (PM);Concept and requirements</w:t>
      </w:r>
      <w:r w:rsidRPr="004D3578">
        <w:t>"</w:t>
      </w:r>
    </w:p>
    <w:p w14:paraId="1B63931D" w14:textId="21886CC9" w:rsidR="00AD184D" w:rsidRDefault="00AD184D" w:rsidP="00AD184D">
      <w:pPr>
        <w:pStyle w:val="EX"/>
      </w:pPr>
      <w:r>
        <w:t>[</w:t>
      </w:r>
      <w:r w:rsidR="00661B34">
        <w:t>30</w:t>
      </w:r>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560F7482" w14:textId="5098EC1E" w:rsidR="00AD184D" w:rsidRDefault="00AD184D" w:rsidP="00AD184D">
      <w:pPr>
        <w:pStyle w:val="EX"/>
      </w:pPr>
      <w:r>
        <w:t>[</w:t>
      </w:r>
      <w:r w:rsidR="00661B34">
        <w:t>31</w:t>
      </w:r>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9F5892D" w14:textId="5B42D00F" w:rsidR="00AD184D" w:rsidRDefault="00AD184D" w:rsidP="00AD184D">
      <w:pPr>
        <w:pStyle w:val="EX"/>
      </w:pPr>
      <w:r>
        <w:t>[</w:t>
      </w:r>
      <w:r w:rsidR="00661B34">
        <w:t>32</w:t>
      </w:r>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B9C570B" w14:textId="53A6E6F3" w:rsidR="00AD184D" w:rsidRDefault="00AD184D" w:rsidP="00AD184D">
      <w:pPr>
        <w:pStyle w:val="EX"/>
      </w:pPr>
      <w:r>
        <w:t>[</w:t>
      </w:r>
      <w:r w:rsidR="00661B34">
        <w:t>33</w:t>
      </w:r>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71C1FDE3" w14:textId="5B05F460" w:rsidR="000B0F14" w:rsidRDefault="000B0F14" w:rsidP="00172BC0">
      <w:pPr>
        <w:pStyle w:val="EX"/>
        <w:rPr>
          <w:ins w:id="365" w:author="Ericsson user 2" w:date="2024-08-26T11:48:00Z"/>
        </w:rPr>
      </w:pPr>
      <w:ins w:id="366" w:author="Ericsson user 2" w:date="2024-08-26T11:09:00Z">
        <w:r>
          <w:rPr>
            <w:lang w:eastAsia="zh-CN"/>
          </w:rPr>
          <w:t>[</w:t>
        </w:r>
      </w:ins>
      <w:ins w:id="367" w:author="Ericsson user 2" w:date="2024-08-26T11:10:00Z">
        <w:r w:rsidR="00172BC0">
          <w:rPr>
            <w:lang w:eastAsia="zh-CN"/>
          </w:rPr>
          <w:t>34</w:t>
        </w:r>
      </w:ins>
      <w:ins w:id="368" w:author="Ericsson user 2" w:date="2024-08-26T11:09:00Z">
        <w:r>
          <w:rPr>
            <w:lang w:eastAsia="zh-CN"/>
          </w:rPr>
          <w:t>]</w:t>
        </w:r>
        <w:r>
          <w:rPr>
            <w:lang w:eastAsia="zh-CN"/>
          </w:rPr>
          <w:tab/>
        </w:r>
        <w:r>
          <w:t>3GPP TS 28.5</w:t>
        </w:r>
        <w:r>
          <w:rPr>
            <w:lang w:eastAsia="zh-CN"/>
          </w:rPr>
          <w:t xml:space="preserve">33: </w:t>
        </w:r>
        <w:r>
          <w:t>"</w:t>
        </w:r>
        <w:r>
          <w:rPr>
            <w:lang w:eastAsia="zh-CN"/>
          </w:rPr>
          <w:t>Management and orchestration; Architecture framework</w:t>
        </w:r>
        <w:r>
          <w:t>"</w:t>
        </w:r>
      </w:ins>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369" w:name="definitions"/>
      <w:bookmarkStart w:id="370" w:name="_Toc175572404"/>
      <w:bookmarkEnd w:id="36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70"/>
    </w:p>
    <w:p w14:paraId="6CBABCF9" w14:textId="77777777" w:rsidR="00080512" w:rsidRPr="004D3578" w:rsidRDefault="00080512">
      <w:pPr>
        <w:pStyle w:val="Heading2"/>
      </w:pPr>
      <w:bookmarkStart w:id="371" w:name="_Toc175572405"/>
      <w:r w:rsidRPr="004D3578">
        <w:t>3.1</w:t>
      </w:r>
      <w:r w:rsidRPr="004D3578">
        <w:tab/>
      </w:r>
      <w:r w:rsidR="002B6339">
        <w:t>Terms</w:t>
      </w:r>
      <w:bookmarkEnd w:id="37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2" w:name="_Toc175572406"/>
      <w:r w:rsidRPr="004D3578">
        <w:lastRenderedPageBreak/>
        <w:t>3.2</w:t>
      </w:r>
      <w:r w:rsidRPr="004D3578">
        <w:tab/>
        <w:t>Symbols</w:t>
      </w:r>
      <w:bookmarkEnd w:id="37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3" w:name="_Toc175572407"/>
      <w:r w:rsidRPr="004D3578">
        <w:t>3.3</w:t>
      </w:r>
      <w:r w:rsidRPr="004D3578">
        <w:tab/>
        <w:t>Abbreviations</w:t>
      </w:r>
      <w:bookmarkEnd w:id="37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pPr>
      <w:r>
        <w:rPr>
          <w:iCs/>
        </w:rPr>
        <w:t>CRUD</w:t>
      </w:r>
      <w:r>
        <w:rPr>
          <w:iCs/>
        </w:rPr>
        <w:tab/>
        <w:t>Create, Read, Update and Delete</w:t>
      </w:r>
    </w:p>
    <w:p w14:paraId="77DCA92D" w14:textId="77777777" w:rsidR="002C4A64" w:rsidRDefault="002C4A64" w:rsidP="002C4A64">
      <w:pPr>
        <w:pStyle w:val="EW"/>
      </w:pPr>
      <w:r>
        <w:t>IOC</w:t>
      </w:r>
      <w:r>
        <w:tab/>
        <w:t>Information Object Class</w:t>
      </w:r>
    </w:p>
    <w:p w14:paraId="67531A55" w14:textId="77777777" w:rsidR="002C4A64" w:rsidRDefault="002C4A64" w:rsidP="002C4A64">
      <w:pPr>
        <w:pStyle w:val="EW"/>
      </w:pPr>
      <w:r>
        <w:t>IRP</w:t>
      </w:r>
      <w:r>
        <w:tab/>
      </w:r>
      <w:r>
        <w:tab/>
        <w:t>Integration Reference Point</w:t>
      </w:r>
    </w:p>
    <w:p w14:paraId="7A2619CC" w14:textId="77777777" w:rsidR="002C4A64" w:rsidRDefault="002C4A64" w:rsidP="002C4A64">
      <w:pPr>
        <w:pStyle w:val="EW"/>
      </w:pPr>
      <w:r>
        <w:t>IS</w:t>
      </w:r>
      <w:r>
        <w:tab/>
      </w:r>
      <w:r w:rsidRPr="00D448B8">
        <w:t>Information Service</w:t>
      </w:r>
    </w:p>
    <w:p w14:paraId="22B8AF08" w14:textId="77777777" w:rsidR="002C4A64" w:rsidRDefault="002C4A64" w:rsidP="002C4A64">
      <w:pPr>
        <w:pStyle w:val="EW"/>
      </w:pPr>
      <w:r w:rsidRPr="00336F96">
        <w:t>M</w:t>
      </w:r>
      <w:r>
        <w:t>n</w:t>
      </w:r>
      <w:r w:rsidRPr="00336F96">
        <w:t>S</w:t>
      </w:r>
      <w:r>
        <w:tab/>
        <w:t>Management Service</w:t>
      </w:r>
    </w:p>
    <w:p w14:paraId="221F8C91" w14:textId="77777777" w:rsidR="002C4A64" w:rsidRDefault="002C4A64" w:rsidP="002C4A64">
      <w:pPr>
        <w:pStyle w:val="EW"/>
      </w:pPr>
      <w:r>
        <w:t>NRM</w:t>
      </w:r>
      <w:r>
        <w:tab/>
        <w:t>Network Resource Model</w:t>
      </w:r>
    </w:p>
    <w:p w14:paraId="2F60552B" w14:textId="77777777" w:rsidR="002C4A64" w:rsidRPr="00336F96" w:rsidRDefault="002C4A64" w:rsidP="002C4A64">
      <w:pPr>
        <w:pStyle w:val="EW"/>
      </w:pPr>
      <w:r>
        <w:t>SBMA</w:t>
      </w:r>
      <w:r>
        <w:tab/>
        <w:t>Service Based Management Architecture</w:t>
      </w:r>
    </w:p>
    <w:p w14:paraId="1EA365ED" w14:textId="77777777" w:rsidR="00080512" w:rsidRDefault="00080512">
      <w:pPr>
        <w:pStyle w:val="EW"/>
      </w:pPr>
    </w:p>
    <w:p w14:paraId="2A2B0F51" w14:textId="77777777" w:rsidR="0029391B" w:rsidRDefault="0029391B" w:rsidP="0029391B">
      <w:pPr>
        <w:pStyle w:val="Heading1"/>
      </w:pPr>
      <w:bookmarkStart w:id="374" w:name="_Toc175572408"/>
      <w:r>
        <w:t>4</w:t>
      </w:r>
      <w:r>
        <w:tab/>
        <w:t>Concepts and background</w:t>
      </w:r>
      <w:bookmarkEnd w:id="374"/>
    </w:p>
    <w:p w14:paraId="116C2F18" w14:textId="3451831A" w:rsidR="00172BC0" w:rsidRDefault="00172BC0" w:rsidP="00172BC0">
      <w:pPr>
        <w:pStyle w:val="Heading2"/>
        <w:rPr>
          <w:ins w:id="375" w:author="Ericsson user 2" w:date="2024-08-26T11:10:00Z"/>
        </w:rPr>
      </w:pPr>
      <w:bookmarkStart w:id="376" w:name="_Toc175572409"/>
      <w:ins w:id="377" w:author="Ericsson user 2" w:date="2024-08-26T11:10:00Z">
        <w:r>
          <w:t>4.1</w:t>
        </w:r>
        <w:r>
          <w:tab/>
        </w:r>
        <w:bookmarkStart w:id="378" w:name="OLE_LINK4"/>
        <w:r>
          <w:t>N</w:t>
        </w:r>
        <w:r w:rsidRPr="00310D83">
          <w:t>am</w:t>
        </w:r>
        <w:r>
          <w:t>ing</w:t>
        </w:r>
        <w:r w:rsidRPr="00310D83">
          <w:t xml:space="preserve"> a</w:t>
        </w:r>
        <w:r>
          <w:t>n</w:t>
        </w:r>
        <w:r w:rsidRPr="00310D83">
          <w:t xml:space="preserve"> MnS supporting a specific set of capabilities</w:t>
        </w:r>
        <w:bookmarkEnd w:id="376"/>
        <w:bookmarkEnd w:id="378"/>
      </w:ins>
    </w:p>
    <w:p w14:paraId="7E57700D" w14:textId="1F2EBDF9" w:rsidR="00172BC0" w:rsidRDefault="00172BC0" w:rsidP="00172BC0">
      <w:pPr>
        <w:rPr>
          <w:ins w:id="379" w:author="Ericsson user 2" w:date="2024-08-26T11:10:00Z"/>
        </w:rPr>
      </w:pPr>
      <w:ins w:id="380" w:author="Ericsson user 2" w:date="2024-08-26T11:10:00Z">
        <w:r w:rsidRPr="004632B1">
          <w:t>A</w:t>
        </w:r>
        <w:r>
          <w:t>n</w:t>
        </w:r>
        <w:r w:rsidRPr="004632B1">
          <w:t xml:space="preserve"> MnS is composed of so called MnS components. There are three components called MnS component type A, MnS component type B and MnS component type C</w:t>
        </w:r>
        <w:r>
          <w:t xml:space="preserve">, see clause 4.2 of </w:t>
        </w:r>
        <w:r>
          <w:rPr>
            <w:lang w:eastAsia="zh-CN"/>
          </w:rPr>
          <w:t xml:space="preserve">3GPP TS </w:t>
        </w:r>
        <w:r>
          <w:t>28.533 [34]</w:t>
        </w:r>
        <w:r w:rsidRPr="004632B1">
          <w:t>.</w:t>
        </w:r>
      </w:ins>
    </w:p>
    <w:p w14:paraId="50F75B8B" w14:textId="75CFF550" w:rsidR="0029391B" w:rsidDel="00172BC0" w:rsidRDefault="00172BC0" w:rsidP="00172BC0">
      <w:pPr>
        <w:rPr>
          <w:del w:id="381" w:author="Ericsson user 2" w:date="2024-08-26T11:10:00Z"/>
        </w:rPr>
      </w:pPr>
      <w:ins w:id="382" w:author="Ericsson user 2" w:date="2024-08-26T11:10:00Z">
        <w:r w:rsidRPr="004632B1">
          <w:t xml:space="preserve">Each MnS has component A and B, and may, in addition, also have the component C. </w:t>
        </w:r>
        <w:r>
          <w:t xml:space="preserve">For the model driven approach using an NRM and CRUD operations, </w:t>
        </w:r>
        <w:r w:rsidRPr="004632B1">
          <w:t>MnS component type A are always the CRUD operations. Therefore, the real capabilities of a</w:t>
        </w:r>
        <w:r>
          <w:t>n</w:t>
        </w:r>
        <w:r w:rsidRPr="004632B1">
          <w:t xml:space="preserve"> MnS are defined through the component B and C.</w:t>
        </w:r>
        <w:r>
          <w:t xml:space="preserve"> </w:t>
        </w:r>
        <w:r w:rsidRPr="003637AD">
          <w:t xml:space="preserve">Annex F </w:t>
        </w:r>
        <w:r>
          <w:t>of</w:t>
        </w:r>
        <w:r w:rsidRPr="003637AD">
          <w:t xml:space="preserve"> TS 28.53</w:t>
        </w:r>
        <w:r>
          <w:t>3 [34]</w:t>
        </w:r>
        <w:r w:rsidRPr="003637AD">
          <w:t xml:space="preserve"> describes the </w:t>
        </w:r>
        <w:r>
          <w:t>u</w:t>
        </w:r>
        <w:r w:rsidRPr="003637AD">
          <w:t xml:space="preserve">sage of CRUD operations and NRM fragments to support management capabilities in SBMA. However, the management capabilities which are implemented by non-CRUD operations are missing. It will be </w:t>
        </w:r>
        <w:proofErr w:type="gramStart"/>
        <w:r w:rsidRPr="003637AD">
          <w:t>benefit</w:t>
        </w:r>
        <w:proofErr w:type="gramEnd"/>
        <w:r w:rsidRPr="003637AD">
          <w:t xml:space="preserve"> to illustrate all the management capabilities which can be implemented by</w:t>
        </w:r>
      </w:ins>
      <w:ins w:id="383" w:author="Ericsson user 2" w:date="2024-08-27T10:48:00Z">
        <w:r w:rsidR="00741084">
          <w:t xml:space="preserve"> </w:t>
        </w:r>
        <w:r w:rsidR="00741084" w:rsidRPr="003637AD">
          <w:t>CRUD operation and/or non-CRUD operations.</w:t>
        </w:r>
      </w:ins>
      <w:ins w:id="384" w:author="Ericsson user 2" w:date="2024-08-26T11:10:00Z">
        <w:r w:rsidRPr="003637AD">
          <w:t xml:space="preserve"> </w:t>
        </w:r>
      </w:ins>
    </w:p>
    <w:p w14:paraId="3C7FCF22" w14:textId="6F5F4908" w:rsidR="0029391B" w:rsidDel="00172BC0" w:rsidRDefault="0029391B" w:rsidP="0029391B">
      <w:pPr>
        <w:rPr>
          <w:del w:id="385" w:author="Ericsson user 2" w:date="2024-08-26T11:11:00Z"/>
        </w:rPr>
      </w:pPr>
    </w:p>
    <w:p w14:paraId="0E3A0F3D" w14:textId="77777777" w:rsidR="0029391B" w:rsidRPr="004310A5" w:rsidRDefault="0029391B" w:rsidP="0029391B"/>
    <w:p w14:paraId="6467605D" w14:textId="77777777" w:rsidR="0029391B" w:rsidRDefault="0029391B" w:rsidP="0029391B">
      <w:pPr>
        <w:pStyle w:val="Heading1"/>
      </w:pPr>
      <w:bookmarkStart w:id="386" w:name="_Toc175572410"/>
      <w:r>
        <w:t>5</w:t>
      </w:r>
      <w:r>
        <w:tab/>
        <w:t>Use cases and potential requirements</w:t>
      </w:r>
      <w:bookmarkEnd w:id="386"/>
    </w:p>
    <w:p w14:paraId="569902F2" w14:textId="3C92419D" w:rsidR="00790847" w:rsidRDefault="00790847" w:rsidP="00A32835">
      <w:pPr>
        <w:pStyle w:val="Heading2"/>
      </w:pPr>
      <w:bookmarkStart w:id="387" w:name="_Toc175572411"/>
      <w:r>
        <w:t>5.1</w:t>
      </w:r>
      <w:r>
        <w:tab/>
      </w:r>
      <w:r w:rsidRPr="00A32835">
        <w:t>NRM</w:t>
      </w:r>
      <w:r>
        <w:t xml:space="preserve"> investigation</w:t>
      </w:r>
      <w:bookmarkEnd w:id="387"/>
    </w:p>
    <w:p w14:paraId="4712EF21" w14:textId="410CE8CD" w:rsidR="00790847" w:rsidRPr="00031BF9" w:rsidRDefault="00790847" w:rsidP="00790847">
      <w:pPr>
        <w:pStyle w:val="Heading3"/>
      </w:pPr>
      <w:bookmarkStart w:id="388" w:name="_Toc175572412"/>
      <w:r w:rsidRPr="00A32835">
        <w:t>5.1.1</w:t>
      </w:r>
      <w:r>
        <w:tab/>
        <w:t>Description</w:t>
      </w:r>
      <w:bookmarkEnd w:id="388"/>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lastRenderedPageBreak/>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06AB0DFA" w:rsidR="00E419CC" w:rsidRDefault="00E419CC" w:rsidP="00E419CC">
      <w:pPr>
        <w:pStyle w:val="Heading3"/>
      </w:pPr>
      <w:bookmarkStart w:id="389" w:name="_Toc175572413"/>
      <w:r>
        <w:t>5.</w:t>
      </w:r>
      <w:r w:rsidR="00A32835">
        <w:t>1</w:t>
      </w:r>
      <w:r>
        <w:t>.2</w:t>
      </w:r>
      <w:r w:rsidR="0084182A">
        <w:tab/>
      </w:r>
      <w:r>
        <w:t>Potential requirement</w:t>
      </w:r>
      <w:bookmarkEnd w:id="389"/>
      <w:r>
        <w:t xml:space="preserve"> </w:t>
      </w:r>
    </w:p>
    <w:p w14:paraId="055BC68F" w14:textId="77777777" w:rsidR="00E419CC" w:rsidRDefault="00E419CC" w:rsidP="00E419CC">
      <w:pPr>
        <w:rPr>
          <w:ins w:id="390" w:author="Ericsson user 2" w:date="2024-08-26T11:05:00Z"/>
        </w:rPr>
      </w:pPr>
      <w:r>
        <w:t>NA.</w:t>
      </w:r>
    </w:p>
    <w:p w14:paraId="39ACAF87" w14:textId="77777777" w:rsidR="004E46E4" w:rsidRPr="00A32835" w:rsidRDefault="004E46E4" w:rsidP="004E46E4">
      <w:pPr>
        <w:pStyle w:val="Heading3"/>
        <w:rPr>
          <w:ins w:id="391" w:author="Ericsson user 2" w:date="2024-08-26T11:05:00Z"/>
        </w:rPr>
      </w:pPr>
      <w:bookmarkStart w:id="392" w:name="_Toc175572414"/>
      <w:ins w:id="393" w:author="Ericsson user 2" w:date="2024-08-26T11:05:00Z">
        <w:r w:rsidRPr="00A32835">
          <w:t>5.</w:t>
        </w:r>
        <w:r>
          <w:t>1</w:t>
        </w:r>
        <w:r w:rsidRPr="00A32835">
          <w:t>.3</w:t>
        </w:r>
        <w:r>
          <w:tab/>
        </w:r>
        <w:r w:rsidRPr="00A32835">
          <w:t>Potential solutions</w:t>
        </w:r>
        <w:bookmarkEnd w:id="392"/>
      </w:ins>
    </w:p>
    <w:p w14:paraId="30D6A0FD" w14:textId="77777777" w:rsidR="004E46E4" w:rsidRPr="00593C59" w:rsidRDefault="004E46E4" w:rsidP="004E46E4">
      <w:pPr>
        <w:rPr>
          <w:ins w:id="394" w:author="Ericsson user 2" w:date="2024-08-26T11:05:00Z"/>
          <w:b/>
          <w:bCs/>
          <w:iCs/>
        </w:rPr>
      </w:pPr>
      <w:ins w:id="395" w:author="Ericsson user 2" w:date="2024-08-26T11:05:00Z">
        <w:r w:rsidRPr="00593C59">
          <w:rPr>
            <w:b/>
            <w:bCs/>
            <w:iCs/>
          </w:rPr>
          <w:t>Solution proposal 1</w:t>
        </w:r>
      </w:ins>
    </w:p>
    <w:p w14:paraId="34EAE6AC" w14:textId="77777777" w:rsidR="004E46E4" w:rsidRDefault="004E46E4" w:rsidP="004E46E4">
      <w:pPr>
        <w:rPr>
          <w:ins w:id="396" w:author="Ericsson user 2" w:date="2024-08-26T11:05:00Z"/>
          <w:iCs/>
        </w:rPr>
      </w:pPr>
      <w:ins w:id="397" w:author="Ericsson user 2" w:date="2024-08-26T11:05:00Z">
        <w:r>
          <w:rPr>
            <w:iCs/>
          </w:rPr>
          <w:t xml:space="preserve">Do nothing. </w:t>
        </w:r>
      </w:ins>
    </w:p>
    <w:p w14:paraId="32A02961" w14:textId="77777777" w:rsidR="004E46E4" w:rsidRDefault="004E46E4" w:rsidP="004E46E4">
      <w:pPr>
        <w:rPr>
          <w:ins w:id="398" w:author="Ericsson user 2" w:date="2024-08-26T11:05:00Z"/>
          <w:iCs/>
        </w:rPr>
      </w:pPr>
      <w:ins w:id="399" w:author="Ericsson user 2" w:date="2024-08-26T11:05:00Z">
        <w:r>
          <w:rPr>
            <w:iCs/>
          </w:rPr>
          <w:t>Pro: No risk for inconsistencies. No work needs to be done.</w:t>
        </w:r>
      </w:ins>
    </w:p>
    <w:p w14:paraId="4560405C" w14:textId="77777777" w:rsidR="004E46E4" w:rsidRDefault="004E46E4" w:rsidP="004E46E4">
      <w:pPr>
        <w:rPr>
          <w:ins w:id="400" w:author="Ericsson user 2" w:date="2024-08-26T11:05:00Z"/>
          <w:iCs/>
          <w:lang w:val="en-US"/>
        </w:rPr>
      </w:pPr>
      <w:ins w:id="401" w:author="Ericsson user 2" w:date="2024-08-26T11:05:00Z">
        <w:r>
          <w:rPr>
            <w:iCs/>
            <w:lang w:val="en-US"/>
          </w:rPr>
          <w:t>Con: N</w:t>
        </w:r>
        <w:r w:rsidRPr="00246ED9">
          <w:rPr>
            <w:iCs/>
            <w:lang w:val="en-US"/>
          </w:rPr>
          <w:t xml:space="preserve">on SA5 NRM experts </w:t>
        </w:r>
        <w:r>
          <w:rPr>
            <w:iCs/>
            <w:lang w:val="en-US"/>
          </w:rPr>
          <w:t>continue to have the problem of understanding the 3GPP 5G network resource model.</w:t>
        </w:r>
      </w:ins>
    </w:p>
    <w:p w14:paraId="1891E643" w14:textId="77777777" w:rsidR="004E46E4" w:rsidRPr="00593C59" w:rsidRDefault="004E46E4" w:rsidP="004E46E4">
      <w:pPr>
        <w:rPr>
          <w:ins w:id="402" w:author="Ericsson user 2" w:date="2024-08-26T11:05:00Z"/>
          <w:b/>
          <w:bCs/>
          <w:iCs/>
          <w:lang w:val="en-US"/>
        </w:rPr>
      </w:pPr>
      <w:ins w:id="403" w:author="Ericsson user 2" w:date="2024-08-26T11:05:00Z">
        <w:r w:rsidRPr="00593C59">
          <w:rPr>
            <w:b/>
            <w:bCs/>
            <w:iCs/>
            <w:lang w:val="en-US"/>
          </w:rPr>
          <w:t>Solution proposal 2</w:t>
        </w:r>
      </w:ins>
    </w:p>
    <w:p w14:paraId="303B4DD7" w14:textId="77777777" w:rsidR="004E46E4" w:rsidRDefault="004E46E4" w:rsidP="004E46E4">
      <w:pPr>
        <w:rPr>
          <w:ins w:id="404" w:author="Ericsson user 2" w:date="2024-08-26T11:05:00Z"/>
          <w:iCs/>
          <w:lang w:val="en-US"/>
        </w:rPr>
      </w:pPr>
      <w:ins w:id="405" w:author="Ericsson user 2" w:date="2024-08-26T11:05:00Z">
        <w:r>
          <w:rPr>
            <w:iCs/>
            <w:lang w:val="en-US"/>
          </w:rPr>
          <w:t>Describe the dependencies in a more understandable way in a 900-series TR.</w:t>
        </w:r>
      </w:ins>
    </w:p>
    <w:p w14:paraId="6E25FF1A" w14:textId="77777777" w:rsidR="004E46E4" w:rsidRDefault="004E46E4" w:rsidP="004E46E4">
      <w:pPr>
        <w:rPr>
          <w:ins w:id="406" w:author="Ericsson user 2" w:date="2024-08-26T11:05:00Z"/>
          <w:iCs/>
          <w:lang w:val="en-US"/>
        </w:rPr>
      </w:pPr>
      <w:ins w:id="407" w:author="Ericsson user 2" w:date="2024-08-26T11:05:00Z">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w:t>
        </w:r>
        <w:proofErr w:type="gramStart"/>
        <w:r>
          <w:rPr>
            <w:iCs/>
            <w:lang w:val="en-US"/>
          </w:rPr>
          <w:t>up-to-date</w:t>
        </w:r>
        <w:proofErr w:type="gramEnd"/>
        <w:r>
          <w:rPr>
            <w:iCs/>
            <w:lang w:val="en-US"/>
          </w:rPr>
          <w:t xml:space="preserve"> across releases.</w:t>
        </w:r>
      </w:ins>
    </w:p>
    <w:p w14:paraId="42B88C05" w14:textId="77777777" w:rsidR="004E46E4" w:rsidRDefault="004E46E4" w:rsidP="004E46E4">
      <w:pPr>
        <w:rPr>
          <w:ins w:id="408" w:author="Ericsson user 2" w:date="2024-08-26T11:05:00Z"/>
          <w:iCs/>
          <w:lang w:val="en-US"/>
        </w:rPr>
      </w:pPr>
      <w:ins w:id="409" w:author="Ericsson user 2" w:date="2024-08-26T11:05:00Z">
        <w:r>
          <w:rPr>
            <w:iCs/>
            <w:lang w:val="en-US"/>
          </w:rPr>
          <w:t>Con: As the information is duplicated, it is a risk for not being consistent.</w:t>
        </w:r>
      </w:ins>
    </w:p>
    <w:p w14:paraId="3CE07428" w14:textId="77777777" w:rsidR="004E46E4" w:rsidRPr="00593C59" w:rsidRDefault="004E46E4" w:rsidP="004E46E4">
      <w:pPr>
        <w:rPr>
          <w:ins w:id="410" w:author="Ericsson user 2" w:date="2024-08-26T11:05:00Z"/>
          <w:b/>
          <w:bCs/>
          <w:iCs/>
          <w:lang w:val="en-US"/>
        </w:rPr>
      </w:pPr>
      <w:ins w:id="411" w:author="Ericsson user 2" w:date="2024-08-26T11:05:00Z">
        <w:r w:rsidRPr="00593C59">
          <w:rPr>
            <w:b/>
            <w:bCs/>
            <w:iCs/>
            <w:lang w:val="en-US"/>
          </w:rPr>
          <w:t>Solution proposal 3</w:t>
        </w:r>
      </w:ins>
    </w:p>
    <w:p w14:paraId="09D5024B" w14:textId="77777777" w:rsidR="004E46E4" w:rsidRDefault="004E46E4" w:rsidP="004E46E4">
      <w:pPr>
        <w:rPr>
          <w:ins w:id="412" w:author="Ericsson user 2" w:date="2024-08-26T11:05:00Z"/>
          <w:iCs/>
          <w:lang w:val="en-US"/>
        </w:rPr>
      </w:pPr>
      <w:ins w:id="413" w:author="Ericsson user 2" w:date="2024-08-26T11:05:00Z">
        <w:r>
          <w:rPr>
            <w:iCs/>
            <w:lang w:val="en-US"/>
          </w:rPr>
          <w:t xml:space="preserve">Change the structure of the NRM TSs. E.g. One TS could be for RAN NFs, another for Core Network NFs, a third for management system </w:t>
        </w:r>
        <w:proofErr w:type="spellStart"/>
        <w:r>
          <w:rPr>
            <w:iCs/>
            <w:lang w:val="en-US"/>
          </w:rPr>
          <w:t>MnFs</w:t>
        </w:r>
        <w:proofErr w:type="spellEnd"/>
        <w:r>
          <w:rPr>
            <w:iCs/>
            <w:lang w:val="en-US"/>
          </w:rPr>
          <w:t>.</w:t>
        </w:r>
      </w:ins>
    </w:p>
    <w:p w14:paraId="4BC5AFF7" w14:textId="77777777" w:rsidR="004E46E4" w:rsidRDefault="004E46E4" w:rsidP="004E46E4">
      <w:pPr>
        <w:rPr>
          <w:ins w:id="414" w:author="Ericsson user 2" w:date="2024-08-26T11:05:00Z"/>
          <w:iCs/>
          <w:lang w:val="en-US"/>
        </w:rPr>
      </w:pPr>
      <w:ins w:id="415" w:author="Ericsson user 2" w:date="2024-08-26T11:05:00Z">
        <w:r>
          <w:rPr>
            <w:iCs/>
            <w:lang w:val="en-US"/>
          </w:rPr>
          <w:t>Pro: The understanding per NRM fragment would be better.</w:t>
        </w:r>
      </w:ins>
    </w:p>
    <w:p w14:paraId="79FC83D3" w14:textId="77777777" w:rsidR="004E46E4" w:rsidRDefault="004E46E4" w:rsidP="004E46E4">
      <w:pPr>
        <w:rPr>
          <w:ins w:id="416" w:author="Ericsson user 2" w:date="2024-08-26T11:05:00Z"/>
          <w:iCs/>
          <w:lang w:val="en-US"/>
        </w:rPr>
      </w:pPr>
      <w:ins w:id="417" w:author="Ericsson user 2" w:date="2024-08-26T11:05:00Z">
        <w:r>
          <w:rPr>
            <w:iCs/>
            <w:lang w:val="en-US"/>
          </w:rPr>
          <w:t>Con: All dependances might not be visible. It is a very large work.</w:t>
        </w:r>
      </w:ins>
    </w:p>
    <w:p w14:paraId="675A2179" w14:textId="77777777" w:rsidR="004E46E4" w:rsidRPr="00593C59" w:rsidRDefault="004E46E4" w:rsidP="004E46E4">
      <w:pPr>
        <w:rPr>
          <w:ins w:id="418" w:author="Ericsson user 2" w:date="2024-08-26T11:05:00Z"/>
          <w:b/>
          <w:bCs/>
          <w:iCs/>
          <w:lang w:val="en-US"/>
        </w:rPr>
      </w:pPr>
      <w:ins w:id="419" w:author="Ericsson user 2" w:date="2024-08-26T11:05:00Z">
        <w:r w:rsidRPr="00593C59">
          <w:rPr>
            <w:b/>
            <w:bCs/>
            <w:iCs/>
            <w:lang w:val="en-US"/>
          </w:rPr>
          <w:t xml:space="preserve">Solution proposal </w:t>
        </w:r>
        <w:r>
          <w:rPr>
            <w:b/>
            <w:bCs/>
            <w:iCs/>
            <w:lang w:val="en-US"/>
          </w:rPr>
          <w:t>4</w:t>
        </w:r>
      </w:ins>
    </w:p>
    <w:p w14:paraId="07C3077C" w14:textId="77777777" w:rsidR="004E46E4" w:rsidRDefault="004E46E4" w:rsidP="004E46E4">
      <w:pPr>
        <w:rPr>
          <w:ins w:id="420" w:author="Ericsson user 2" w:date="2024-08-26T11:05:00Z"/>
          <w:iCs/>
          <w:lang w:val="en-US"/>
        </w:rPr>
      </w:pPr>
      <w:ins w:id="421" w:author="Ericsson user 2" w:date="2024-08-26T11:05:00Z">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ins>
    </w:p>
    <w:p w14:paraId="6002E26F" w14:textId="77777777" w:rsidR="004E46E4" w:rsidRDefault="004E46E4" w:rsidP="004E46E4">
      <w:pPr>
        <w:rPr>
          <w:ins w:id="422" w:author="Ericsson user 2" w:date="2024-08-26T11:05:00Z"/>
          <w:iCs/>
          <w:lang w:val="en-US"/>
        </w:rPr>
      </w:pPr>
      <w:ins w:id="423" w:author="Ericsson user 2" w:date="2024-08-26T11:05:00Z">
        <w:r>
          <w:rPr>
            <w:iCs/>
            <w:lang w:val="en-US"/>
          </w:rPr>
          <w:t>Pro:  The mapping between specifications, management features, and NRM would be captured in a single location.</w:t>
        </w:r>
      </w:ins>
    </w:p>
    <w:p w14:paraId="69B5939D" w14:textId="77777777" w:rsidR="004E46E4" w:rsidRDefault="004E46E4" w:rsidP="004E46E4">
      <w:pPr>
        <w:rPr>
          <w:ins w:id="424" w:author="Ericsson user 2" w:date="2024-08-26T11:05:00Z"/>
          <w:iCs/>
          <w:lang w:val="en-US"/>
        </w:rPr>
      </w:pPr>
      <w:ins w:id="425" w:author="Ericsson user 2" w:date="2024-08-26T11:05:00Z">
        <w:r>
          <w:rPr>
            <w:iCs/>
            <w:lang w:val="en-US"/>
          </w:rPr>
          <w:lastRenderedPageBreak/>
          <w:t xml:space="preserve">Con: The amount of information in the table could be large and difficult to maintain. </w:t>
        </w:r>
      </w:ins>
    </w:p>
    <w:p w14:paraId="75ECDF53" w14:textId="77777777" w:rsidR="004E46E4" w:rsidRPr="00593C59" w:rsidRDefault="004E46E4" w:rsidP="004E46E4">
      <w:pPr>
        <w:rPr>
          <w:ins w:id="426" w:author="Ericsson user 2" w:date="2024-08-26T11:05:00Z"/>
          <w:b/>
          <w:bCs/>
          <w:iCs/>
          <w:lang w:val="en-US"/>
        </w:rPr>
      </w:pPr>
      <w:ins w:id="427" w:author="Ericsson user 2" w:date="2024-08-26T11:05:00Z">
        <w:r w:rsidRPr="00593C59">
          <w:rPr>
            <w:b/>
            <w:bCs/>
            <w:iCs/>
            <w:lang w:val="en-US"/>
          </w:rPr>
          <w:t xml:space="preserve">Solution proposal </w:t>
        </w:r>
        <w:r>
          <w:rPr>
            <w:b/>
            <w:bCs/>
            <w:iCs/>
            <w:lang w:val="en-US"/>
          </w:rPr>
          <w:t>5</w:t>
        </w:r>
      </w:ins>
    </w:p>
    <w:p w14:paraId="1B406592" w14:textId="77777777" w:rsidR="004E46E4" w:rsidRDefault="004E46E4" w:rsidP="004E46E4">
      <w:pPr>
        <w:rPr>
          <w:ins w:id="428" w:author="Ericsson user 2" w:date="2024-08-26T11:05:00Z"/>
          <w:iCs/>
          <w:lang w:val="en-US"/>
        </w:rPr>
      </w:pPr>
      <w:ins w:id="429" w:author="Ericsson user 2" w:date="2024-08-26T11:05:00Z">
        <w:r>
          <w:rPr>
            <w:iCs/>
            <w:lang w:val="en-US"/>
          </w:rPr>
          <w:t>Augment the existing specifications containing NRM definitions to indicate a clear “entry point” or “root” NRM component for each management feature.  E.g. the “</w:t>
        </w:r>
        <w:proofErr w:type="spellStart"/>
        <w:r>
          <w:rPr>
            <w:iCs/>
            <w:lang w:val="en-US"/>
          </w:rPr>
          <w:t>ManagementDataCollection</w:t>
        </w:r>
        <w:proofErr w:type="spellEnd"/>
        <w:r>
          <w:rPr>
            <w:iCs/>
            <w:lang w:val="en-US"/>
          </w:rPr>
          <w:t xml:space="preserve">” IOC for MADCOL, “Intent” IOC for IDMS, etc.  Each of these would then document the management feature(s) to which it applies and the other IOCs/DTs which comprise the complete solution.  E.g. Intent IOC would indicate it is the root for IDMS and that the </w:t>
        </w:r>
        <w:proofErr w:type="spellStart"/>
        <w:r>
          <w:rPr>
            <w:iCs/>
            <w:lang w:val="en-US"/>
          </w:rPr>
          <w:t>IntentReport</w:t>
        </w:r>
        <w:proofErr w:type="spellEnd"/>
        <w:r>
          <w:rPr>
            <w:iCs/>
            <w:lang w:val="en-US"/>
          </w:rPr>
          <w:t xml:space="preserve"> and related DTs are also required.</w:t>
        </w:r>
      </w:ins>
    </w:p>
    <w:p w14:paraId="1085539B" w14:textId="77777777" w:rsidR="004E46E4" w:rsidRDefault="004E46E4" w:rsidP="004E46E4">
      <w:pPr>
        <w:rPr>
          <w:ins w:id="430" w:author="Ericsson user 2" w:date="2024-08-26T11:05:00Z"/>
          <w:iCs/>
          <w:lang w:val="en-US"/>
        </w:rPr>
      </w:pPr>
      <w:ins w:id="431" w:author="Ericsson user 2" w:date="2024-08-26T11:05:00Z">
        <w:r>
          <w:rPr>
            <w:iCs/>
            <w:lang w:val="en-US"/>
          </w:rPr>
          <w:br/>
          <w:t>Note:  this solution could also be combined with Proposal 4 to reduce the amount of information required in the table.</w:t>
        </w:r>
      </w:ins>
    </w:p>
    <w:p w14:paraId="65E5124F" w14:textId="77777777" w:rsidR="004E46E4" w:rsidRDefault="004E46E4" w:rsidP="004E46E4">
      <w:pPr>
        <w:rPr>
          <w:ins w:id="432" w:author="Ericsson user 2" w:date="2024-08-26T11:05:00Z"/>
          <w:iCs/>
          <w:lang w:val="en-US"/>
        </w:rPr>
      </w:pPr>
      <w:ins w:id="433" w:author="Ericsson user 2" w:date="2024-08-26T11:05:00Z">
        <w:r>
          <w:rPr>
            <w:iCs/>
            <w:lang w:val="en-US"/>
          </w:rPr>
          <w:t xml:space="preserve">Pro:  Existing information is retained and augmented with more detail.  The documentation on dependencies could be kept to the minimal number of </w:t>
        </w:r>
        <w:proofErr w:type="gramStart"/>
        <w:r>
          <w:rPr>
            <w:iCs/>
            <w:lang w:val="en-US"/>
          </w:rPr>
          <w:t>‘root’</w:t>
        </w:r>
        <w:proofErr w:type="gramEnd"/>
        <w:r>
          <w:rPr>
            <w:iCs/>
            <w:lang w:val="en-US"/>
          </w:rPr>
          <w:t xml:space="preserve"> NRM components.</w:t>
        </w:r>
      </w:ins>
    </w:p>
    <w:p w14:paraId="1FFC58F6" w14:textId="77777777" w:rsidR="004E46E4" w:rsidRDefault="004E46E4" w:rsidP="004E46E4">
      <w:pPr>
        <w:rPr>
          <w:ins w:id="434" w:author="Ericsson user 2" w:date="2024-08-26T11:05:00Z"/>
          <w:iCs/>
          <w:lang w:val="en-US"/>
        </w:rPr>
      </w:pPr>
      <w:ins w:id="435" w:author="Ericsson user 2" w:date="2024-08-26T11:05:00Z">
        <w:r>
          <w:rPr>
            <w:iCs/>
            <w:lang w:val="en-US"/>
          </w:rPr>
          <w:t>Con:  Could be difficult for multi-release maintenance when some components (or parts thereof) only apply to specific release(s).</w:t>
        </w:r>
      </w:ins>
    </w:p>
    <w:p w14:paraId="2EED9D4D" w14:textId="77777777" w:rsidR="004E46E4" w:rsidRPr="00593C59" w:rsidRDefault="004E46E4" w:rsidP="004E46E4">
      <w:pPr>
        <w:rPr>
          <w:ins w:id="436" w:author="Ericsson user 2" w:date="2024-08-26T11:05:00Z"/>
          <w:b/>
          <w:bCs/>
          <w:iCs/>
          <w:lang w:val="en-US"/>
        </w:rPr>
      </w:pPr>
      <w:ins w:id="437" w:author="Ericsson user 2" w:date="2024-08-26T11:05:00Z">
        <w:r w:rsidRPr="00593C59">
          <w:rPr>
            <w:b/>
            <w:bCs/>
            <w:iCs/>
            <w:lang w:val="en-US"/>
          </w:rPr>
          <w:t xml:space="preserve">Solution proposal </w:t>
        </w:r>
        <w:r>
          <w:rPr>
            <w:b/>
            <w:bCs/>
            <w:iCs/>
            <w:lang w:val="en-US"/>
          </w:rPr>
          <w:t>6</w:t>
        </w:r>
      </w:ins>
    </w:p>
    <w:p w14:paraId="6CB854D5" w14:textId="77777777" w:rsidR="004E46E4" w:rsidRDefault="004E46E4" w:rsidP="004E46E4">
      <w:pPr>
        <w:rPr>
          <w:ins w:id="438" w:author="Ericsson user 2" w:date="2024-08-26T11:05:00Z"/>
          <w:iCs/>
          <w:lang w:val="en-US"/>
        </w:rPr>
      </w:pPr>
      <w:ins w:id="439" w:author="Ericsson user 2" w:date="2024-08-26T11:05:00Z">
        <w:r>
          <w:rPr>
            <w:iCs/>
            <w:lang w:val="en-US"/>
          </w:rPr>
          <w:t xml:space="preserve">Create a new type of document, such as a web/wiki page, to document the NRMs and dependencies. </w:t>
        </w:r>
      </w:ins>
    </w:p>
    <w:p w14:paraId="769B629E" w14:textId="77777777" w:rsidR="004E46E4" w:rsidRDefault="004E46E4" w:rsidP="004E46E4">
      <w:pPr>
        <w:rPr>
          <w:ins w:id="440" w:author="Ericsson user 2" w:date="2024-08-26T11:05:00Z"/>
          <w:iCs/>
          <w:lang w:val="en-US"/>
        </w:rPr>
      </w:pPr>
      <w:ins w:id="441" w:author="Ericsson user 2" w:date="2024-08-26T11:05:00Z">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ins>
    </w:p>
    <w:p w14:paraId="1B0B87DA" w14:textId="5D50A49F" w:rsidR="004E46E4" w:rsidRPr="006F226A" w:rsidRDefault="004E46E4" w:rsidP="00E419CC">
      <w:ins w:id="442" w:author="Ericsson user 2" w:date="2024-08-26T11:05:00Z">
        <w:r>
          <w:rPr>
            <w:iCs/>
            <w:lang w:val="en-US"/>
          </w:rPr>
          <w:t>Con:  Separation of the information from the actual specs could lead to inconsistencies.</w:t>
        </w:r>
      </w:ins>
    </w:p>
    <w:p w14:paraId="4491E1B5" w14:textId="562102C5" w:rsidR="00F708DC" w:rsidRPr="00EB117F" w:rsidRDefault="00F708DC" w:rsidP="00F708DC">
      <w:pPr>
        <w:pStyle w:val="Heading2"/>
      </w:pPr>
      <w:bookmarkStart w:id="443" w:name="_Toc175572415"/>
      <w:r>
        <w:t>5</w:t>
      </w:r>
      <w:r w:rsidRPr="00EB117F">
        <w:t>.</w:t>
      </w:r>
      <w:r w:rsidR="00A32835">
        <w:t>2</w:t>
      </w:r>
      <w:r w:rsidR="00934471">
        <w:tab/>
      </w:r>
      <w:r>
        <w:t>Connection between TS 28.537 and TS 28.622 for generic control NRM capabilities</w:t>
      </w:r>
      <w:bookmarkEnd w:id="443"/>
    </w:p>
    <w:p w14:paraId="2B8CAB35" w14:textId="380997DE" w:rsidR="00F708DC" w:rsidRPr="000338CC" w:rsidRDefault="00F708DC" w:rsidP="008C0E07">
      <w:pPr>
        <w:pStyle w:val="Heading3"/>
      </w:pPr>
      <w:bookmarkStart w:id="444" w:name="_Toc175572416"/>
      <w:r w:rsidRPr="00A32835">
        <w:t>5.</w:t>
      </w:r>
      <w:r w:rsidR="00A32835">
        <w:t>2</w:t>
      </w:r>
      <w:r w:rsidRPr="00A32835">
        <w:t>.1</w:t>
      </w:r>
      <w:r w:rsidR="00934471">
        <w:tab/>
      </w:r>
      <w:r w:rsidRPr="00A32835">
        <w:t>Description</w:t>
      </w:r>
      <w:bookmarkEnd w:id="444"/>
    </w:p>
    <w:p w14:paraId="4E90CA8C" w14:textId="1B3B8997"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r w:rsidR="00A00049">
        <w:rPr>
          <w:lang w:eastAsia="zh-CN"/>
        </w:rPr>
        <w:t>f</w:t>
      </w:r>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r w:rsidR="00A00049">
        <w:rPr>
          <w:lang w:eastAsia="zh-CN"/>
        </w:rPr>
        <w:t xml:space="preserve">are </w:t>
      </w:r>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w:t>
      </w:r>
      <w:ins w:id="445" w:author="Ericsson user 2" w:date="2024-08-26T11:01:00Z">
        <w:r w:rsidR="002732A9">
          <w:rPr>
            <w:lang w:eastAsia="zh-CN"/>
          </w:rPr>
          <w:t xml:space="preserve">general </w:t>
        </w:r>
      </w:ins>
      <w:r>
        <w:rPr>
          <w:lang w:eastAsia="zh-CN"/>
        </w:rPr>
        <w:t xml:space="preserve">description, use case and requirements) </w:t>
      </w:r>
      <w:r w:rsidR="00B0197E">
        <w:rPr>
          <w:lang w:eastAsia="zh-CN"/>
        </w:rPr>
        <w:t>content</w:t>
      </w:r>
      <w:ins w:id="446" w:author="Ericsson user 2" w:date="2024-08-26T11:02:00Z">
        <w:r w:rsidR="007C03A7">
          <w:rPr>
            <w:lang w:eastAsia="zh-CN"/>
          </w:rPr>
          <w:t>s are</w:t>
        </w:r>
      </w:ins>
      <w:del w:id="447" w:author="Ericsson user 2" w:date="2024-08-26T11:02:00Z">
        <w:r w:rsidR="00B0197E" w:rsidDel="007C03A7">
          <w:rPr>
            <w:lang w:eastAsia="zh-CN"/>
          </w:rPr>
          <w:delText xml:space="preserve"> </w:delText>
        </w:r>
        <w:r w:rsidDel="007C03A7">
          <w:rPr>
            <w:lang w:eastAsia="zh-CN"/>
          </w:rPr>
          <w:delText>is</w:delText>
        </w:r>
      </w:del>
      <w:r>
        <w:rPr>
          <w:lang w:eastAsia="zh-CN"/>
        </w:rPr>
        <w:t xml:space="preserve"> defined in TS 28.537 </w:t>
      </w:r>
      <w:r w:rsidR="00271F15">
        <w:rPr>
          <w:lang w:eastAsia="zh-CN"/>
        </w:rPr>
        <w:t>[3]</w:t>
      </w:r>
      <w:r>
        <w:rPr>
          <w:lang w:eastAsia="zh-CN"/>
        </w:rPr>
        <w:t xml:space="preserve">. </w:t>
      </w:r>
      <w:r>
        <w:rPr>
          <w:noProof/>
        </w:rPr>
        <w:t xml:space="preserve">The connection between </w:t>
      </w:r>
      <w:r w:rsidR="0035051B">
        <w:rPr>
          <w:noProof/>
        </w:rPr>
        <w:t xml:space="preserve">stage 2 (defined in </w:t>
      </w:r>
      <w:r>
        <w:rPr>
          <w:noProof/>
        </w:rPr>
        <w:t xml:space="preserve">TS 28.622 </w:t>
      </w:r>
      <w:r w:rsidR="00271F15">
        <w:rPr>
          <w:noProof/>
        </w:rPr>
        <w:t>[2]</w:t>
      </w:r>
      <w:r w:rsidR="0035051B">
        <w:rPr>
          <w:noProof/>
        </w:rPr>
        <w:t>)</w:t>
      </w:r>
      <w:r>
        <w:rPr>
          <w:noProof/>
        </w:rPr>
        <w:t xml:space="preserve"> and </w:t>
      </w:r>
      <w:r w:rsidR="0035051B">
        <w:rPr>
          <w:noProof/>
        </w:rPr>
        <w:t xml:space="preserve">stage 1 (defined in </w:t>
      </w:r>
      <w:r>
        <w:rPr>
          <w:noProof/>
        </w:rPr>
        <w:t>TS 28.537</w:t>
      </w:r>
      <w:r w:rsidR="0035051B">
        <w:rPr>
          <w:noProof/>
        </w:rPr>
        <w:t xml:space="preserve"> </w:t>
      </w:r>
      <w:r w:rsidR="00271F15">
        <w:rPr>
          <w:noProof/>
        </w:rPr>
        <w:t>[3]</w:t>
      </w:r>
      <w:r w:rsidR="0035051B">
        <w:rPr>
          <w:noProof/>
        </w:rPr>
        <w:t>)</w:t>
      </w:r>
      <w:r>
        <w:rPr>
          <w:noProof/>
        </w:rPr>
        <w:t xml:space="preserve"> for each control NRM fragment needs to be added to improve the readability</w:t>
      </w:r>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r>
        <w:rPr>
          <w:noProof/>
        </w:rPr>
        <w:t xml:space="preserve">. </w:t>
      </w:r>
    </w:p>
    <w:p w14:paraId="23B742D7" w14:textId="2FB26E5A" w:rsidR="00F708DC" w:rsidRPr="00A32835" w:rsidRDefault="00F708DC" w:rsidP="000338CC">
      <w:pPr>
        <w:pStyle w:val="Heading3"/>
      </w:pPr>
      <w:bookmarkStart w:id="448" w:name="_Toc175572417"/>
      <w:r w:rsidRPr="00A32835">
        <w:t>5.</w:t>
      </w:r>
      <w:r w:rsidR="00A32835">
        <w:t>2</w:t>
      </w:r>
      <w:r w:rsidRPr="00A32835">
        <w:t>.2</w:t>
      </w:r>
      <w:r w:rsidR="00D6394A">
        <w:tab/>
      </w:r>
      <w:r w:rsidRPr="00A32835">
        <w:t>Potential requirements</w:t>
      </w:r>
      <w:bookmarkEnd w:id="448"/>
    </w:p>
    <w:p w14:paraId="488BEDC0" w14:textId="77777777" w:rsidR="00F708DC" w:rsidRDefault="00F708DC" w:rsidP="00F708DC">
      <w:pPr>
        <w:jc w:val="both"/>
        <w:rPr>
          <w:lang w:eastAsia="zh-CN"/>
        </w:rPr>
      </w:pPr>
      <w:r>
        <w:rPr>
          <w:b/>
        </w:rPr>
        <w:t>NA</w:t>
      </w:r>
    </w:p>
    <w:p w14:paraId="3B2CA8B4" w14:textId="5C287612" w:rsidR="00F708DC" w:rsidRDefault="00F708DC" w:rsidP="000338CC">
      <w:pPr>
        <w:pStyle w:val="Heading3"/>
        <w:rPr>
          <w:ins w:id="449" w:author="Ericsson user 2" w:date="2024-08-26T11:02:00Z"/>
        </w:rPr>
      </w:pPr>
      <w:bookmarkStart w:id="450" w:name="_Toc175572418"/>
      <w:r w:rsidRPr="00A32835">
        <w:t>5.</w:t>
      </w:r>
      <w:r w:rsidR="00A32835" w:rsidRPr="00A32835">
        <w:t>2</w:t>
      </w:r>
      <w:r w:rsidRPr="00A32835">
        <w:t>.3</w:t>
      </w:r>
      <w:r w:rsidR="00D6394A">
        <w:tab/>
      </w:r>
      <w:r w:rsidRPr="00A32835">
        <w:t>Potential solutions</w:t>
      </w:r>
      <w:bookmarkEnd w:id="450"/>
    </w:p>
    <w:p w14:paraId="7CE3A412" w14:textId="1ABB30BD" w:rsidR="007C03A7" w:rsidRPr="007C03A7" w:rsidRDefault="007C03A7" w:rsidP="00C057E8">
      <w:pPr>
        <w:pStyle w:val="Heading4"/>
      </w:pPr>
      <w:bookmarkStart w:id="451" w:name="_Toc175572419"/>
      <w:ins w:id="452" w:author="Ericsson user 2" w:date="2024-08-26T11:02:00Z">
        <w:r>
          <w:t>5.2.3.0</w:t>
        </w:r>
        <w:r>
          <w:tab/>
        </w:r>
        <w:r w:rsidR="00C057E8">
          <w:t>General</w:t>
        </w:r>
      </w:ins>
      <w:bookmarkEnd w:id="451"/>
    </w:p>
    <w:p w14:paraId="3B50E5F2" w14:textId="64B966FC" w:rsidR="00F708DC" w:rsidRPr="00EE627E" w:rsidRDefault="00F708DC" w:rsidP="00F708DC">
      <w:pPr>
        <w:rPr>
          <w:lang w:eastAsia="zh-CN"/>
        </w:rPr>
      </w:pPr>
      <w:r>
        <w:rPr>
          <w:rFonts w:hint="eastAsia"/>
          <w:lang w:eastAsia="zh-CN"/>
        </w:rPr>
        <w:t>F</w:t>
      </w:r>
      <w:r>
        <w:rPr>
          <w:lang w:eastAsia="zh-CN"/>
        </w:rPr>
        <w:t>ollowing potential solution</w:t>
      </w:r>
      <w:r w:rsidR="004A278E">
        <w:rPr>
          <w:lang w:eastAsia="zh-CN"/>
        </w:rPr>
        <w:t>s</w:t>
      </w:r>
      <w:r>
        <w:rPr>
          <w:lang w:eastAsia="zh-CN"/>
        </w:rPr>
        <w:t xml:space="preserve"> use </w:t>
      </w:r>
      <w:r w:rsidR="004A278E">
        <w:rPr>
          <w:lang w:eastAsia="zh-CN"/>
        </w:rPr>
        <w:t>management c</w:t>
      </w:r>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4A278E">
        <w:rPr>
          <w:lang w:eastAsia="zh-CN"/>
        </w:rPr>
        <w:t xml:space="preserve"> </w:t>
      </w:r>
      <w:r w:rsidR="00271F15">
        <w:rPr>
          <w:lang w:eastAsia="zh-CN"/>
        </w:rPr>
        <w:t>[2]</w:t>
      </w:r>
      <w:r>
        <w:rPr>
          <w:lang w:eastAsia="zh-CN"/>
        </w:rPr>
        <w:t xml:space="preserve"> </w:t>
      </w:r>
      <w:r w:rsidR="0017325A">
        <w:rPr>
          <w:lang w:eastAsia="zh-CN"/>
        </w:rPr>
        <w:t xml:space="preserve">as </w:t>
      </w:r>
      <w:r>
        <w:rPr>
          <w:lang w:eastAsia="zh-CN"/>
        </w:rPr>
        <w:t xml:space="preserve">example, same solution </w:t>
      </w:r>
      <w:r w:rsidR="0017325A">
        <w:rPr>
          <w:lang w:eastAsia="zh-CN"/>
        </w:rPr>
        <w:t xml:space="preserve">should </w:t>
      </w:r>
      <w:r>
        <w:rPr>
          <w:lang w:eastAsia="zh-CN"/>
        </w:rPr>
        <w:t xml:space="preserve">also </w:t>
      </w:r>
      <w:r w:rsidR="0017325A">
        <w:rPr>
          <w:lang w:eastAsia="zh-CN"/>
        </w:rPr>
        <w:t xml:space="preserve">be </w:t>
      </w:r>
      <w:r>
        <w:rPr>
          <w:lang w:eastAsia="zh-CN"/>
        </w:rPr>
        <w:t xml:space="preserve">applied for other management capabilities in TS 28.537 </w:t>
      </w:r>
      <w:r w:rsidR="00271F15">
        <w:rPr>
          <w:lang w:eastAsia="zh-CN"/>
        </w:rPr>
        <w:t>[3]</w:t>
      </w:r>
      <w:r>
        <w:rPr>
          <w:lang w:eastAsia="zh-CN"/>
        </w:rPr>
        <w:t xml:space="preserve">, including </w:t>
      </w:r>
      <w:r w:rsidRPr="00EE627E">
        <w:rPr>
          <w:lang w:eastAsia="zh-CN"/>
        </w:rPr>
        <w:t>Heartbeat</w:t>
      </w:r>
      <w:r w:rsidR="005C7200">
        <w:rPr>
          <w:lang w:eastAsia="zh-CN"/>
        </w:rPr>
        <w:t xml:space="preserve"> (clause 4 of 28.537 [3])</w:t>
      </w:r>
      <w:r>
        <w:rPr>
          <w:lang w:eastAsia="zh-CN"/>
        </w:rPr>
        <w:t xml:space="preserve">, </w:t>
      </w:r>
      <w:r w:rsidRPr="00EE627E">
        <w:rPr>
          <w:lang w:eastAsia="zh-CN"/>
        </w:rPr>
        <w:t>Managing management data</w:t>
      </w:r>
      <w:r w:rsidR="00B134E7">
        <w:rPr>
          <w:lang w:eastAsia="zh-CN"/>
        </w:rPr>
        <w:t xml:space="preserve"> (clause 6 of 28.537 [3])</w:t>
      </w:r>
      <w:r w:rsidR="003C2FF8">
        <w:rPr>
          <w:lang w:eastAsia="zh-CN"/>
        </w:rPr>
        <w:t xml:space="preserve"> and</w:t>
      </w:r>
      <w:r>
        <w:rPr>
          <w:lang w:eastAsia="zh-CN"/>
        </w:rPr>
        <w:t xml:space="preserve"> </w:t>
      </w:r>
      <w:r w:rsidRPr="00EE627E">
        <w:rPr>
          <w:lang w:eastAsia="zh-CN"/>
        </w:rPr>
        <w:t>File management</w:t>
      </w:r>
      <w:r w:rsidR="003C2FF8">
        <w:rPr>
          <w:lang w:eastAsia="zh-CN"/>
        </w:rPr>
        <w:t xml:space="preserve"> (clause 7 of 28.537 [3])</w:t>
      </w:r>
      <w:r>
        <w:rPr>
          <w:lang w:eastAsia="zh-CN"/>
        </w:rPr>
        <w:t>.</w:t>
      </w:r>
    </w:p>
    <w:p w14:paraId="2992459D" w14:textId="37B0BB6C" w:rsidR="00F708DC" w:rsidRPr="006A2403" w:rsidRDefault="00F708DC" w:rsidP="006A2403">
      <w:pPr>
        <w:pStyle w:val="Heading4"/>
        <w:rPr>
          <w:rStyle w:val="SubtleEmphasis"/>
          <w:i w:val="0"/>
          <w:iCs w:val="0"/>
          <w:color w:val="auto"/>
        </w:rPr>
      </w:pPr>
      <w:bookmarkStart w:id="453" w:name="_Toc175572420"/>
      <w:r w:rsidRPr="006A2403">
        <w:rPr>
          <w:rStyle w:val="SubtleEmphasis"/>
          <w:i w:val="0"/>
          <w:iCs w:val="0"/>
          <w:color w:val="auto"/>
        </w:rPr>
        <w:lastRenderedPageBreak/>
        <w:t>5.</w:t>
      </w:r>
      <w:r w:rsidR="00A32835" w:rsidRPr="006A2403">
        <w:rPr>
          <w:rStyle w:val="SubtleEmphasis"/>
          <w:i w:val="0"/>
          <w:iCs w:val="0"/>
          <w:color w:val="auto"/>
        </w:rPr>
        <w:t>2</w:t>
      </w:r>
      <w:r w:rsidRPr="006A2403">
        <w:rPr>
          <w:rStyle w:val="SubtleEmphasis"/>
          <w:i w:val="0"/>
          <w:iCs w:val="0"/>
          <w:color w:val="auto"/>
        </w:rPr>
        <w:t>.3.1</w:t>
      </w:r>
      <w:r w:rsidR="00660C1E" w:rsidRPr="006A2403">
        <w:rPr>
          <w:rStyle w:val="SubtleEmphasis"/>
          <w:i w:val="0"/>
          <w:iCs w:val="0"/>
          <w:color w:val="auto"/>
        </w:rPr>
        <w:tab/>
      </w:r>
      <w:r w:rsidRPr="006A2403">
        <w:rPr>
          <w:rStyle w:val="SubtleEmphasis"/>
          <w:i w:val="0"/>
          <w:iCs w:val="0"/>
          <w:color w:val="auto"/>
        </w:rPr>
        <w:t>Potential solution#1 Add reference for solution description (NRM fragment) for each management capability in TS 28.537.</w:t>
      </w:r>
      <w:bookmarkEnd w:id="453"/>
    </w:p>
    <w:p w14:paraId="6B85638F" w14:textId="18858BA6" w:rsidR="00F708DC" w:rsidRPr="00722E32" w:rsidRDefault="00F708DC" w:rsidP="00F708DC">
      <w:pPr>
        <w:rPr>
          <w:lang w:eastAsia="zh-CN"/>
        </w:rPr>
      </w:pPr>
      <w:bookmarkStart w:id="454" w:name="_Toc155086016"/>
      <w:r>
        <w:rPr>
          <w:rFonts w:hint="eastAsia"/>
          <w:lang w:eastAsia="zh-CN"/>
        </w:rPr>
        <w:t>F</w:t>
      </w:r>
      <w:r>
        <w:rPr>
          <w:lang w:eastAsia="zh-CN"/>
        </w:rPr>
        <w:t>ollowing clause 5.1 overview and 5.2 specification level requirements are the existing clauses</w:t>
      </w:r>
      <w:r w:rsidR="00551AD1">
        <w:rPr>
          <w:lang w:eastAsia="zh-CN"/>
        </w:rPr>
        <w:t xml:space="preserve"> of 28.537 [3]</w:t>
      </w:r>
      <w:r>
        <w:rPr>
          <w:lang w:eastAsia="zh-CN"/>
        </w:rPr>
        <w:t xml:space="preserve">, clause 5.3 solution </w:t>
      </w:r>
      <w:r w:rsidR="006C29B2">
        <w:rPr>
          <w:lang w:eastAsia="zh-CN"/>
        </w:rPr>
        <w:t xml:space="preserve">(in italic) </w:t>
      </w:r>
      <w:r>
        <w:rPr>
          <w:lang w:eastAsia="zh-CN"/>
        </w:rPr>
        <w:t xml:space="preserve">is proposed to be added in clause 5 in TS 28.537 </w:t>
      </w:r>
      <w:r w:rsidR="00271F15">
        <w:rPr>
          <w:lang w:eastAsia="zh-CN"/>
        </w:rPr>
        <w:t>[3]</w:t>
      </w:r>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r>
        <w:rPr>
          <w:lang w:eastAsia="zh-CN"/>
        </w:rPr>
        <w:t>.</w:t>
      </w:r>
    </w:p>
    <w:p w14:paraId="774968BF" w14:textId="77777777" w:rsidR="00F708DC" w:rsidRDefault="00F708DC" w:rsidP="00F708DC">
      <w:pPr>
        <w:rPr>
          <w:lang w:eastAsia="en-GB"/>
        </w:rPr>
      </w:pPr>
      <w:r>
        <w:t>5</w:t>
      </w:r>
      <w:r>
        <w:tab/>
        <w:t>Discovery of Management Services</w:t>
      </w:r>
      <w:bookmarkEnd w:id="454"/>
    </w:p>
    <w:p w14:paraId="564454B5" w14:textId="77777777" w:rsidR="00F708DC" w:rsidRDefault="00F708DC" w:rsidP="00F708DC">
      <w:bookmarkStart w:id="455" w:name="_Toc155086017"/>
      <w:r>
        <w:t>5.1</w:t>
      </w:r>
      <w:r>
        <w:tab/>
        <w:t>Overview</w:t>
      </w:r>
      <w:bookmarkEnd w:id="455"/>
    </w:p>
    <w:p w14:paraId="16727E32" w14:textId="77777777" w:rsidR="00F708DC" w:rsidRDefault="00F708DC" w:rsidP="00F708DC">
      <w:bookmarkStart w:id="456" w:name="_Toc155086018"/>
      <w:r>
        <w:t>5.2</w:t>
      </w:r>
      <w:r>
        <w:tab/>
        <w:t>Specification level requirements</w:t>
      </w:r>
      <w:bookmarkEnd w:id="456"/>
    </w:p>
    <w:p w14:paraId="416000DB" w14:textId="77777777" w:rsidR="00F708DC" w:rsidRPr="00914C6A" w:rsidRDefault="00F708DC" w:rsidP="00F708DC">
      <w:r w:rsidRPr="00914C6A">
        <w:t>5.3</w:t>
      </w:r>
      <w:r w:rsidRPr="00914C6A">
        <w:tab/>
        <w:t>Solution</w:t>
      </w:r>
    </w:p>
    <w:p w14:paraId="1B0DB058" w14:textId="29A67712" w:rsidR="00F708DC" w:rsidRPr="00914C6A" w:rsidRDefault="00F84A8F" w:rsidP="00F708DC">
      <w:r w:rsidRPr="008A7C67">
        <w:rPr>
          <w:i/>
          <w:iCs/>
        </w:rPr>
        <w:t>The stage 2 for this management capability is described in TS 28.622</w:t>
      </w:r>
      <w:r>
        <w:rPr>
          <w:i/>
          <w:iCs/>
        </w:rPr>
        <w:t xml:space="preserve"> [3]</w:t>
      </w:r>
      <w:r w:rsidRPr="008A7C67">
        <w:rPr>
          <w:i/>
          <w:iCs/>
        </w:rPr>
        <w:t>, clause X (</w:t>
      </w:r>
      <w:proofErr w:type="spellStart"/>
      <w:r w:rsidRPr="008A7C67">
        <w:rPr>
          <w:i/>
          <w:iCs/>
        </w:rPr>
        <w:t>MnSRegistry</w:t>
      </w:r>
      <w:proofErr w:type="spellEnd"/>
      <w:r w:rsidRPr="008A7C67">
        <w:rPr>
          <w:i/>
          <w:iCs/>
        </w:rPr>
        <w:t xml:space="preserve"> NRM fragment)</w:t>
      </w:r>
      <w:r w:rsidR="00F708DC" w:rsidRPr="00914C6A">
        <w:t xml:space="preserve">. </w:t>
      </w:r>
    </w:p>
    <w:p w14:paraId="03519A3B" w14:textId="77777777" w:rsidR="00D070F9" w:rsidRPr="00B40E60" w:rsidRDefault="00750C6C" w:rsidP="00B40E60">
      <w:pPr>
        <w:rPr>
          <w:ins w:id="457" w:author="Ericsson user 2" w:date="2024-08-26T11:03:00Z"/>
          <w:i/>
          <w:iCs/>
        </w:rPr>
      </w:pPr>
      <w:r w:rsidRPr="00B40E60">
        <w:rPr>
          <w:i/>
          <w:iCs/>
        </w:rPr>
        <w:t>The stage 3 for this management capability is described in TS 28.623 [4], clause X (YAML) and clause Y (YANG).</w:t>
      </w:r>
    </w:p>
    <w:p w14:paraId="785BBABE" w14:textId="1E60D17E" w:rsidR="00F708DC" w:rsidRPr="00D070F9" w:rsidRDefault="00F708DC" w:rsidP="00D070F9">
      <w:pPr>
        <w:pStyle w:val="Heading4"/>
      </w:pPr>
      <w:bookmarkStart w:id="458" w:name="_Toc175572421"/>
      <w:r w:rsidRPr="00D070F9">
        <w:t>5.</w:t>
      </w:r>
      <w:r w:rsidR="00A32835" w:rsidRPr="00D070F9">
        <w:t>2</w:t>
      </w:r>
      <w:r w:rsidRPr="00D070F9">
        <w:t>.3.2</w:t>
      </w:r>
      <w:r w:rsidR="00CB5414" w:rsidRPr="00D070F9">
        <w:tab/>
      </w:r>
      <w:r w:rsidRPr="00D070F9">
        <w:t xml:space="preserve">Potential solution#2 Add reference for management capability description for each </w:t>
      </w:r>
      <w:r w:rsidRPr="00D070F9">
        <w:rPr>
          <w:rFonts w:hint="eastAsia"/>
        </w:rPr>
        <w:t>NRM</w:t>
      </w:r>
      <w:r w:rsidRPr="00D070F9">
        <w:t xml:space="preserve"> fragment in TS 28.622</w:t>
      </w:r>
      <w:bookmarkEnd w:id="458"/>
    </w:p>
    <w:p w14:paraId="7217F20C" w14:textId="0F1E168A" w:rsidR="00F708DC" w:rsidRPr="00722E32" w:rsidRDefault="00F708DC" w:rsidP="00F708DC">
      <w:pPr>
        <w:rPr>
          <w:lang w:eastAsia="zh-CN"/>
        </w:rPr>
      </w:pPr>
      <w:r>
        <w:rPr>
          <w:rFonts w:hint="eastAsia"/>
          <w:lang w:eastAsia="zh-CN"/>
        </w:rPr>
        <w:t>F</w:t>
      </w:r>
      <w:r>
        <w:rPr>
          <w:lang w:eastAsia="zh-CN"/>
        </w:rPr>
        <w:t>ollowing clause 4.3.41 is the existing clauses</w:t>
      </w:r>
      <w:r w:rsidR="0072186D">
        <w:rPr>
          <w:lang w:eastAsia="zh-CN"/>
        </w:rPr>
        <w:t xml:space="preserve"> of TS 28.622 [2]</w:t>
      </w:r>
      <w:r>
        <w:rPr>
          <w:lang w:eastAsia="zh-CN"/>
        </w:rPr>
        <w:t xml:space="preserve">, the first sentence </w:t>
      </w:r>
      <w:r w:rsidR="003B155C">
        <w:rPr>
          <w:lang w:eastAsia="zh-CN"/>
        </w:rPr>
        <w:t xml:space="preserve">(in italic) </w:t>
      </w:r>
      <w:r>
        <w:rPr>
          <w:lang w:eastAsia="zh-CN"/>
        </w:rPr>
        <w:t>is proposed to be added in clause 4.3.41.1 in TS 28.</w:t>
      </w:r>
      <w:r w:rsidR="003B155C">
        <w:rPr>
          <w:lang w:eastAsia="zh-CN"/>
        </w:rPr>
        <w:t>622</w:t>
      </w:r>
      <w:r>
        <w:rPr>
          <w:lang w:eastAsia="zh-CN"/>
        </w:rPr>
        <w:t xml:space="preserve"> </w:t>
      </w:r>
      <w:r w:rsidR="00271F15">
        <w:rPr>
          <w:lang w:eastAsia="zh-CN"/>
        </w:rPr>
        <w:t>[</w:t>
      </w:r>
      <w:r w:rsidR="003B155C">
        <w:rPr>
          <w:lang w:eastAsia="zh-CN"/>
        </w:rPr>
        <w:t>2</w:t>
      </w:r>
      <w:r w:rsidR="00271F15">
        <w:rPr>
          <w:lang w:eastAsia="zh-CN"/>
        </w:rPr>
        <w:t>]</w:t>
      </w:r>
      <w:r>
        <w:rPr>
          <w:lang w:eastAsia="zh-CN"/>
        </w:rPr>
        <w:t>.</w:t>
      </w:r>
    </w:p>
    <w:p w14:paraId="1BADAD46" w14:textId="77777777" w:rsidR="00F708DC" w:rsidRDefault="00F708DC" w:rsidP="00F708DC">
      <w:bookmarkStart w:id="459" w:name="_Toc122537954"/>
      <w:r>
        <w:t>4.3.41</w:t>
      </w:r>
      <w:r>
        <w:tab/>
      </w:r>
      <w:proofErr w:type="spellStart"/>
      <w:r w:rsidRPr="001613D6">
        <w:t>MnsRegistry</w:t>
      </w:r>
      <w:bookmarkEnd w:id="459"/>
      <w:proofErr w:type="spellEnd"/>
    </w:p>
    <w:p w14:paraId="70DD1418" w14:textId="77777777" w:rsidR="00F708DC" w:rsidRDefault="00F708DC" w:rsidP="00F708DC">
      <w:bookmarkStart w:id="460" w:name="_Toc122537955"/>
      <w:r>
        <w:t>4.3.41.1</w:t>
      </w:r>
      <w:r>
        <w:tab/>
        <w:t>Definition</w:t>
      </w:r>
      <w:bookmarkEnd w:id="460"/>
    </w:p>
    <w:p w14:paraId="6C58C95D" w14:textId="1DDCD24F" w:rsidR="00F708DC" w:rsidRPr="00914C6A" w:rsidRDefault="00F708DC" w:rsidP="00F708DC">
      <w:r w:rsidRPr="00914C6A">
        <w:t xml:space="preserve">The </w:t>
      </w:r>
      <w:proofErr w:type="spellStart"/>
      <w:r w:rsidRPr="00914C6A">
        <w:t>MnSRegistry</w:t>
      </w:r>
      <w:proofErr w:type="spellEnd"/>
      <w:r w:rsidRPr="00914C6A">
        <w:t xml:space="preserve"> IOC and contained </w:t>
      </w:r>
      <w:proofErr w:type="spellStart"/>
      <w:r w:rsidRPr="00914C6A">
        <w:t>MnsInfo</w:t>
      </w:r>
      <w:proofErr w:type="spellEnd"/>
      <w:r w:rsidRPr="00914C6A">
        <w:t xml:space="preserve"> IOC is used to support the management capabilit</w:t>
      </w:r>
      <w:r w:rsidR="005217C3">
        <w:t>y</w:t>
      </w:r>
      <w:r w:rsidRPr="00914C6A">
        <w:t xml:space="preserve"> </w:t>
      </w:r>
      <w:r w:rsidR="005217C3">
        <w:t>of</w:t>
      </w:r>
      <w:del w:id="461" w:author="Ericsson user 2" w:date="2024-08-26T11:03:00Z">
        <w:r w:rsidR="005217C3" w:rsidDel="00D070F9">
          <w:delText>f</w:delText>
        </w:r>
      </w:del>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r>
        <w:t>The</w:t>
      </w:r>
      <w:proofErr w:type="spellEnd"/>
      <w:r>
        <w:t xml:space="preserve"> IOC is instantiated by the system. </w:t>
      </w:r>
    </w:p>
    <w:p w14:paraId="28DEA59E" w14:textId="2BE9D257" w:rsidR="00F708DC" w:rsidRPr="00A32835" w:rsidRDefault="00F708DC" w:rsidP="00441F84">
      <w:pPr>
        <w:pStyle w:val="Heading4"/>
        <w:rPr>
          <w:rStyle w:val="SubtleEmphasis"/>
          <w:i w:val="0"/>
          <w:iCs w:val="0"/>
          <w:color w:val="auto"/>
        </w:rPr>
      </w:pPr>
      <w:bookmarkStart w:id="462" w:name="_Toc175572422"/>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r w:rsidR="00354D9E">
        <w:rPr>
          <w:rStyle w:val="SubtleEmphasis"/>
          <w:i w:val="0"/>
          <w:iCs w:val="0"/>
          <w:color w:val="auto"/>
        </w:rPr>
        <w:tab/>
      </w:r>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62"/>
    </w:p>
    <w:p w14:paraId="0084545A" w14:textId="2035BD40" w:rsidR="00F708DC" w:rsidRPr="00722E32" w:rsidRDefault="00F708DC" w:rsidP="00F708DC">
      <w:pPr>
        <w:rPr>
          <w:lang w:eastAsia="zh-CN"/>
        </w:rPr>
      </w:pPr>
      <w:r>
        <w:rPr>
          <w:rFonts w:hint="eastAsia"/>
          <w:lang w:eastAsia="zh-CN"/>
        </w:rPr>
        <w:t>F</w:t>
      </w:r>
      <w:r>
        <w:rPr>
          <w:lang w:eastAsia="zh-CN"/>
        </w:rPr>
        <w:t xml:space="preserve">ollowing clause 4.3.42 is the existing clause, the sentence </w:t>
      </w:r>
      <w:r w:rsidR="000A0C74">
        <w:rPr>
          <w:lang w:eastAsia="zh-CN"/>
        </w:rPr>
        <w:t xml:space="preserve">(in italic) </w:t>
      </w:r>
      <w:r>
        <w:rPr>
          <w:lang w:eastAsia="zh-CN"/>
        </w:rPr>
        <w:t xml:space="preserve">and table </w:t>
      </w:r>
      <w:r w:rsidR="000A0C74">
        <w:rPr>
          <w:lang w:eastAsia="zh-CN"/>
        </w:rPr>
        <w:t>below are</w:t>
      </w:r>
      <w:r>
        <w:rPr>
          <w:lang w:eastAsia="zh-CN"/>
        </w:rPr>
        <w:t xml:space="preserve"> proposed to be added in clause 4.3.42.1 in TS 28.</w:t>
      </w:r>
      <w:r w:rsidR="000A0C74">
        <w:rPr>
          <w:lang w:eastAsia="zh-CN"/>
        </w:rPr>
        <w:t xml:space="preserve">622 </w:t>
      </w:r>
      <w:r w:rsidR="00271F15">
        <w:rPr>
          <w:lang w:eastAsia="zh-CN"/>
        </w:rPr>
        <w:t>[</w:t>
      </w:r>
      <w:r w:rsidR="000A0C74">
        <w:rPr>
          <w:lang w:eastAsia="zh-CN"/>
        </w:rPr>
        <w:t>2</w:t>
      </w:r>
      <w:r w:rsidR="00271F15">
        <w:rPr>
          <w:lang w:eastAsia="zh-CN"/>
        </w:rPr>
        <w:t>]</w:t>
      </w:r>
      <w:r>
        <w:rPr>
          <w:lang w:eastAsia="zh-CN"/>
        </w:rPr>
        <w:t>.</w:t>
      </w:r>
    </w:p>
    <w:p w14:paraId="1EACFF13" w14:textId="77777777" w:rsidR="00F708DC" w:rsidRPr="001613D6" w:rsidRDefault="00F708DC" w:rsidP="00F708DC">
      <w:bookmarkStart w:id="463" w:name="_Toc122537959"/>
      <w:bookmarkStart w:id="464" w:name="_Toc44341223"/>
      <w:bookmarkStart w:id="465" w:name="_Toc51675521"/>
      <w:bookmarkStart w:id="466" w:name="_Toc51683765"/>
      <w:bookmarkStart w:id="467" w:name="_Toc55305088"/>
      <w:r w:rsidRPr="001613D6">
        <w:t>4.3.42</w:t>
      </w:r>
      <w:r>
        <w:tab/>
      </w:r>
      <w:proofErr w:type="spellStart"/>
      <w:r w:rsidRPr="001613D6">
        <w:t>MnsInfo</w:t>
      </w:r>
      <w:bookmarkEnd w:id="463"/>
      <w:proofErr w:type="spellEnd"/>
    </w:p>
    <w:p w14:paraId="6DC2410F" w14:textId="77777777" w:rsidR="00F708DC" w:rsidRDefault="00F708DC" w:rsidP="00F708DC">
      <w:bookmarkStart w:id="468" w:name="_Toc122537960"/>
      <w:r>
        <w:t>4.3.42.1</w:t>
      </w:r>
      <w:r>
        <w:tab/>
        <w:t>Definition</w:t>
      </w:r>
      <w:bookmarkEnd w:id="464"/>
      <w:bookmarkEnd w:id="465"/>
      <w:bookmarkEnd w:id="466"/>
      <w:bookmarkEnd w:id="467"/>
      <w:bookmarkEnd w:id="468"/>
    </w:p>
    <w:p w14:paraId="5046CF63" w14:textId="77777777" w:rsidR="00F708DC" w:rsidRDefault="00F708DC" w:rsidP="00F708DC">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0A6062C2" w14:textId="77777777" w:rsidR="00F708DC" w:rsidRDefault="00F708DC" w:rsidP="00F708DC">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2EB95C22" w14:textId="77777777" w:rsidR="00F708DC" w:rsidRDefault="00F708DC" w:rsidP="00F708DC">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18104BE9" w14:textId="5F15A0A8" w:rsidR="00F708DC" w:rsidRPr="00665E8A" w:rsidRDefault="00F708DC" w:rsidP="00F708DC">
      <w:r w:rsidRPr="00665E8A">
        <w:rPr>
          <w:rFonts w:hint="eastAsia"/>
        </w:rPr>
        <w:t>F</w:t>
      </w:r>
      <w:r w:rsidRPr="00665E8A">
        <w:t>ollowing requirements related to management capabilit</w:t>
      </w:r>
      <w:r w:rsidR="0063768D">
        <w:t>y</w:t>
      </w:r>
      <w:r w:rsidRPr="00665E8A">
        <w:t xml:space="preserve"> </w:t>
      </w:r>
      <w:r w:rsidR="0063768D">
        <w:t>of</w:t>
      </w:r>
      <w:del w:id="469" w:author="Ericsson user 2" w:date="2024-08-26T11:04:00Z">
        <w:r w:rsidR="0063768D" w:rsidDel="004E46E4">
          <w:delText>f</w:delText>
        </w:r>
      </w:del>
      <w:r w:rsidRPr="00665E8A">
        <w:t xml:space="preserve"> Discovery of Management Services supported by the </w:t>
      </w:r>
      <w:proofErr w:type="spellStart"/>
      <w:r w:rsidRPr="00665E8A">
        <w:t>MnsInfo</w:t>
      </w:r>
      <w:proofErr w:type="spellEnd"/>
      <w:r w:rsidRPr="00665E8A">
        <w:t xml:space="preserve">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lastRenderedPageBreak/>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65202449" w:rsidR="00F708DC" w:rsidRPr="00A32835" w:rsidRDefault="00F708DC" w:rsidP="00745F77">
      <w:pPr>
        <w:pStyle w:val="Heading3"/>
      </w:pPr>
      <w:bookmarkStart w:id="470" w:name="_Toc157751693"/>
      <w:bookmarkStart w:id="471" w:name="_Toc175572423"/>
      <w:r w:rsidRPr="00A32835">
        <w:t>5.</w:t>
      </w:r>
      <w:r w:rsidR="00A32835">
        <w:t>2</w:t>
      </w:r>
      <w:r w:rsidRPr="00A32835">
        <w:t>.4</w:t>
      </w:r>
      <w:r w:rsidR="0084182A">
        <w:tab/>
      </w:r>
      <w:r w:rsidRPr="00A32835">
        <w:t>Evaluation of potential solutions</w:t>
      </w:r>
      <w:bookmarkEnd w:id="470"/>
      <w:bookmarkEnd w:id="471"/>
    </w:p>
    <w:p w14:paraId="0765FFCF" w14:textId="63C3E7E4" w:rsidR="003B13D3" w:rsidDel="00DA547C" w:rsidRDefault="00F708DC" w:rsidP="00F708DC">
      <w:pPr>
        <w:rPr>
          <w:del w:id="472" w:author="Ericsson user 2" w:date="2024-08-26T11:41:00Z"/>
          <w:lang w:eastAsia="zh-CN"/>
        </w:rPr>
      </w:pPr>
      <w:del w:id="473" w:author="Ericsson user 2" w:date="2024-08-26T11:41:00Z">
        <w:r w:rsidRPr="006647D0" w:rsidDel="009C56D0">
          <w:rPr>
            <w:rFonts w:hint="eastAsia"/>
            <w:lang w:eastAsia="zh-CN"/>
          </w:rPr>
          <w:delText>T</w:delText>
        </w:r>
        <w:r w:rsidRPr="006647D0" w:rsidDel="009C56D0">
          <w:rPr>
            <w:lang w:eastAsia="zh-CN"/>
          </w:rPr>
          <w:delText>BD</w:delText>
        </w:r>
      </w:del>
    </w:p>
    <w:p w14:paraId="53882937" w14:textId="77777777" w:rsidR="00DA547C" w:rsidRDefault="00DA547C" w:rsidP="00DA547C">
      <w:pPr>
        <w:rPr>
          <w:ins w:id="474" w:author="Ericsson user 2" w:date="2024-08-26T11:42:00Z"/>
          <w:lang w:eastAsia="zh-CN"/>
        </w:rPr>
      </w:pPr>
      <w:ins w:id="475" w:author="Ericsson user 2" w:date="2024-08-26T11:42:00Z">
        <w:r>
          <w:rPr>
            <w:lang w:eastAsia="zh-CN"/>
          </w:rPr>
          <w:t xml:space="preserve">All potential solutions described in clause 5.2.3 can be used to establish the connection </w:t>
        </w:r>
        <w:r w:rsidRPr="00FC2426">
          <w:rPr>
            <w:lang w:eastAsia="zh-CN"/>
          </w:rPr>
          <w:t>between TS 28.537</w:t>
        </w:r>
        <w:r>
          <w:rPr>
            <w:lang w:eastAsia="zh-CN"/>
          </w:rPr>
          <w:t xml:space="preserve"> </w:t>
        </w:r>
        <w:r w:rsidRPr="00FC2426">
          <w:rPr>
            <w:lang w:eastAsia="zh-CN"/>
          </w:rPr>
          <w:t>[3] and TS 28.622[</w:t>
        </w:r>
        <w:r>
          <w:rPr>
            <w:lang w:eastAsia="zh-CN"/>
          </w:rPr>
          <w:t>2</w:t>
        </w:r>
        <w:r w:rsidRPr="00FC2426">
          <w:rPr>
            <w:lang w:eastAsia="zh-CN"/>
          </w:rPr>
          <w:t>] for generic control NRM capabilities</w:t>
        </w:r>
        <w:r>
          <w:rPr>
            <w:lang w:eastAsia="zh-CN"/>
          </w:rPr>
          <w:t xml:space="preserve"> to improve the readability for management capability.</w:t>
        </w:r>
      </w:ins>
    </w:p>
    <w:p w14:paraId="29A20A29" w14:textId="27FAA013" w:rsidR="00DA547C" w:rsidRDefault="00DA547C" w:rsidP="00DA547C">
      <w:pPr>
        <w:numPr>
          <w:ilvl w:val="0"/>
          <w:numId w:val="18"/>
        </w:numPr>
        <w:overflowPunct w:val="0"/>
        <w:autoSpaceDE w:val="0"/>
        <w:autoSpaceDN w:val="0"/>
        <w:adjustRightInd w:val="0"/>
        <w:jc w:val="both"/>
        <w:rPr>
          <w:ins w:id="476" w:author="Ericsson user 2" w:date="2024-08-26T11:42:00Z"/>
        </w:rPr>
      </w:pPr>
      <w:ins w:id="477" w:author="Ericsson user 2" w:date="2024-08-26T11:42:00Z">
        <w:r>
          <w:rPr>
            <w:lang w:eastAsia="zh-CN"/>
          </w:rPr>
          <w:t>The potential solution#1</w:t>
        </w:r>
        <w:r>
          <w:t xml:space="preserve">, </w:t>
        </w:r>
        <w:del w:id="478" w:author="Huawei d1" w:date="2024-08-21T11:25:00Z">
          <w:r w:rsidDel="002F0998">
            <w:rPr>
              <w:lang w:eastAsia="zh-CN"/>
            </w:rPr>
            <w:delText xml:space="preserve"> </w:delText>
          </w:r>
        </w:del>
        <w:r>
          <w:t xml:space="preserve">for each management capability identified/listed in TS 28.537[3], ensure that the clause describing such capability contains overview information (stage 1, stage </w:t>
        </w:r>
        <w:proofErr w:type="gramStart"/>
        <w:r>
          <w:t>2</w:t>
        </w:r>
        <w:proofErr w:type="gramEnd"/>
        <w:r>
          <w:t xml:space="preserve"> and stage 3). TS 28.537[3] becomes one-stop shop for generic NRM capabilities.</w:t>
        </w:r>
        <w:r>
          <w:rPr>
            <w:lang w:eastAsia="zh-CN"/>
          </w:rPr>
          <w:t xml:space="preserve"> For example, the reader who wants to know the file management capability defined in SA5 </w:t>
        </w:r>
        <w:del w:id="479" w:author="Huawei d1" w:date="2024-08-21T11:27:00Z">
          <w:r w:rsidDel="002F0998">
            <w:rPr>
              <w:lang w:eastAsia="zh-CN"/>
            </w:rPr>
            <w:delText xml:space="preserve">, he </w:delText>
          </w:r>
        </w:del>
        <w:r>
          <w:rPr>
            <w:lang w:eastAsia="zh-CN"/>
          </w:rPr>
          <w:t>can look at TS 28.537[3] to obtain all standardiz</w:t>
        </w:r>
        <w:del w:id="480" w:author="Huawei d1" w:date="2024-08-21T11:27:00Z">
          <w:r w:rsidDel="002F0998">
            <w:rPr>
              <w:lang w:eastAsia="zh-CN"/>
            </w:rPr>
            <w:delText>d</w:delText>
          </w:r>
        </w:del>
        <w:r>
          <w:rPr>
            <w:lang w:eastAsia="zh-CN"/>
          </w:rPr>
          <w:t xml:space="preserve">ed information. </w:t>
        </w:r>
      </w:ins>
    </w:p>
    <w:p w14:paraId="486C7EF1" w14:textId="4C6584A7" w:rsidR="00DA547C" w:rsidRDefault="00DA547C" w:rsidP="00DA547C">
      <w:pPr>
        <w:numPr>
          <w:ilvl w:val="0"/>
          <w:numId w:val="18"/>
        </w:numPr>
        <w:overflowPunct w:val="0"/>
        <w:autoSpaceDE w:val="0"/>
        <w:autoSpaceDN w:val="0"/>
        <w:adjustRightInd w:val="0"/>
        <w:rPr>
          <w:ins w:id="481" w:author="Ericsson user 2" w:date="2024-08-26T11:42:00Z"/>
        </w:rPr>
      </w:pPr>
      <w:ins w:id="482" w:author="Ericsson user 2" w:date="2024-08-26T11:42:00Z">
        <w:r>
          <w:rPr>
            <w:rFonts w:hint="eastAsia"/>
            <w:lang w:eastAsia="zh-CN"/>
          </w:rPr>
          <w:t>T</w:t>
        </w:r>
        <w:r>
          <w:rPr>
            <w:lang w:eastAsia="zh-CN"/>
          </w:rPr>
          <w:t xml:space="preserve">he potential solution#2, </w:t>
        </w:r>
        <w:r>
          <w:t xml:space="preserve">for each NRM fragment identified/listed in TS 28.622[2], clarify which management capabilities can be supported. </w:t>
        </w:r>
        <w:r>
          <w:rPr>
            <w:lang w:eastAsia="zh-CN"/>
          </w:rPr>
          <w:t xml:space="preserve">It can be used to improve the readability of TS 28.622 </w:t>
        </w:r>
        <w:r w:rsidRPr="00FC2426">
          <w:rPr>
            <w:lang w:eastAsia="zh-CN"/>
          </w:rPr>
          <w:t>[3]</w:t>
        </w:r>
        <w:r>
          <w:rPr>
            <w:lang w:eastAsia="zh-CN"/>
          </w:rPr>
          <w:t xml:space="preserve">. </w:t>
        </w:r>
      </w:ins>
    </w:p>
    <w:p w14:paraId="054EB84C" w14:textId="3F8AD89B" w:rsidR="00DA547C" w:rsidRDefault="00DA547C" w:rsidP="00DA547C">
      <w:pPr>
        <w:numPr>
          <w:ilvl w:val="0"/>
          <w:numId w:val="18"/>
        </w:numPr>
        <w:overflowPunct w:val="0"/>
        <w:autoSpaceDE w:val="0"/>
        <w:autoSpaceDN w:val="0"/>
        <w:adjustRightInd w:val="0"/>
        <w:jc w:val="both"/>
        <w:rPr>
          <w:ins w:id="483" w:author="Ericsson user 2" w:date="2024-08-26T11:42:00Z"/>
        </w:rPr>
      </w:pPr>
      <w:ins w:id="484" w:author="Ericsson user 2" w:date="2024-08-26T11:42:00Z">
        <w:r>
          <w:rPr>
            <w:rFonts w:hint="eastAsia"/>
            <w:lang w:eastAsia="zh-CN"/>
          </w:rPr>
          <w:t>T</w:t>
        </w:r>
        <w:r>
          <w:rPr>
            <w:lang w:eastAsia="zh-CN"/>
          </w:rPr>
          <w:t>he potential solution#3 follows the t</w:t>
        </w:r>
        <w:r w:rsidRPr="002C4D48">
          <w:rPr>
            <w:lang w:eastAsia="zh-CN"/>
          </w:rPr>
          <w:t xml:space="preserve">emplate for NRM </w:t>
        </w:r>
        <w:r>
          <w:rPr>
            <w:lang w:eastAsia="zh-CN"/>
          </w:rPr>
          <w:t>defined in TS 32.160 and provides the detailed mapping information</w:t>
        </w:r>
      </w:ins>
      <w:ins w:id="485" w:author="Ericsson user 2" w:date="2024-08-26T11:43:00Z">
        <w:r>
          <w:rPr>
            <w:lang w:eastAsia="zh-CN"/>
          </w:rPr>
          <w:t xml:space="preserve"> </w:t>
        </w:r>
      </w:ins>
      <w:ins w:id="486" w:author="Ericsson user 2" w:date="2024-08-26T11:42:00Z">
        <w:r>
          <w:rPr>
            <w:lang w:eastAsia="zh-CN"/>
          </w:rPr>
          <w:t xml:space="preserve">between the requirements and corresponding IOCs for each NRM fragment in TS 28.622 [2]. </w:t>
        </w:r>
      </w:ins>
    </w:p>
    <w:p w14:paraId="3800FFCC" w14:textId="77777777" w:rsidR="00DA547C" w:rsidRDefault="00DA547C" w:rsidP="00DA547C">
      <w:pPr>
        <w:rPr>
          <w:ins w:id="487" w:author="Ericsson user 2" w:date="2024-08-26T11:42:00Z"/>
          <w:lang w:eastAsia="zh-CN"/>
        </w:rPr>
      </w:pPr>
      <w:ins w:id="488" w:author="Ericsson user 2" w:date="2024-08-26T11:42:00Z">
        <w:r>
          <w:rPr>
            <w:lang w:eastAsia="zh-CN"/>
          </w:rPr>
          <w:t>Based on above analyse, it is proposed to adopt:</w:t>
        </w:r>
      </w:ins>
    </w:p>
    <w:p w14:paraId="1961F3D4" w14:textId="149B5B46" w:rsidR="00DA547C" w:rsidRDefault="00DA547C" w:rsidP="00DA547C">
      <w:pPr>
        <w:numPr>
          <w:ilvl w:val="0"/>
          <w:numId w:val="18"/>
        </w:numPr>
        <w:overflowPunct w:val="0"/>
        <w:autoSpaceDE w:val="0"/>
        <w:autoSpaceDN w:val="0"/>
        <w:adjustRightInd w:val="0"/>
        <w:rPr>
          <w:ins w:id="489" w:author="Ericsson user 2" w:date="2024-08-26T11:42:00Z"/>
          <w:lang w:eastAsia="zh-CN"/>
        </w:rPr>
      </w:pPr>
      <w:ins w:id="490" w:author="Ericsson user 2" w:date="2024-08-26T11:42:00Z">
        <w:r>
          <w:rPr>
            <w:lang w:eastAsia="zh-CN"/>
          </w:rPr>
          <w:t>Potential solution#1 for improving the readability of TS 28.537 [3] to illustrate the reference for corresponding stage2 and stage 3 solutions for each management capability.</w:t>
        </w:r>
      </w:ins>
    </w:p>
    <w:p w14:paraId="5DD3C0C3" w14:textId="526B9A17" w:rsidR="00DA547C" w:rsidRPr="00085FBA" w:rsidRDefault="00DA547C" w:rsidP="00DA547C">
      <w:pPr>
        <w:numPr>
          <w:ilvl w:val="0"/>
          <w:numId w:val="18"/>
        </w:numPr>
        <w:overflowPunct w:val="0"/>
        <w:autoSpaceDE w:val="0"/>
        <w:autoSpaceDN w:val="0"/>
        <w:adjustRightInd w:val="0"/>
        <w:rPr>
          <w:ins w:id="491" w:author="Ericsson user 2" w:date="2024-08-26T11:42:00Z"/>
          <w:lang w:eastAsia="zh-CN"/>
        </w:rPr>
      </w:pPr>
      <w:ins w:id="492" w:author="Ericsson user 2" w:date="2024-08-26T11:42:00Z">
        <w:del w:id="493" w:author="Huawei d1" w:date="2024-08-21T11:18:00Z">
          <w:r w:rsidDel="002C4D48">
            <w:rPr>
              <w:lang w:eastAsia="zh-CN"/>
            </w:rPr>
            <w:delText xml:space="preserve">and </w:delText>
          </w:r>
        </w:del>
        <w:r>
          <w:rPr>
            <w:lang w:eastAsia="zh-CN"/>
          </w:rPr>
          <w:t>P</w:t>
        </w:r>
        <w:del w:id="494" w:author="Huawei d1" w:date="2024-08-21T11:20:00Z">
          <w:r w:rsidDel="002F0998">
            <w:rPr>
              <w:lang w:eastAsia="zh-CN"/>
            </w:rPr>
            <w:delText>p</w:delText>
          </w:r>
        </w:del>
        <w:r>
          <w:rPr>
            <w:lang w:eastAsia="zh-CN"/>
          </w:rPr>
          <w:t>otential solution#</w:t>
        </w:r>
        <w:del w:id="495" w:author="Huawei d1" w:date="2024-08-21T11:20:00Z">
          <w:r w:rsidDel="002F0998">
            <w:rPr>
              <w:lang w:eastAsia="zh-CN"/>
            </w:rPr>
            <w:delText>2</w:delText>
          </w:r>
        </w:del>
        <w:r>
          <w:rPr>
            <w:lang w:eastAsia="zh-CN"/>
          </w:rPr>
          <w:t xml:space="preserve">3 for </w:t>
        </w:r>
        <w:r>
          <w:rPr>
            <w:rFonts w:hint="eastAsia"/>
            <w:lang w:eastAsia="zh-CN"/>
          </w:rPr>
          <w:t>improvi</w:t>
        </w:r>
        <w:r>
          <w:rPr>
            <w:lang w:eastAsia="zh-CN"/>
          </w:rPr>
          <w:t>ng the readability of TS 28.622 [2] to illustrate the reference for the supported stage1 requirements for each NRM fragment</w:t>
        </w:r>
      </w:ins>
      <w:ins w:id="496" w:author="Ericsson user 2" w:date="2024-08-26T11:43:00Z">
        <w:r>
          <w:rPr>
            <w:lang w:eastAsia="zh-CN"/>
          </w:rPr>
          <w:t>.</w:t>
        </w:r>
      </w:ins>
      <w:ins w:id="497" w:author="Ericsson user 2" w:date="2024-08-26T11:42:00Z">
        <w:del w:id="498" w:author="Huawei d1" w:date="2024-08-21T11:19:00Z">
          <w:r w:rsidDel="002F0998">
            <w:rPr>
              <w:lang w:eastAsia="zh-CN"/>
            </w:rPr>
            <w:delText xml:space="preserve"> </w:delText>
          </w:r>
        </w:del>
      </w:ins>
    </w:p>
    <w:p w14:paraId="49CF449D" w14:textId="77777777" w:rsidR="00DA547C" w:rsidRDefault="00DA547C" w:rsidP="00F708DC">
      <w:pPr>
        <w:rPr>
          <w:ins w:id="499" w:author="Ericsson user 2" w:date="2024-08-26T11:42:00Z"/>
          <w:lang w:eastAsia="zh-CN"/>
        </w:rPr>
      </w:pPr>
    </w:p>
    <w:p w14:paraId="379DB0A1" w14:textId="03A843A0" w:rsidR="005A2108" w:rsidRPr="00EB117F" w:rsidRDefault="005A2108" w:rsidP="005A2108">
      <w:pPr>
        <w:pStyle w:val="Heading2"/>
      </w:pPr>
      <w:bookmarkStart w:id="500" w:name="_Toc175572424"/>
      <w:r>
        <w:t>5</w:t>
      </w:r>
      <w:r w:rsidRPr="00EB117F">
        <w:t>.</w:t>
      </w:r>
      <w:r w:rsidR="00642A9F">
        <w:t>3</w:t>
      </w:r>
      <w:r w:rsidR="008F055A">
        <w:tab/>
      </w:r>
      <w:r>
        <w:t>D</w:t>
      </w:r>
      <w:r w:rsidRPr="00FA189A">
        <w:t>iscover</w:t>
      </w:r>
      <w:r>
        <w:t>y</w:t>
      </w:r>
      <w:r w:rsidRPr="00FA189A">
        <w:t xml:space="preserve"> of management capabilities of MnS</w:t>
      </w:r>
      <w:r>
        <w:t xml:space="preserve"> </w:t>
      </w:r>
      <w:r w:rsidRPr="00FA189A">
        <w:t>supported by a MnS Producer</w:t>
      </w:r>
      <w:bookmarkEnd w:id="500"/>
    </w:p>
    <w:p w14:paraId="378DEE4D" w14:textId="7A7D0C02" w:rsidR="005A2108" w:rsidRPr="00B237D5" w:rsidRDefault="005A2108" w:rsidP="005A2108">
      <w:pPr>
        <w:pStyle w:val="Heading3"/>
        <w:rPr>
          <w:iCs/>
          <w:color w:val="404040"/>
        </w:rPr>
      </w:pPr>
      <w:bookmarkStart w:id="501" w:name="_Toc175572425"/>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r w:rsidR="0084182A">
        <w:rPr>
          <w:rStyle w:val="SubtleEmphasis"/>
          <w:i w:val="0"/>
        </w:rPr>
        <w:tab/>
      </w:r>
      <w:r w:rsidRPr="00F767AF">
        <w:rPr>
          <w:rStyle w:val="SubtleEmphasis"/>
          <w:i w:val="0"/>
        </w:rPr>
        <w:t>Description</w:t>
      </w:r>
      <w:bookmarkEnd w:id="501"/>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proofErr w:type="spellStart"/>
      <w:r w:rsidRPr="00F65BFD">
        <w:rPr>
          <w:lang w:eastAsia="zh-CN"/>
        </w:rPr>
        <w:t>MnsInfo</w:t>
      </w:r>
      <w:proofErr w:type="spellEnd"/>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proofErr w:type="spellStart"/>
            <w:proofErr w:type="gramStart"/>
            <w:r>
              <w:rPr>
                <w:lang w:val="fr-FR"/>
              </w:rPr>
              <w:t>isReadable</w:t>
            </w:r>
            <w:proofErr w:type="spellEnd"/>
            <w:proofErr w:type="gram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proofErr w:type="spellStart"/>
            <w:proofErr w:type="gramStart"/>
            <w:r>
              <w:rPr>
                <w:lang w:val="fr-FR"/>
              </w:rPr>
              <w:t>isWritable</w:t>
            </w:r>
            <w:proofErr w:type="spellEnd"/>
            <w:proofErr w:type="gram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proofErr w:type="spellStart"/>
            <w:proofErr w:type="gramStart"/>
            <w:r>
              <w:rPr>
                <w:lang w:val="fr-FR"/>
              </w:rPr>
              <w:t>isInvariant</w:t>
            </w:r>
            <w:proofErr w:type="spellEnd"/>
            <w:proofErr w:type="gram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proofErr w:type="spellStart"/>
            <w:proofErr w:type="gramStart"/>
            <w:r>
              <w:rPr>
                <w:lang w:val="fr-FR"/>
              </w:rPr>
              <w:t>isNotifyable</w:t>
            </w:r>
            <w:proofErr w:type="spellEnd"/>
            <w:proofErr w:type="gramEnd"/>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proofErr w:type="spellStart"/>
            <w:proofErr w:type="gramStart"/>
            <w:r>
              <w:rPr>
                <w:rFonts w:ascii="Courier New" w:hAnsi="Courier New" w:cs="Courier New"/>
                <w:lang w:val="fr-FR" w:eastAsia="zh-CN"/>
              </w:rPr>
              <w:t>mnsLabel</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proofErr w:type="spellStart"/>
            <w:proofErr w:type="gramStart"/>
            <w:r>
              <w:rPr>
                <w:rFonts w:ascii="Courier New" w:hAnsi="Courier New" w:cs="Courier New"/>
                <w:lang w:val="fr-FR" w:eastAsia="zh-CN"/>
              </w:rPr>
              <w:t>mnsType</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mnsVersion</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mnsAddress</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proofErr w:type="spellStart"/>
            <w:proofErr w:type="gramStart"/>
            <w:r>
              <w:rPr>
                <w:rFonts w:ascii="Courier New" w:hAnsi="Courier New" w:cs="Courier New"/>
                <w:lang w:val="fr-FR"/>
              </w:rPr>
              <w:t>mnsScope</w:t>
            </w:r>
            <w:proofErr w:type="spellEnd"/>
            <w:proofErr w:type="gramEnd"/>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19E186D"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r w:rsidR="00E778AC">
        <w:rPr>
          <w:lang w:eastAsia="zh-CN"/>
        </w:rPr>
        <w:t xml:space="preserve">[14] </w:t>
      </w:r>
      <w:r w:rsidRPr="00B237D5">
        <w:rPr>
          <w:lang w:eastAsia="zh-CN"/>
        </w:rPr>
        <w:t>and NRM fragments) can be used to support various types of management capabilities in SBMA.</w:t>
      </w:r>
      <w:r>
        <w:rPr>
          <w:lang w:eastAsia="zh-CN"/>
        </w:rPr>
        <w:t xml:space="preserve"> </w:t>
      </w:r>
      <w:bookmarkStart w:id="502" w:name="_Hlk162446377"/>
      <w:r w:rsidRPr="005665F9">
        <w:rPr>
          <w:lang w:eastAsia="zh-CN"/>
        </w:rPr>
        <w:t xml:space="preserve">MnS consumer may need to </w:t>
      </w:r>
      <w:r w:rsidR="00E778AC">
        <w:rPr>
          <w:lang w:eastAsia="zh-CN"/>
        </w:rPr>
        <w:t xml:space="preserve">get </w:t>
      </w:r>
      <w:r>
        <w:rPr>
          <w:lang w:eastAsia="zh-CN"/>
        </w:rPr>
        <w:t>management capability information</w:t>
      </w:r>
      <w:r w:rsidRPr="005665F9">
        <w:rPr>
          <w:lang w:eastAsia="zh-CN"/>
        </w:rPr>
        <w:t xml:space="preserve"> of the MnS </w:t>
      </w:r>
      <w:r>
        <w:rPr>
          <w:lang w:eastAsia="zh-CN"/>
        </w:rPr>
        <w:t xml:space="preserve">in </w:t>
      </w:r>
      <w:proofErr w:type="gramStart"/>
      <w:r>
        <w:rPr>
          <w:lang w:eastAsia="zh-CN"/>
        </w:rPr>
        <w:t>an</w:t>
      </w:r>
      <w:proofErr w:type="gramEnd"/>
      <w:r>
        <w:rPr>
          <w:lang w:eastAsia="zh-CN"/>
        </w:rPr>
        <w:t xml:space="preserve"> convenien</w:t>
      </w:r>
      <w:r w:rsidR="0025595F">
        <w:rPr>
          <w:lang w:eastAsia="zh-CN"/>
        </w:rPr>
        <w:t>t</w:t>
      </w:r>
      <w:r>
        <w:rPr>
          <w:lang w:eastAsia="zh-CN"/>
        </w:rPr>
        <w:t xml:space="preserve"> way</w:t>
      </w:r>
      <w:r w:rsidRPr="005665F9">
        <w:rPr>
          <w:lang w:eastAsia="zh-CN"/>
        </w:rPr>
        <w:t>.</w:t>
      </w:r>
      <w:bookmarkEnd w:id="502"/>
      <w:r w:rsidRPr="005665F9">
        <w:rPr>
          <w:lang w:eastAsia="zh-CN"/>
        </w:rPr>
        <w:t xml:space="preserve"> For example, MnS consumer may need to query which MnS can provide the threshold control capability.</w:t>
      </w:r>
      <w:r w:rsidRPr="005665F9">
        <w:rPr>
          <w:rFonts w:hint="eastAsia"/>
          <w:lang w:eastAsia="zh-CN"/>
        </w:rPr>
        <w:t xml:space="preserve"> </w:t>
      </w:r>
      <w:r w:rsidRPr="005665F9">
        <w:rPr>
          <w:lang w:eastAsia="zh-CN"/>
        </w:rPr>
        <w:t xml:space="preserve">The current </w:t>
      </w:r>
      <w:proofErr w:type="spellStart"/>
      <w:r w:rsidRPr="005665F9">
        <w:rPr>
          <w:lang w:eastAsia="zh-CN"/>
        </w:rPr>
        <w:t>MnSType</w:t>
      </w:r>
      <w:proofErr w:type="spellEnd"/>
      <w:r w:rsidRPr="005665F9">
        <w:rPr>
          <w:lang w:eastAsia="zh-CN"/>
        </w:rPr>
        <w:t xml:space="preserve"> attribute in </w:t>
      </w:r>
      <w:proofErr w:type="spellStart"/>
      <w:r w:rsidRPr="005665F9">
        <w:rPr>
          <w:lang w:eastAsia="zh-CN"/>
        </w:rPr>
        <w:t>MnSInfo</w:t>
      </w:r>
      <w:proofErr w:type="spellEnd"/>
      <w:r w:rsidRPr="005665F9">
        <w:rPr>
          <w:lang w:eastAsia="zh-CN"/>
        </w:rPr>
        <w:t xml:space="preserve"> IOC cannot be used to represent the management capabilit</w:t>
      </w:r>
      <w:r>
        <w:rPr>
          <w:lang w:eastAsia="zh-CN"/>
        </w:rPr>
        <w:t>y information</w:t>
      </w:r>
      <w:r w:rsidRPr="005665F9">
        <w:rPr>
          <w:lang w:eastAsia="zh-CN"/>
        </w:rPr>
        <w:t xml:space="preserve"> of MnS.</w:t>
      </w:r>
    </w:p>
    <w:p w14:paraId="464ABD5A" w14:textId="791BB981" w:rsidR="005A2108" w:rsidRPr="009A102D" w:rsidRDefault="005A2108" w:rsidP="005A2108">
      <w:pPr>
        <w:pStyle w:val="Heading3"/>
        <w:rPr>
          <w:rStyle w:val="SubtleEmphasis"/>
          <w:i w:val="0"/>
        </w:rPr>
      </w:pPr>
      <w:bookmarkStart w:id="503" w:name="_Toc175572426"/>
      <w:r w:rsidRPr="009A102D">
        <w:rPr>
          <w:rStyle w:val="SubtleEmphasis"/>
          <w:i w:val="0"/>
        </w:rPr>
        <w:lastRenderedPageBreak/>
        <w:t>5.</w:t>
      </w:r>
      <w:r w:rsidR="00642A9F">
        <w:rPr>
          <w:rStyle w:val="SubtleEmphasis"/>
          <w:i w:val="0"/>
        </w:rPr>
        <w:t>3</w:t>
      </w:r>
      <w:r w:rsidRPr="009A102D">
        <w:rPr>
          <w:rStyle w:val="SubtleEmphasis"/>
          <w:i w:val="0"/>
        </w:rPr>
        <w:t>.2</w:t>
      </w:r>
      <w:r w:rsidR="0084182A">
        <w:rPr>
          <w:rStyle w:val="SubtleEmphasis"/>
          <w:i w:val="0"/>
        </w:rPr>
        <w:tab/>
      </w:r>
      <w:r w:rsidRPr="009A102D">
        <w:rPr>
          <w:rStyle w:val="SubtleEmphasis"/>
          <w:i w:val="0"/>
        </w:rPr>
        <w:t>Potential requirements</w:t>
      </w:r>
      <w:bookmarkEnd w:id="503"/>
    </w:p>
    <w:p w14:paraId="3C4EF99E" w14:textId="5EB5923F"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r w:rsidR="00805032">
        <w:rPr>
          <w:lang w:eastAsia="zh-CN"/>
        </w:rPr>
        <w:t>ould</w:t>
      </w:r>
      <w:r w:rsidRPr="00D97A5F">
        <w:rPr>
          <w:lang w:eastAsia="zh-CN"/>
        </w:rPr>
        <w:t xml:space="preserve"> provide capabilities allowing MnS consumers to retrieve the </w:t>
      </w:r>
      <w:r>
        <w:rPr>
          <w:lang w:eastAsia="zh-CN"/>
        </w:rPr>
        <w:t>management capability information for MnS.</w:t>
      </w:r>
    </w:p>
    <w:p w14:paraId="3CCAE6A9" w14:textId="76B85B04" w:rsidR="005A2108" w:rsidRDefault="005A2108" w:rsidP="005A2108">
      <w:pPr>
        <w:pStyle w:val="Heading3"/>
        <w:rPr>
          <w:rStyle w:val="SubtleEmphasis"/>
          <w:i w:val="0"/>
        </w:rPr>
      </w:pPr>
      <w:bookmarkStart w:id="504" w:name="_Toc175572427"/>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0084182A">
        <w:rPr>
          <w:rStyle w:val="SubtleEmphasis"/>
          <w:i w:val="0"/>
        </w:rPr>
        <w:tab/>
      </w:r>
      <w:r w:rsidRPr="00F767AF">
        <w:rPr>
          <w:rStyle w:val="SubtleEmphasis"/>
          <w:i w:val="0"/>
        </w:rPr>
        <w:t>Potential solutions</w:t>
      </w:r>
      <w:bookmarkEnd w:id="504"/>
    </w:p>
    <w:p w14:paraId="4EFFA714" w14:textId="1900581B" w:rsidR="005A2108" w:rsidRDefault="005A2108" w:rsidP="005A2108">
      <w:pPr>
        <w:jc w:val="both"/>
      </w:pPr>
      <w:r>
        <w:t>Following are the proposed e</w:t>
      </w:r>
      <w:r w:rsidRPr="00972EE7">
        <w:t xml:space="preserve">nhancement for </w:t>
      </w:r>
      <w:proofErr w:type="spellStart"/>
      <w:r w:rsidRPr="00972EE7">
        <w:t>MnSInfo</w:t>
      </w:r>
      <w:proofErr w:type="spellEnd"/>
      <w:r w:rsidRPr="00972EE7">
        <w:t xml:space="preserve">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proofErr w:type="spellStart"/>
      <w:r>
        <w:rPr>
          <w:lang w:eastAsia="zh-CN"/>
        </w:rPr>
        <w:t>m</w:t>
      </w:r>
      <w:r w:rsidRPr="00972EE7">
        <w:rPr>
          <w:lang w:eastAsia="zh-CN"/>
        </w:rPr>
        <w:t>n</w:t>
      </w:r>
      <w:r>
        <w:rPr>
          <w:lang w:eastAsia="zh-CN"/>
        </w:rPr>
        <w:t>sCapability</w:t>
      </w:r>
      <w:proofErr w:type="spellEnd"/>
      <w:r w:rsidRPr="00972EE7">
        <w:rPr>
          <w:lang w:eastAsia="zh-CN"/>
        </w:rPr>
        <w:t>’ t</w:t>
      </w:r>
      <w:r>
        <w:rPr>
          <w:lang w:eastAsia="zh-CN"/>
        </w:rPr>
        <w:t xml:space="preserve">o represent the types of management capabilities provided by MnS instance that the </w:t>
      </w:r>
      <w:proofErr w:type="spellStart"/>
      <w:r>
        <w:rPr>
          <w:lang w:eastAsia="zh-CN"/>
        </w:rPr>
        <w:t>MnSType</w:t>
      </w:r>
      <w:proofErr w:type="spellEnd"/>
      <w:r>
        <w:rPr>
          <w:lang w:eastAsia="zh-CN"/>
        </w:rPr>
        <w:t xml:space="preserve"> is </w:t>
      </w:r>
      <w:proofErr w:type="spellStart"/>
      <w:r w:rsidRPr="00F65BFD">
        <w:rPr>
          <w:lang w:eastAsia="zh-CN"/>
        </w:rPr>
        <w:t>ProvMnS</w:t>
      </w:r>
      <w:proofErr w:type="spellEnd"/>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proofErr w:type="spellStart"/>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roofErr w:type="spellEnd"/>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w:t>
            </w:r>
            <w:proofErr w:type="spellStart"/>
            <w:r w:rsidRPr="00972EE7">
              <w:rPr>
                <w:rFonts w:cs="Arial"/>
                <w:szCs w:val="18"/>
              </w:rPr>
              <w:t>MnSType</w:t>
            </w:r>
            <w:proofErr w:type="spellEnd"/>
            <w:r w:rsidRPr="00972EE7">
              <w:rPr>
                <w:rFonts w:cs="Arial"/>
                <w:szCs w:val="18"/>
              </w:rPr>
              <w:t xml:space="preserve"> is </w:t>
            </w:r>
            <w:proofErr w:type="spellStart"/>
            <w:r w:rsidRPr="00972EE7">
              <w:rPr>
                <w:rFonts w:cs="Arial"/>
                <w:szCs w:val="18"/>
              </w:rPr>
              <w:t>ProvMnS</w:t>
            </w:r>
            <w:proofErr w:type="spellEnd"/>
            <w:r w:rsidRPr="00972EE7">
              <w:rPr>
                <w:rFonts w:cs="Arial"/>
                <w:szCs w:val="18"/>
              </w:rPr>
              <w:t xml:space="preserve">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6B507ED2" w14:textId="3CCD91BF" w:rsidR="004A28EF" w:rsidRDefault="005A2108" w:rsidP="004A28EF">
            <w:pPr>
              <w:pStyle w:val="TAL"/>
              <w:rPr>
                <w:rFonts w:cs="Arial"/>
                <w:szCs w:val="18"/>
                <w:lang w:eastAsia="zh-CN"/>
              </w:rPr>
            </w:pPr>
            <w:r>
              <w:rPr>
                <w:rFonts w:cs="Arial" w:hint="eastAsia"/>
                <w:szCs w:val="18"/>
                <w:lang w:eastAsia="zh-CN"/>
              </w:rPr>
              <w:t>T</w:t>
            </w:r>
            <w:r>
              <w:rPr>
                <w:rFonts w:cs="Arial"/>
                <w:szCs w:val="18"/>
                <w:lang w:eastAsia="zh-CN"/>
              </w:rPr>
              <w:t>he allowed value</w:t>
            </w:r>
            <w:r w:rsidR="004A28EF">
              <w:rPr>
                <w:rFonts w:cs="Arial"/>
                <w:szCs w:val="18"/>
                <w:lang w:eastAsia="zh-CN"/>
              </w:rPr>
              <w:t>s:</w:t>
            </w:r>
          </w:p>
          <w:p w14:paraId="5082C1B8" w14:textId="705C0051" w:rsidR="004A28EF" w:rsidRDefault="009169C6" w:rsidP="00CD0716">
            <w:pPr>
              <w:pStyle w:val="List2"/>
              <w:rPr>
                <w:lang w:eastAsia="zh-CN"/>
              </w:rPr>
            </w:pPr>
            <w:r>
              <w:rPr>
                <w:lang w:eastAsia="zh-CN"/>
              </w:rPr>
              <w:t xml:space="preserve">- </w:t>
            </w:r>
            <w:r w:rsidR="004A28EF">
              <w:rPr>
                <w:rFonts w:hint="eastAsia"/>
                <w:lang w:eastAsia="zh-CN"/>
              </w:rPr>
              <w:t>MANAGEMENT</w:t>
            </w:r>
            <w:r w:rsidR="004A28EF">
              <w:rPr>
                <w:lang w:eastAsia="zh-CN"/>
              </w:rPr>
              <w:t>_DATA_CONTROL</w:t>
            </w:r>
          </w:p>
          <w:p w14:paraId="20AC3D58" w14:textId="3BA786A1" w:rsidR="004A28EF" w:rsidRDefault="009169C6" w:rsidP="00CD0716">
            <w:pPr>
              <w:pStyle w:val="List2"/>
              <w:rPr>
                <w:lang w:eastAsia="zh-CN"/>
              </w:rPr>
            </w:pPr>
            <w:r>
              <w:rPr>
                <w:lang w:eastAsia="zh-CN"/>
              </w:rPr>
              <w:t xml:space="preserve">- </w:t>
            </w:r>
            <w:r w:rsidR="004A28EF" w:rsidRPr="00134127">
              <w:rPr>
                <w:lang w:eastAsia="zh-CN"/>
              </w:rPr>
              <w:t>FAULT</w:t>
            </w:r>
            <w:r w:rsidR="004A28EF">
              <w:rPr>
                <w:lang w:eastAsia="zh-CN"/>
              </w:rPr>
              <w:t>_</w:t>
            </w:r>
            <w:r w:rsidR="004A28EF" w:rsidRPr="00134127">
              <w:rPr>
                <w:lang w:eastAsia="zh-CN"/>
              </w:rPr>
              <w:t>MANAGEMENT</w:t>
            </w:r>
          </w:p>
          <w:p w14:paraId="0ABA0C26" w14:textId="2AA1B8C2" w:rsidR="004A28EF" w:rsidRDefault="00CD0716" w:rsidP="00CD0716">
            <w:pPr>
              <w:pStyle w:val="List2"/>
              <w:rPr>
                <w:lang w:eastAsia="zh-CN"/>
              </w:rPr>
            </w:pPr>
            <w:r>
              <w:rPr>
                <w:lang w:eastAsia="zh-CN"/>
              </w:rPr>
              <w:t xml:space="preserve">- </w:t>
            </w:r>
            <w:r w:rsidR="004A28EF">
              <w:rPr>
                <w:lang w:eastAsia="zh-CN"/>
              </w:rPr>
              <w:t>FILE_MANAGEMENT</w:t>
            </w:r>
          </w:p>
          <w:p w14:paraId="19F6F84B" w14:textId="4B45FA12" w:rsidR="004A28EF" w:rsidRDefault="00CD0716" w:rsidP="00CD0716">
            <w:pPr>
              <w:pStyle w:val="List2"/>
              <w:rPr>
                <w:lang w:eastAsia="zh-CN"/>
              </w:rPr>
            </w:pPr>
            <w:r>
              <w:rPr>
                <w:lang w:eastAsia="zh-CN"/>
              </w:rPr>
              <w:t xml:space="preserve">- </w:t>
            </w:r>
            <w:r w:rsidR="004A28EF">
              <w:rPr>
                <w:lang w:eastAsia="zh-CN"/>
              </w:rPr>
              <w:t>NR_PROVISIONING</w:t>
            </w:r>
          </w:p>
          <w:p w14:paraId="32A026FE" w14:textId="048BA22E" w:rsidR="004A28EF" w:rsidRDefault="00CD0716" w:rsidP="00CD0716">
            <w:pPr>
              <w:pStyle w:val="List2"/>
              <w:rPr>
                <w:lang w:eastAsia="zh-CN"/>
              </w:rPr>
            </w:pPr>
            <w:r>
              <w:rPr>
                <w:lang w:eastAsia="zh-CN"/>
              </w:rPr>
              <w:t xml:space="preserve">- </w:t>
            </w:r>
            <w:r w:rsidR="004A28EF">
              <w:rPr>
                <w:lang w:eastAsia="zh-CN"/>
              </w:rPr>
              <w:t>5GC_PROVISIONING</w:t>
            </w:r>
          </w:p>
          <w:p w14:paraId="4504BEA2" w14:textId="05016CFA" w:rsidR="004A28EF" w:rsidRDefault="00CD0716" w:rsidP="00CD0716">
            <w:pPr>
              <w:pStyle w:val="List2"/>
              <w:rPr>
                <w:lang w:eastAsia="zh-CN"/>
              </w:rPr>
            </w:pPr>
            <w:r>
              <w:rPr>
                <w:lang w:eastAsia="zh-CN"/>
              </w:rPr>
              <w:t xml:space="preserve">- </w:t>
            </w:r>
            <w:r w:rsidR="004A28EF">
              <w:rPr>
                <w:lang w:eastAsia="zh-CN"/>
              </w:rPr>
              <w:t>NETWORK_SLICING_PROVISIONING</w:t>
            </w:r>
          </w:p>
          <w:p w14:paraId="621216F4" w14:textId="29431C7F" w:rsidR="004A28EF" w:rsidRDefault="00CD0716" w:rsidP="00CD0716">
            <w:pPr>
              <w:pStyle w:val="List2"/>
              <w:rPr>
                <w:lang w:eastAsia="zh-CN"/>
              </w:rPr>
            </w:pPr>
            <w:r>
              <w:rPr>
                <w:color w:val="000000"/>
                <w:lang w:eastAsia="zh-CN"/>
              </w:rPr>
              <w:t xml:space="preserve">- </w:t>
            </w:r>
            <w:r w:rsidR="004A28EF">
              <w:rPr>
                <w:color w:val="000000"/>
                <w:lang w:eastAsia="zh-CN"/>
              </w:rPr>
              <w:t>EDGE_COMPUTING_PROVISIONING</w:t>
            </w:r>
          </w:p>
          <w:p w14:paraId="6B078121" w14:textId="45742E59" w:rsidR="004A28EF" w:rsidRPr="00134127" w:rsidRDefault="00CD0716" w:rsidP="00CD0716">
            <w:pPr>
              <w:pStyle w:val="List2"/>
              <w:rPr>
                <w:lang w:eastAsia="zh-CN"/>
              </w:rPr>
            </w:pPr>
            <w:r>
              <w:rPr>
                <w:color w:val="000000"/>
                <w:lang w:eastAsia="zh-CN"/>
              </w:rPr>
              <w:t xml:space="preserve">- </w:t>
            </w:r>
            <w:r w:rsidR="004A28EF">
              <w:rPr>
                <w:color w:val="000000"/>
                <w:lang w:eastAsia="zh-CN"/>
              </w:rPr>
              <w:t>AI/ML_MANAGEMENT</w:t>
            </w:r>
          </w:p>
          <w:p w14:paraId="19F1BDCF" w14:textId="6D981322" w:rsidR="004A28EF" w:rsidRDefault="00CD0716" w:rsidP="00CD0716">
            <w:pPr>
              <w:pStyle w:val="List2"/>
              <w:rPr>
                <w:lang w:eastAsia="zh-CN"/>
              </w:rPr>
            </w:pPr>
            <w:r>
              <w:rPr>
                <w:lang w:eastAsia="zh-CN"/>
              </w:rPr>
              <w:t xml:space="preserve">- </w:t>
            </w:r>
            <w:r w:rsidR="004A28EF">
              <w:rPr>
                <w:lang w:eastAsia="zh-CN"/>
              </w:rPr>
              <w:t>MDA</w:t>
            </w:r>
          </w:p>
          <w:p w14:paraId="6A0B7A8D" w14:textId="3F7078AB" w:rsidR="004A28EF" w:rsidRPr="00134127" w:rsidRDefault="009167E7" w:rsidP="00CD0716">
            <w:pPr>
              <w:pStyle w:val="List2"/>
              <w:rPr>
                <w:lang w:eastAsia="zh-CN"/>
              </w:rPr>
            </w:pPr>
            <w:r>
              <w:rPr>
                <w:color w:val="000000"/>
                <w:lang w:eastAsia="zh-CN"/>
              </w:rPr>
              <w:t xml:space="preserve">- </w:t>
            </w:r>
            <w:r w:rsidR="004A28EF">
              <w:rPr>
                <w:color w:val="000000"/>
                <w:lang w:eastAsia="zh-CN"/>
              </w:rPr>
              <w:t>SON_POLICY</w:t>
            </w:r>
          </w:p>
          <w:p w14:paraId="55695095" w14:textId="4F90EECE" w:rsidR="004A28EF" w:rsidRPr="00776167" w:rsidRDefault="009167E7" w:rsidP="00CD0716">
            <w:pPr>
              <w:pStyle w:val="List2"/>
              <w:rPr>
                <w:lang w:eastAsia="zh-CN"/>
              </w:rPr>
            </w:pPr>
            <w:r>
              <w:rPr>
                <w:color w:val="000000"/>
                <w:lang w:eastAsia="zh-CN"/>
              </w:rPr>
              <w:t xml:space="preserve">- </w:t>
            </w:r>
            <w:r w:rsidR="004A28EF">
              <w:rPr>
                <w:color w:val="000000"/>
                <w:lang w:eastAsia="zh-CN"/>
              </w:rPr>
              <w:t>RANSC_MANAGEMENT</w:t>
            </w:r>
          </w:p>
          <w:p w14:paraId="44454A68" w14:textId="1B218E54" w:rsidR="004A28EF" w:rsidRPr="00776167" w:rsidRDefault="009167E7" w:rsidP="00CD0716">
            <w:pPr>
              <w:pStyle w:val="List2"/>
              <w:rPr>
                <w:lang w:eastAsia="zh-CN"/>
              </w:rPr>
            </w:pPr>
            <w:r>
              <w:rPr>
                <w:color w:val="000000"/>
                <w:lang w:eastAsia="zh-CN"/>
              </w:rPr>
              <w:t xml:space="preserve">- </w:t>
            </w:r>
            <w:r w:rsidR="004A28EF">
              <w:rPr>
                <w:color w:val="000000"/>
                <w:lang w:eastAsia="zh-CN"/>
              </w:rPr>
              <w:t>INTENT_DRIVEN_MANAGEMENT</w:t>
            </w:r>
          </w:p>
          <w:p w14:paraId="24A2F672" w14:textId="686E0118" w:rsidR="004A28EF" w:rsidRPr="00776167" w:rsidRDefault="009167E7" w:rsidP="00CD0716">
            <w:pPr>
              <w:pStyle w:val="List2"/>
              <w:rPr>
                <w:lang w:eastAsia="zh-CN"/>
              </w:rPr>
            </w:pPr>
            <w:r>
              <w:rPr>
                <w:color w:val="000000"/>
                <w:lang w:eastAsia="zh-CN"/>
              </w:rPr>
              <w:t xml:space="preserve">- </w:t>
            </w:r>
            <w:r w:rsidR="004A28EF">
              <w:rPr>
                <w:color w:val="000000"/>
                <w:lang w:eastAsia="zh-CN"/>
              </w:rPr>
              <w:t>MNS_REGISTRY_AND_DISCOVERY</w:t>
            </w:r>
          </w:p>
          <w:p w14:paraId="1AD5331B" w14:textId="5935A431" w:rsidR="004A28EF" w:rsidRPr="00776167" w:rsidRDefault="009167E7" w:rsidP="00CD0716">
            <w:pPr>
              <w:pStyle w:val="List2"/>
              <w:rPr>
                <w:lang w:eastAsia="zh-CN"/>
              </w:rPr>
            </w:pPr>
            <w:r>
              <w:rPr>
                <w:color w:val="000000"/>
                <w:lang w:eastAsia="zh-CN"/>
              </w:rPr>
              <w:t xml:space="preserve">- </w:t>
            </w:r>
            <w:r w:rsidR="004A28EF">
              <w:rPr>
                <w:color w:val="000000"/>
                <w:lang w:eastAsia="zh-CN"/>
              </w:rPr>
              <w:t>COMMUNICATION_SERVICE_ASSURANCE</w:t>
            </w:r>
          </w:p>
          <w:p w14:paraId="0016556D" w14:textId="221A4D77" w:rsidR="004A28EF" w:rsidRDefault="009167E7" w:rsidP="00CD0716">
            <w:pPr>
              <w:pStyle w:val="List2"/>
              <w:rPr>
                <w:lang w:eastAsia="zh-CN"/>
              </w:rPr>
            </w:pPr>
            <w:r>
              <w:rPr>
                <w:lang w:eastAsia="zh-CN"/>
              </w:rPr>
              <w:t xml:space="preserve">- </w:t>
            </w:r>
            <w:r w:rsidR="004A28EF" w:rsidRPr="00776167">
              <w:rPr>
                <w:lang w:eastAsia="zh-CN"/>
              </w:rPr>
              <w:t>NSOEU</w:t>
            </w:r>
          </w:p>
          <w:p w14:paraId="4F32EDAF" w14:textId="355D2A1F" w:rsidR="005A2108" w:rsidRDefault="009167E7" w:rsidP="009167E7">
            <w:pPr>
              <w:pStyle w:val="List2"/>
              <w:rPr>
                <w:rFonts w:cs="Arial"/>
                <w:szCs w:val="18"/>
                <w:lang w:eastAsia="zh-CN"/>
              </w:rPr>
            </w:pPr>
            <w:r>
              <w:rPr>
                <w:lang w:eastAsia="zh-CN"/>
              </w:rPr>
              <w:t xml:space="preserve">- </w:t>
            </w:r>
            <w:r w:rsidR="004A28EF" w:rsidRPr="00776167">
              <w:rPr>
                <w:lang w:eastAsia="zh-CN"/>
              </w:rPr>
              <w:t>MSAC</w:t>
            </w:r>
            <w:r w:rsidR="004A28EF">
              <w:rPr>
                <w:lang w:eastAsia="zh-CN"/>
              </w:rPr>
              <w:t>_</w:t>
            </w:r>
            <w:r w:rsidR="004A28EF" w:rsidRPr="00776167">
              <w:rPr>
                <w:lang w:eastAsia="zh-CN"/>
              </w:rPr>
              <w:t>MANAGEMENT</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68296BD1" w14:textId="77777777" w:rsidR="005A2108" w:rsidRDefault="005A2108" w:rsidP="00B037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1A3075" w14:textId="77777777" w:rsidR="005A2108" w:rsidRDefault="005A2108" w:rsidP="00B037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C1B1D3" w14:textId="77777777" w:rsidR="005A2108" w:rsidRDefault="005A2108" w:rsidP="00B037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5225CA04" w:rsidR="005A2108" w:rsidRPr="005E3DBC" w:rsidRDefault="005A2108" w:rsidP="005A2108">
      <w:pPr>
        <w:pStyle w:val="Heading3"/>
        <w:rPr>
          <w:rStyle w:val="SubtleEmphasis"/>
          <w:i w:val="0"/>
        </w:rPr>
      </w:pPr>
      <w:bookmarkStart w:id="505" w:name="_Toc175572428"/>
      <w:r w:rsidRPr="005E3DBC">
        <w:rPr>
          <w:rStyle w:val="SubtleEmphasis"/>
          <w:i w:val="0"/>
        </w:rPr>
        <w:t>5.</w:t>
      </w:r>
      <w:r w:rsidR="00642A9F">
        <w:rPr>
          <w:rStyle w:val="SubtleEmphasis"/>
          <w:i w:val="0"/>
        </w:rPr>
        <w:t>3</w:t>
      </w:r>
      <w:r w:rsidRPr="005E3DBC">
        <w:rPr>
          <w:rStyle w:val="SubtleEmphasis"/>
          <w:i w:val="0"/>
        </w:rPr>
        <w:t>.4</w:t>
      </w:r>
      <w:r w:rsidR="0084182A">
        <w:rPr>
          <w:rStyle w:val="SubtleEmphasis"/>
          <w:i w:val="0"/>
        </w:rPr>
        <w:tab/>
      </w:r>
      <w:r w:rsidRPr="005E3DBC">
        <w:rPr>
          <w:rStyle w:val="SubtleEmphasis"/>
          <w:i w:val="0"/>
        </w:rPr>
        <w:t>Evaluation of potential solutions</w:t>
      </w:r>
      <w:bookmarkEnd w:id="505"/>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506" w:name="_Toc175572429"/>
      <w:r>
        <w:t>5.</w:t>
      </w:r>
      <w:r w:rsidR="00BE6C61">
        <w:t>4</w:t>
      </w:r>
      <w:r>
        <w:tab/>
      </w:r>
      <w:r>
        <w:tab/>
      </w:r>
      <w:r w:rsidR="002A31A6">
        <w:t>&lt;&lt;</w:t>
      </w:r>
      <w:r w:rsidRPr="002A31A6">
        <w:rPr>
          <w:rFonts w:ascii="Courier New" w:hAnsi="Courier New" w:cs="Courier New"/>
        </w:rPr>
        <w:t>Support IOCs</w:t>
      </w:r>
      <w:r w:rsidR="00F83763">
        <w:rPr>
          <w:rFonts w:ascii="Courier New" w:hAnsi="Courier New" w:cs="Courier New"/>
        </w:rPr>
        <w:t>&gt;&gt; instances</w:t>
      </w:r>
      <w:r>
        <w:t xml:space="preserve"> in SBMA</w:t>
      </w:r>
      <w:bookmarkEnd w:id="506"/>
    </w:p>
    <w:p w14:paraId="5827EAAC" w14:textId="58715213" w:rsidR="008B4BDD" w:rsidRPr="00D62946" w:rsidRDefault="008B4BDD" w:rsidP="008B4BDD">
      <w:pPr>
        <w:pStyle w:val="Heading3"/>
      </w:pPr>
      <w:bookmarkStart w:id="507" w:name="_Toc175572430"/>
      <w:r w:rsidRPr="00A32835">
        <w:t>5.</w:t>
      </w:r>
      <w:r w:rsidR="00BE6C61">
        <w:t>4</w:t>
      </w:r>
      <w:r w:rsidRPr="00A32835">
        <w:t>.1</w:t>
      </w:r>
      <w:r w:rsidRPr="00D62946">
        <w:tab/>
        <w:t>Description</w:t>
      </w:r>
      <w:bookmarkEnd w:id="507"/>
    </w:p>
    <w:p w14:paraId="0E62A58C" w14:textId="308629D0"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r w:rsidR="0073732D">
        <w:rPr>
          <w:iCs/>
        </w:rPr>
        <w:t xml:space="preserve"> </w:t>
      </w:r>
      <w:r w:rsidRPr="00446F51">
        <w:rPr>
          <w:iCs/>
        </w:rPr>
        <w:t xml:space="preserve">[3].  </w:t>
      </w:r>
      <w:r w:rsidR="00711D33">
        <w:rPr>
          <w:snapToGrid w:val="0"/>
        </w:rPr>
        <w:t>&lt;&lt;</w:t>
      </w:r>
      <w:proofErr w:type="spellStart"/>
      <w:r w:rsidR="00711D33">
        <w:rPr>
          <w:rFonts w:ascii="Courier New" w:hAnsi="Courier New" w:cs="Courier New"/>
          <w:snapToGrid w:val="0"/>
        </w:rPr>
        <w:t>SupportIOC</w:t>
      </w:r>
      <w:proofErr w:type="spellEnd"/>
      <w:r w:rsidR="00711D33">
        <w:rPr>
          <w:snapToGrid w:val="0"/>
        </w:rPr>
        <w:t>&gt;&gt; instances</w:t>
      </w:r>
      <w:r w:rsidR="00C36298">
        <w:rPr>
          <w:snapToGrid w:val="0"/>
        </w:rPr>
        <w:t>,</w:t>
      </w:r>
      <w:del w:id="508" w:author="Ericsson user 2" w:date="2024-08-26T10:59:00Z">
        <w:r w:rsidR="00C36298" w:rsidDel="000A30E8">
          <w:rPr>
            <w:snapToGrid w:val="0"/>
          </w:rPr>
          <w:delText xml:space="preserve"> </w:delText>
        </w:r>
        <w:r w:rsidR="00C36298" w:rsidDel="000A30E8">
          <w:rPr>
            <w:iCs/>
          </w:rPr>
          <w:delText>,</w:delText>
        </w:r>
      </w:del>
      <w:r w:rsidR="00C36298">
        <w:rPr>
          <w:iCs/>
        </w:rPr>
        <w:t xml:space="preserve"> see </w:t>
      </w:r>
      <w:r w:rsidR="00C36298">
        <w:rPr>
          <w:snapToGrid w:val="0"/>
        </w:rPr>
        <w:t>&lt;&lt;</w:t>
      </w:r>
      <w:proofErr w:type="spellStart"/>
      <w:r w:rsidR="00C36298">
        <w:rPr>
          <w:rFonts w:ascii="Courier New" w:hAnsi="Courier New" w:cs="Courier New"/>
          <w:snapToGrid w:val="0"/>
        </w:rPr>
        <w:t>SupportIOC</w:t>
      </w:r>
      <w:proofErr w:type="spellEnd"/>
      <w:r w:rsidR="00C36298">
        <w:rPr>
          <w:snapToGrid w:val="0"/>
        </w:rPr>
        <w:t xml:space="preserve">&gt;&gt; </w:t>
      </w:r>
      <w:r w:rsidR="00C36298">
        <w:rPr>
          <w:iCs/>
        </w:rPr>
        <w:t>defined in TS 32.156 [2],</w:t>
      </w:r>
      <w:r w:rsidR="00C36298" w:rsidRPr="00446F51">
        <w:rPr>
          <w:iCs/>
        </w:rPr>
        <w:t xml:space="preserve"> </w:t>
      </w:r>
      <w:del w:id="509" w:author="Ericsson user 2" w:date="2024-08-27T10:37:00Z">
        <w:r w:rsidR="00711D33" w:rsidDel="004631B7">
          <w:rPr>
            <w:snapToGrid w:val="0"/>
          </w:rPr>
          <w:delText xml:space="preserve"> </w:delText>
        </w:r>
      </w:del>
      <w:r w:rsidRPr="00446F51">
        <w:rPr>
          <w:iCs/>
        </w:rPr>
        <w:t>cannot be handled by the CRUD operations.</w:t>
      </w:r>
      <w:r>
        <w:rPr>
          <w:iCs/>
        </w:rPr>
        <w:t xml:space="preserve"> </w:t>
      </w:r>
    </w:p>
    <w:p w14:paraId="7975B643" w14:textId="0DEFF7B9" w:rsidR="008B4BDD" w:rsidRDefault="008B4BDD" w:rsidP="008B4BDD">
      <w:pPr>
        <w:rPr>
          <w:iCs/>
        </w:rPr>
      </w:pPr>
      <w:r>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1B4596DE" w:rsidR="008B4BDD" w:rsidRDefault="008B4BDD" w:rsidP="008B4BDD">
      <w:pPr>
        <w:rPr>
          <w:iCs/>
        </w:rPr>
      </w:pPr>
      <w:r>
        <w:rPr>
          <w:iCs/>
        </w:rPr>
        <w:lastRenderedPageBreak/>
        <w:t>Based on the above CRUD operations should be available for model</w:t>
      </w:r>
      <w:r w:rsidR="00291768">
        <w:rPr>
          <w:iCs/>
        </w:rPr>
        <w:t>l</w:t>
      </w:r>
      <w:r>
        <w:rPr>
          <w:iCs/>
        </w:rPr>
        <w:t xml:space="preserve">ed data. CRUD operations are available for </w:t>
      </w:r>
      <w:r w:rsidR="00726ABF" w:rsidRPr="006B394E">
        <w:rPr>
          <w:kern w:val="2"/>
          <w:lang w:eastAsia="zh-CN"/>
        </w:rPr>
        <w:t>&lt;&lt;</w:t>
      </w:r>
      <w:proofErr w:type="spellStart"/>
      <w:r w:rsidR="00726ABF" w:rsidRPr="006B394E">
        <w:rPr>
          <w:rFonts w:ascii="Courier New" w:hAnsi="Courier New" w:cs="Courier New"/>
          <w:kern w:val="2"/>
          <w:lang w:eastAsia="zh-CN"/>
        </w:rPr>
        <w:t>InformationObjectClass</w:t>
      </w:r>
      <w:proofErr w:type="spellEnd"/>
      <w:r w:rsidR="00726ABF" w:rsidRPr="006B394E">
        <w:rPr>
          <w:kern w:val="2"/>
          <w:lang w:eastAsia="zh-CN"/>
        </w:rPr>
        <w:t>&gt;&gt; instances</w:t>
      </w:r>
      <w:r>
        <w:rPr>
          <w:iCs/>
        </w:rPr>
        <w:t xml:space="preserve"> but not for </w:t>
      </w:r>
      <w:r w:rsidR="0028249C">
        <w:rPr>
          <w:snapToGrid w:val="0"/>
        </w:rPr>
        <w:t>&lt;&lt;</w:t>
      </w:r>
      <w:proofErr w:type="spellStart"/>
      <w:r w:rsidR="0028249C">
        <w:rPr>
          <w:rFonts w:ascii="Courier New" w:hAnsi="Courier New" w:cs="Courier New"/>
          <w:snapToGrid w:val="0"/>
        </w:rPr>
        <w:t>SupportIOC</w:t>
      </w:r>
      <w:proofErr w:type="spellEnd"/>
      <w:r w:rsidR="0028249C">
        <w:rPr>
          <w:snapToGrid w:val="0"/>
        </w:rPr>
        <w:t>&gt;&gt; instances</w:t>
      </w:r>
      <w:r>
        <w:rPr>
          <w:iCs/>
        </w:rPr>
        <w:t xml:space="preserve">, hence specifying new </w:t>
      </w:r>
      <w:r w:rsidR="002C04BC">
        <w:rPr>
          <w:snapToGrid w:val="0"/>
        </w:rPr>
        <w:t>&lt;&lt;</w:t>
      </w:r>
      <w:proofErr w:type="spellStart"/>
      <w:r w:rsidR="002C04BC">
        <w:rPr>
          <w:rFonts w:ascii="Courier New" w:hAnsi="Courier New" w:cs="Courier New"/>
          <w:snapToGrid w:val="0"/>
        </w:rPr>
        <w:t>SupportIOC</w:t>
      </w:r>
      <w:proofErr w:type="spellEnd"/>
      <w:r w:rsidR="002C04BC">
        <w:rPr>
          <w:snapToGrid w:val="0"/>
        </w:rPr>
        <w:t xml:space="preserve">&gt;&gt; </w:t>
      </w:r>
      <w:proofErr w:type="spellStart"/>
      <w:r w:rsidR="002C04BC">
        <w:rPr>
          <w:snapToGrid w:val="0"/>
        </w:rPr>
        <w:t>definitions</w:t>
      </w:r>
      <w:r>
        <w:rPr>
          <w:iCs/>
        </w:rPr>
        <w:t>should</w:t>
      </w:r>
      <w:proofErr w:type="spellEnd"/>
      <w:r>
        <w:rPr>
          <w:iCs/>
        </w:rPr>
        <w:t xml:space="preserve"> be avoided.</w:t>
      </w:r>
    </w:p>
    <w:p w14:paraId="2E786CD3" w14:textId="4406E33A" w:rsidR="008B4BDD" w:rsidRPr="00257729" w:rsidRDefault="008B4BDD" w:rsidP="008B4BDD">
      <w:pPr>
        <w:rPr>
          <w:b/>
          <w:bCs/>
          <w:sz w:val="24"/>
          <w:szCs w:val="24"/>
          <w:lang w:eastAsia="zh-CN"/>
        </w:rPr>
      </w:pPr>
      <w:r>
        <w:rPr>
          <w:iCs/>
        </w:rPr>
        <w:t xml:space="preserve">Removing existing </w:t>
      </w:r>
      <w:r w:rsidR="002C04BC">
        <w:rPr>
          <w:snapToGrid w:val="0"/>
        </w:rPr>
        <w:t>&lt;&lt;</w:t>
      </w:r>
      <w:proofErr w:type="spellStart"/>
      <w:r w:rsidR="002C04BC">
        <w:rPr>
          <w:rFonts w:ascii="Courier New" w:hAnsi="Courier New" w:cs="Courier New"/>
          <w:snapToGrid w:val="0"/>
        </w:rPr>
        <w:t>SupportIOC</w:t>
      </w:r>
      <w:proofErr w:type="spellEnd"/>
      <w:r w:rsidR="002C04BC">
        <w:rPr>
          <w:snapToGrid w:val="0"/>
        </w:rPr>
        <w:t xml:space="preserve">&gt;&gt; </w:t>
      </w:r>
      <w:del w:id="510" w:author="Ericsson user 2" w:date="2024-08-26T10:59:00Z">
        <w:r w:rsidR="002C04BC" w:rsidDel="00A6625A">
          <w:rPr>
            <w:snapToGrid w:val="0"/>
          </w:rPr>
          <w:delText>instances</w:delText>
        </w:r>
        <w:r w:rsidR="002C04BC" w:rsidDel="00A6625A">
          <w:rPr>
            <w:iCs/>
          </w:rPr>
          <w:delText xml:space="preserve"> </w:delText>
        </w:r>
      </w:del>
      <w:r w:rsidR="00B6572B">
        <w:rPr>
          <w:iCs/>
        </w:rPr>
        <w:t>definition</w:t>
      </w:r>
      <w:del w:id="511" w:author="Ericsson user 2" w:date="2024-08-26T10:59:00Z">
        <w:r w:rsidR="00B6572B" w:rsidDel="00A6625A">
          <w:rPr>
            <w:iCs/>
          </w:rPr>
          <w:delText>s</w:delText>
        </w:r>
      </w:del>
      <w:ins w:id="512" w:author="Ericsson user 2" w:date="2024-08-26T10:59:00Z">
        <w:r w:rsidR="00A6625A">
          <w:rPr>
            <w:iCs/>
          </w:rPr>
          <w:t xml:space="preserve"> </w:t>
        </w:r>
      </w:ins>
      <w:r>
        <w:rPr>
          <w:iCs/>
        </w:rPr>
        <w:t>(if any) is out of scope for th</w:t>
      </w:r>
      <w:r w:rsidR="00130B68">
        <w:rPr>
          <w:iCs/>
        </w:rPr>
        <w:t>e</w:t>
      </w:r>
      <w:r>
        <w:rPr>
          <w:iCs/>
        </w:rPr>
        <w:t xml:space="preserve"> </w:t>
      </w:r>
      <w:r w:rsidR="00130B68">
        <w:rPr>
          <w:iCs/>
        </w:rPr>
        <w:t>present document</w:t>
      </w:r>
      <w:r>
        <w:rPr>
          <w:iCs/>
        </w:rPr>
        <w:t>.</w:t>
      </w:r>
    </w:p>
    <w:p w14:paraId="5CF398FE" w14:textId="0AD7465B" w:rsidR="008B4BDD" w:rsidRDefault="008B4BDD" w:rsidP="008B4BDD">
      <w:pPr>
        <w:pStyle w:val="Heading3"/>
      </w:pPr>
      <w:bookmarkStart w:id="513" w:name="_Toc175572431"/>
      <w:r>
        <w:t>5.</w:t>
      </w:r>
      <w:r w:rsidR="00BE6C61">
        <w:t>4</w:t>
      </w:r>
      <w:r>
        <w:t xml:space="preserve">.2 </w:t>
      </w:r>
      <w:r>
        <w:tab/>
        <w:t>Potential requirements</w:t>
      </w:r>
      <w:bookmarkEnd w:id="513"/>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514" w:name="_Toc175572432"/>
      <w:r>
        <w:t>5.</w:t>
      </w:r>
      <w:r w:rsidR="00BE6C61">
        <w:t>4</w:t>
      </w:r>
      <w:r>
        <w:t>.3</w:t>
      </w:r>
      <w:r>
        <w:tab/>
        <w:t>Potential solutions</w:t>
      </w:r>
      <w:bookmarkEnd w:id="514"/>
    </w:p>
    <w:p w14:paraId="7D6537A4" w14:textId="2F34A656" w:rsidR="008B4BDD" w:rsidRDefault="008B4BDD" w:rsidP="008B4BDD">
      <w:bookmarkStart w:id="515" w:name="_Hlk164336096"/>
      <w:r>
        <w:t xml:space="preserve">Clarify </w:t>
      </w:r>
      <w:r w:rsidRPr="00D62946">
        <w:rPr>
          <w:iCs/>
        </w:rPr>
        <w:t>in TS 32.156[2]</w:t>
      </w:r>
      <w:r>
        <w:rPr>
          <w:iCs/>
        </w:rPr>
        <w:t xml:space="preserve"> </w:t>
      </w:r>
      <w:r>
        <w:t xml:space="preserve">that </w:t>
      </w:r>
      <w:r w:rsidR="009A2D2A">
        <w:rPr>
          <w:snapToGrid w:val="0"/>
        </w:rPr>
        <w:t>&lt;&lt;</w:t>
      </w:r>
      <w:proofErr w:type="spellStart"/>
      <w:r w:rsidR="009A2D2A">
        <w:rPr>
          <w:rFonts w:ascii="Courier New" w:hAnsi="Courier New" w:cs="Courier New"/>
          <w:snapToGrid w:val="0"/>
        </w:rPr>
        <w:t>SupportIOC</w:t>
      </w:r>
      <w:proofErr w:type="spellEnd"/>
      <w:r w:rsidR="009A2D2A">
        <w:rPr>
          <w:snapToGrid w:val="0"/>
        </w:rPr>
        <w:t>&gt;&gt; instances</w:t>
      </w:r>
      <w:r w:rsidR="009A2D2A" w:rsidDel="009A2D2A">
        <w:t xml:space="preserve"> </w:t>
      </w:r>
      <w:r>
        <w:t xml:space="preserve">are not used when </w:t>
      </w:r>
      <w:r w:rsidR="00CF4474">
        <w:t xml:space="preserve">an </w:t>
      </w:r>
      <w:r>
        <w:t>MnS is designed based on a model driven approach using a NRM and CRUD operations.</w:t>
      </w:r>
    </w:p>
    <w:p w14:paraId="5A82096F" w14:textId="24D5281C" w:rsidR="003845F3" w:rsidRPr="00EB117F" w:rsidRDefault="003845F3" w:rsidP="003845F3">
      <w:pPr>
        <w:pStyle w:val="Heading2"/>
      </w:pPr>
      <w:bookmarkStart w:id="516" w:name="_Toc175572433"/>
      <w:bookmarkEnd w:id="515"/>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516"/>
    </w:p>
    <w:p w14:paraId="49B0CD14" w14:textId="559216D8" w:rsidR="003845F3" w:rsidRPr="00B237D5" w:rsidRDefault="003845F3" w:rsidP="003845F3">
      <w:pPr>
        <w:pStyle w:val="Heading3"/>
        <w:rPr>
          <w:iCs/>
          <w:color w:val="404040"/>
        </w:rPr>
      </w:pPr>
      <w:bookmarkStart w:id="517" w:name="_Toc175572434"/>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517"/>
    </w:p>
    <w:p w14:paraId="1EB8455F" w14:textId="584DD738" w:rsidR="003845F3" w:rsidRDefault="003845F3" w:rsidP="003845F3">
      <w:pPr>
        <w:jc w:val="both"/>
        <w:rPr>
          <w:lang w:eastAsia="zh-CN"/>
        </w:rPr>
      </w:pPr>
      <w:r>
        <w:rPr>
          <w:lang w:eastAsia="zh-CN"/>
        </w:rPr>
        <w:t xml:space="preserve">In TS 28.622 [2], </w:t>
      </w:r>
      <w:proofErr w:type="spellStart"/>
      <w:r w:rsidRPr="00F65BFD">
        <w:rPr>
          <w:lang w:eastAsia="zh-CN"/>
        </w:rPr>
        <w:t>MnsInfo</w:t>
      </w:r>
      <w:proofErr w:type="spellEnd"/>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proofErr w:type="spellStart"/>
      <w:r>
        <w:rPr>
          <w:rFonts w:ascii="Courier New" w:hAnsi="Courier New" w:cs="Courier New"/>
          <w:lang w:val="fr-FR"/>
        </w:rPr>
        <w:t>mnsScope</w:t>
      </w:r>
      <w:proofErr w:type="spellEnd"/>
      <w:r>
        <w:rPr>
          <w:lang w:eastAsia="zh-CN"/>
        </w:rPr>
        <w:t>”.</w:t>
      </w:r>
    </w:p>
    <w:p w14:paraId="1E49FD78" w14:textId="77777777" w:rsidR="003845F3" w:rsidRDefault="003845F3" w:rsidP="003845F3">
      <w:pPr>
        <w:jc w:val="both"/>
        <w:rPr>
          <w:lang w:eastAsia="zh-CN"/>
        </w:rPr>
      </w:pPr>
      <w:r>
        <w:rPr>
          <w:rFonts w:hint="eastAsia"/>
          <w:lang w:eastAsia="zh-CN"/>
        </w:rPr>
        <w:t>A</w:t>
      </w:r>
      <w:r>
        <w:rPr>
          <w:lang w:eastAsia="zh-CN"/>
        </w:rPr>
        <w:t>ttribute “</w:t>
      </w:r>
      <w:proofErr w:type="spellStart"/>
      <w:r w:rsidRPr="001C5BB3">
        <w:rPr>
          <w:rFonts w:ascii="Courier New" w:hAnsi="Courier New" w:cs="Courier New"/>
          <w:lang w:val="fr-FR"/>
        </w:rPr>
        <w:t>mnsScope</w:t>
      </w:r>
      <w:proofErr w:type="spellEnd"/>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p>
    <w:p w14:paraId="2F7FABA9" w14:textId="1AB4A0B4" w:rsidR="003845F3" w:rsidRPr="009A102D" w:rsidRDefault="003845F3" w:rsidP="003845F3">
      <w:pPr>
        <w:pStyle w:val="Heading3"/>
        <w:rPr>
          <w:rStyle w:val="SubtleEmphasis"/>
          <w:i w:val="0"/>
        </w:rPr>
      </w:pPr>
      <w:bookmarkStart w:id="518" w:name="_Toc175572435"/>
      <w:r w:rsidRPr="009A102D">
        <w:rPr>
          <w:rStyle w:val="SubtleEmphasis"/>
          <w:i w:val="0"/>
        </w:rPr>
        <w:t>5.</w:t>
      </w:r>
      <w:r>
        <w:rPr>
          <w:rStyle w:val="SubtleEmphasis"/>
          <w:i w:val="0"/>
        </w:rPr>
        <w:t>5</w:t>
      </w:r>
      <w:r w:rsidRPr="009A102D">
        <w:rPr>
          <w:rStyle w:val="SubtleEmphasis"/>
          <w:i w:val="0"/>
        </w:rPr>
        <w:t>.2</w:t>
      </w:r>
      <w:r w:rsidR="00EF0AED">
        <w:rPr>
          <w:rStyle w:val="SubtleEmphasis"/>
          <w:i w:val="0"/>
        </w:rPr>
        <w:tab/>
      </w:r>
      <w:r w:rsidRPr="009A102D">
        <w:rPr>
          <w:rStyle w:val="SubtleEmphasis"/>
          <w:i w:val="0"/>
        </w:rPr>
        <w:t>Potential requirements</w:t>
      </w:r>
      <w:bookmarkEnd w:id="518"/>
    </w:p>
    <w:p w14:paraId="4FE92F03" w14:textId="317B3E2A" w:rsidR="003845F3" w:rsidRPr="003323D1" w:rsidRDefault="003845F3" w:rsidP="003845F3">
      <w:pPr>
        <w:jc w:val="both"/>
        <w:rPr>
          <w:lang w:eastAsia="zh-CN"/>
        </w:rPr>
      </w:pPr>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ins w:id="519" w:author="Ericsson user 2" w:date="2024-08-26T11:33:00Z">
        <w:r w:rsidR="00584BE0">
          <w:rPr>
            <w:lang w:eastAsia="zh-CN"/>
          </w:rPr>
          <w:t xml:space="preserve"> or RATs</w:t>
        </w:r>
      </w:ins>
      <w:r>
        <w:rPr>
          <w:lang w:eastAsia="zh-CN"/>
        </w:rPr>
        <w:t>.</w:t>
      </w:r>
    </w:p>
    <w:p w14:paraId="3FBD5DE8" w14:textId="57A54B8B" w:rsidR="003845F3" w:rsidRDefault="003845F3" w:rsidP="003845F3">
      <w:pPr>
        <w:pStyle w:val="Heading3"/>
        <w:rPr>
          <w:rStyle w:val="SubtleEmphasis"/>
          <w:i w:val="0"/>
        </w:rPr>
      </w:pPr>
      <w:bookmarkStart w:id="520" w:name="_Toc175572436"/>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r w:rsidR="00EF0AED">
        <w:rPr>
          <w:rStyle w:val="SubtleEmphasis"/>
          <w:i w:val="0"/>
        </w:rPr>
        <w:tab/>
      </w:r>
      <w:r w:rsidRPr="00F767AF">
        <w:rPr>
          <w:rStyle w:val="SubtleEmphasis"/>
          <w:i w:val="0"/>
        </w:rPr>
        <w:t>Potential solutions</w:t>
      </w:r>
      <w:bookmarkEnd w:id="520"/>
    </w:p>
    <w:p w14:paraId="487C69B1" w14:textId="7FC7FA24" w:rsidR="003845F3" w:rsidRDefault="003845F3" w:rsidP="003845F3">
      <w:pPr>
        <w:jc w:val="both"/>
        <w:rPr>
          <w:lang w:eastAsia="zh-CN"/>
        </w:rPr>
      </w:pPr>
      <w:r>
        <w:t>Following are the proposed e</w:t>
      </w:r>
      <w:r w:rsidRPr="00972EE7">
        <w:t xml:space="preserve">nhancement for </w:t>
      </w:r>
      <w:proofErr w:type="spellStart"/>
      <w:r w:rsidRPr="00972EE7">
        <w:t>MnSInfo</w:t>
      </w:r>
      <w:proofErr w:type="spellEnd"/>
      <w:r w:rsidRPr="00972EE7">
        <w:t xml:space="preserve"> IOC d</w:t>
      </w:r>
      <w:r>
        <w:t>efined in TS 28.622 [2]</w:t>
      </w:r>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w:t>
      </w:r>
      <w:proofErr w:type="spellStart"/>
      <w:r w:rsidRPr="00086EAB">
        <w:rPr>
          <w:lang w:eastAsia="zh-CN"/>
        </w:rPr>
        <w:t>mnsScope</w:t>
      </w:r>
      <w:proofErr w:type="spellEnd"/>
      <w:r w:rsidRPr="00086EAB">
        <w:rPr>
          <w:lang w:eastAsia="zh-CN"/>
        </w:rPr>
        <w:t>” to support the following choice</w:t>
      </w:r>
      <w:r>
        <w:rPr>
          <w:lang w:eastAsia="zh-CN"/>
        </w:rPr>
        <w:t>s:</w:t>
      </w:r>
    </w:p>
    <w:p w14:paraId="67EF95C6" w14:textId="77777777" w:rsidR="003845F3" w:rsidRDefault="003845F3" w:rsidP="00C703A6">
      <w:pPr>
        <w:pStyle w:val="List"/>
      </w:pPr>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p>
    <w:p w14:paraId="6D51AB0A" w14:textId="77777777" w:rsidR="003845F3" w:rsidRDefault="003845F3" w:rsidP="00C703A6">
      <w:pPr>
        <w:pStyle w:val="List"/>
        <w:rPr>
          <w:lang w:eastAsia="zh-CN"/>
        </w:rPr>
      </w:pPr>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p>
    <w:p w14:paraId="711B7DDD" w14:textId="77777777" w:rsidR="003845F3" w:rsidRDefault="003845F3" w:rsidP="00C703A6">
      <w:pPr>
        <w:pStyle w:val="List"/>
        <w:rPr>
          <w:lang w:eastAsia="zh-CN"/>
        </w:rPr>
      </w:pPr>
      <w:r>
        <w:rPr>
          <w:rFonts w:hint="eastAsia"/>
          <w:lang w:eastAsia="zh-CN"/>
        </w:rPr>
        <w:t>-</w:t>
      </w:r>
      <w:r>
        <w:rPr>
          <w:lang w:eastAsia="zh-CN"/>
        </w:rPr>
        <w:tab/>
        <w:t xml:space="preserve">A list of </w:t>
      </w:r>
      <w:proofErr w:type="spellStart"/>
      <w:r w:rsidRPr="00DE19EE">
        <w:rPr>
          <w:lang w:eastAsia="zh-CN"/>
        </w:rPr>
        <w:t>GeoArea</w:t>
      </w:r>
      <w:r>
        <w:rPr>
          <w:lang w:eastAsia="zh-CN"/>
        </w:rPr>
        <w:t>s</w:t>
      </w:r>
      <w:proofErr w:type="spellEnd"/>
      <w:r>
        <w:rPr>
          <w:lang w:eastAsia="zh-CN"/>
        </w:rPr>
        <w:t xml:space="preserve"> to represent the </w:t>
      </w:r>
      <w:r w:rsidRPr="00DE19EE">
        <w:rPr>
          <w:lang w:eastAsia="zh-CN"/>
        </w:rPr>
        <w:t xml:space="preserve">managed object instances </w:t>
      </w:r>
      <w:r>
        <w:rPr>
          <w:lang w:eastAsia="zh-CN"/>
        </w:rPr>
        <w:t xml:space="preserve">covered by the specified </w:t>
      </w:r>
      <w:proofErr w:type="spellStart"/>
      <w:r>
        <w:rPr>
          <w:lang w:eastAsia="zh-CN"/>
        </w:rPr>
        <w:t>GeoAreas</w:t>
      </w:r>
      <w:proofErr w:type="spellEnd"/>
      <w:r>
        <w:rPr>
          <w:lang w:eastAsia="zh-CN"/>
        </w:rPr>
        <w:t xml:space="preserve"> that </w:t>
      </w:r>
      <w:r w:rsidRPr="00DE19EE">
        <w:rPr>
          <w:lang w:eastAsia="zh-CN"/>
        </w:rPr>
        <w:t>can be accessed using the Management Service.</w:t>
      </w:r>
    </w:p>
    <w:p w14:paraId="46B88264" w14:textId="3FDEC65D" w:rsidR="003845F3" w:rsidRPr="00086EAB" w:rsidDel="0044040E" w:rsidRDefault="003845F3" w:rsidP="00235694">
      <w:pPr>
        <w:pStyle w:val="EditorsNote"/>
        <w:rPr>
          <w:del w:id="521" w:author="Ericsson user 2" w:date="2024-08-26T11:33:00Z"/>
          <w:lang w:eastAsia="zh-CN"/>
        </w:rPr>
      </w:pPr>
      <w:del w:id="522" w:author="Ericsson user 2" w:date="2024-08-26T11:33:00Z">
        <w:r w:rsidDel="0044040E">
          <w:rPr>
            <w:rFonts w:hint="eastAsia"/>
            <w:lang w:eastAsia="zh-CN"/>
          </w:rPr>
          <w:delText>E</w:delText>
        </w:r>
        <w:r w:rsidDel="0044040E">
          <w:rPr>
            <w:lang w:eastAsia="zh-CN"/>
          </w:rPr>
          <w:delText>ditor’s No</w:delText>
        </w:r>
        <w:r w:rsidDel="0044040E">
          <w:rPr>
            <w:rFonts w:hint="eastAsia"/>
            <w:lang w:eastAsia="zh-CN"/>
          </w:rPr>
          <w:delText>te</w:delText>
        </w:r>
        <w:r w:rsidDel="0044040E">
          <w:rPr>
            <w:lang w:eastAsia="zh-CN"/>
          </w:rPr>
          <w:delText xml:space="preserve">: </w:delText>
        </w:r>
        <w:r w:rsidDel="0044040E">
          <w:delText>Filtering on a GEO location needs further consideration.</w:delText>
        </w:r>
      </w:del>
    </w:p>
    <w:p w14:paraId="2F6F20F4" w14:textId="7710B7DD" w:rsidR="003845F3" w:rsidRPr="005E3DBC" w:rsidRDefault="003845F3" w:rsidP="003845F3">
      <w:pPr>
        <w:pStyle w:val="Heading3"/>
        <w:rPr>
          <w:rStyle w:val="SubtleEmphasis"/>
          <w:i w:val="0"/>
        </w:rPr>
      </w:pPr>
      <w:bookmarkStart w:id="523" w:name="_Toc175572437"/>
      <w:r w:rsidRPr="005E3DBC">
        <w:rPr>
          <w:rStyle w:val="SubtleEmphasis"/>
          <w:i w:val="0"/>
        </w:rPr>
        <w:t>5.</w:t>
      </w:r>
      <w:r w:rsidR="00F8668C">
        <w:rPr>
          <w:rStyle w:val="SubtleEmphasis"/>
          <w:i w:val="0"/>
        </w:rPr>
        <w:t>5</w:t>
      </w:r>
      <w:r w:rsidRPr="005E3DBC">
        <w:rPr>
          <w:rStyle w:val="SubtleEmphasis"/>
          <w:i w:val="0"/>
        </w:rPr>
        <w:t>.4</w:t>
      </w:r>
      <w:r w:rsidR="00EF0AED">
        <w:rPr>
          <w:rStyle w:val="SubtleEmphasis"/>
          <w:i w:val="0"/>
        </w:rPr>
        <w:tab/>
      </w:r>
      <w:r w:rsidRPr="005E3DBC">
        <w:rPr>
          <w:rStyle w:val="SubtleEmphasis"/>
          <w:i w:val="0"/>
        </w:rPr>
        <w:t>Evaluation of potential solutions</w:t>
      </w:r>
      <w:bookmarkEnd w:id="523"/>
    </w:p>
    <w:p w14:paraId="4C3BE7CE" w14:textId="77777777" w:rsidR="00E244B3" w:rsidRPr="0098156A" w:rsidRDefault="00E244B3" w:rsidP="00E244B3">
      <w:pPr>
        <w:jc w:val="both"/>
        <w:rPr>
          <w:ins w:id="524" w:author="Ericsson user 2" w:date="2024-08-26T11:34:00Z"/>
          <w:lang w:eastAsia="zh-CN"/>
        </w:rPr>
      </w:pPr>
      <w:ins w:id="525" w:author="Ericsson user 2" w:date="2024-08-26T11:34:00Z">
        <w:r>
          <w:rPr>
            <w:rFonts w:hint="eastAsia"/>
            <w:lang w:eastAsia="zh-CN"/>
          </w:rPr>
          <w:t>O</w:t>
        </w:r>
        <w:r>
          <w:rPr>
            <w:lang w:eastAsia="zh-CN"/>
          </w:rPr>
          <w:t>nly one potential solution is proposed, which is feasible.</w:t>
        </w:r>
      </w:ins>
    </w:p>
    <w:p w14:paraId="554FF653" w14:textId="1055F244" w:rsidR="003845F3" w:rsidRPr="006647D0" w:rsidDel="00E244B3" w:rsidRDefault="003845F3" w:rsidP="003845F3">
      <w:pPr>
        <w:rPr>
          <w:del w:id="526" w:author="Ericsson user 2" w:date="2024-08-26T11:34:00Z"/>
          <w:lang w:eastAsia="zh-CN"/>
        </w:rPr>
      </w:pPr>
      <w:del w:id="527" w:author="Ericsson user 2" w:date="2024-08-26T11:34:00Z">
        <w:r w:rsidRPr="006647D0" w:rsidDel="00E244B3">
          <w:rPr>
            <w:rFonts w:hint="eastAsia"/>
            <w:lang w:eastAsia="zh-CN"/>
          </w:rPr>
          <w:delText>T</w:delText>
        </w:r>
        <w:r w:rsidRPr="006647D0" w:rsidDel="00E244B3">
          <w:rPr>
            <w:lang w:eastAsia="zh-CN"/>
          </w:rPr>
          <w:delText>BD</w:delText>
        </w:r>
      </w:del>
    </w:p>
    <w:p w14:paraId="3AC4A6B4" w14:textId="2D9AA934" w:rsidR="00EF0AED" w:rsidRDefault="00EF0AED" w:rsidP="00EF0AED">
      <w:pPr>
        <w:pStyle w:val="Heading2"/>
      </w:pPr>
      <w:bookmarkStart w:id="528" w:name="_Toc175572438"/>
      <w:r>
        <w:lastRenderedPageBreak/>
        <w:t>5.6</w:t>
      </w:r>
      <w:r>
        <w:tab/>
        <w:t>PM investigation</w:t>
      </w:r>
      <w:bookmarkEnd w:id="528"/>
    </w:p>
    <w:p w14:paraId="253C117F" w14:textId="013E85DB" w:rsidR="00EF0AED" w:rsidRPr="00031BF9" w:rsidRDefault="00EF0AED" w:rsidP="00EF0AED">
      <w:pPr>
        <w:pStyle w:val="Heading3"/>
      </w:pPr>
      <w:bookmarkStart w:id="529" w:name="_Toc175572439"/>
      <w:r w:rsidRPr="00A32835">
        <w:t>5.</w:t>
      </w:r>
      <w:r>
        <w:t>6.</w:t>
      </w:r>
      <w:r w:rsidRPr="00A32835">
        <w:t>1</w:t>
      </w:r>
      <w:r>
        <w:tab/>
        <w:t>Description</w:t>
      </w:r>
      <w:bookmarkEnd w:id="529"/>
    </w:p>
    <w:p w14:paraId="0C780144" w14:textId="77777777" w:rsidR="00EF0AED" w:rsidRDefault="00EF0AED" w:rsidP="00EF0AED">
      <w:r>
        <w:t>One important argument when introducing SBMA was to get away from the fragmented specification structure that IRP architecture has.</w:t>
      </w:r>
    </w:p>
    <w:p w14:paraId="72D55628" w14:textId="77777777" w:rsidR="00EF0AED" w:rsidRDefault="00EF0AED" w:rsidP="00EF0AED">
      <w:r>
        <w:t>The following TSs contain performance information specified for 5G:</w:t>
      </w:r>
    </w:p>
    <w:p w14:paraId="7D572F2B" w14:textId="47676A11" w:rsidR="00EF0AED" w:rsidRDefault="00EF0AED" w:rsidP="00EF0AED">
      <w:r>
        <w:t xml:space="preserve">28.404 </w:t>
      </w:r>
      <w:r w:rsidRPr="001F4DCD">
        <w:t>Telecommunication management; Quality of Experience (</w:t>
      </w:r>
      <w:proofErr w:type="spellStart"/>
      <w:r w:rsidRPr="001F4DCD">
        <w:t>QoE</w:t>
      </w:r>
      <w:proofErr w:type="spellEnd"/>
      <w:r w:rsidRPr="001F4DCD">
        <w:t>) measurement collection; Concepts, use cases and requirements</w:t>
      </w:r>
      <w:r w:rsidRPr="00D448B8">
        <w:t>)</w:t>
      </w:r>
      <w:r>
        <w:t xml:space="preserve"> [</w:t>
      </w:r>
      <w:r w:rsidR="004550AF">
        <w:t>18</w:t>
      </w:r>
      <w:r>
        <w:t>]</w:t>
      </w:r>
    </w:p>
    <w:p w14:paraId="14B98188" w14:textId="74DDAC09" w:rsidR="00EF0AED" w:rsidRDefault="00EF0AED" w:rsidP="00EF0AED">
      <w:r>
        <w:t xml:space="preserve">28.405 </w:t>
      </w:r>
      <w:r w:rsidRPr="00846FEC">
        <w:t>Telecommunication management; Quality of Experience (</w:t>
      </w:r>
      <w:proofErr w:type="spellStart"/>
      <w:r w:rsidRPr="00846FEC">
        <w:t>QoE</w:t>
      </w:r>
      <w:proofErr w:type="spellEnd"/>
      <w:r w:rsidRPr="00846FEC">
        <w:t>) measurement collection; Control and configuration</w:t>
      </w:r>
      <w:r w:rsidRPr="00D448B8">
        <w:t>)</w:t>
      </w:r>
      <w:r>
        <w:t xml:space="preserve"> [</w:t>
      </w:r>
      <w:r w:rsidR="004550AF">
        <w:t>19</w:t>
      </w:r>
      <w:r>
        <w:t>]</w:t>
      </w:r>
    </w:p>
    <w:p w14:paraId="2BAAEA17" w14:textId="2C23BAE7" w:rsidR="00EF0AED" w:rsidRDefault="00EF0AED" w:rsidP="00EF0AED">
      <w:r>
        <w:t xml:space="preserve">28.406 </w:t>
      </w:r>
      <w:r w:rsidRPr="001F4DCD">
        <w:t>Telecommunication management; Quality of Experience (</w:t>
      </w:r>
      <w:proofErr w:type="spellStart"/>
      <w:r w:rsidRPr="001F4DCD">
        <w:t>QoE</w:t>
      </w:r>
      <w:proofErr w:type="spellEnd"/>
      <w:r w:rsidRPr="001F4DCD">
        <w:t>) measurement collection; Information definition and transpor</w:t>
      </w:r>
      <w:r w:rsidR="00312D45">
        <w:t>t</w:t>
      </w:r>
      <w:r w:rsidRPr="001F4DCD">
        <w:t xml:space="preserve"> </w:t>
      </w:r>
      <w:r>
        <w:t>[</w:t>
      </w:r>
      <w:r w:rsidR="004550AF">
        <w:t>20</w:t>
      </w:r>
      <w:r>
        <w:t>]</w:t>
      </w:r>
    </w:p>
    <w:p w14:paraId="56E34A39" w14:textId="3811D566" w:rsidR="00EF0AED" w:rsidRDefault="00EF0AED" w:rsidP="00EF0AED">
      <w:r>
        <w:t xml:space="preserve">28.520 </w:t>
      </w:r>
      <w:r w:rsidRPr="001F4DCD">
        <w:t>Telecommunication management; Performance Management (PM) for mobile networks that include virtualized network functions; Requirements</w:t>
      </w:r>
      <w:r>
        <w:t xml:space="preserve"> [</w:t>
      </w:r>
      <w:r w:rsidR="00621C1C">
        <w:t>21</w:t>
      </w:r>
      <w:r>
        <w:t>]</w:t>
      </w:r>
    </w:p>
    <w:p w14:paraId="68A34CB0" w14:textId="73959EA0" w:rsidR="00EF0AED" w:rsidRDefault="00EF0AED" w:rsidP="00EF0AED">
      <w:r>
        <w:t xml:space="preserve">28.521 </w:t>
      </w:r>
      <w:r w:rsidRPr="00E41593">
        <w:t>Telecommunication management; Performance Management (PM) for mobile networks that include virtualized network functions; Procedures</w:t>
      </w:r>
      <w:r>
        <w:t xml:space="preserve"> [</w:t>
      </w:r>
      <w:r w:rsidR="00621C1C">
        <w:t>22</w:t>
      </w:r>
      <w:r>
        <w:t>]</w:t>
      </w:r>
    </w:p>
    <w:p w14:paraId="5BC1EFED" w14:textId="12C27D4B" w:rsidR="00EF0AED" w:rsidRDefault="00EF0AED" w:rsidP="00EF0AED">
      <w:r>
        <w:t xml:space="preserve">28.522 </w:t>
      </w:r>
      <w:r w:rsidRPr="00E41593">
        <w:t xml:space="preserve">Telecommunication management; Performance Management (PM) for mobile networks that include virtualized network functions; Stage 2 </w:t>
      </w:r>
      <w:r>
        <w:t>[</w:t>
      </w:r>
      <w:r w:rsidR="00D12458">
        <w:t>23</w:t>
      </w:r>
      <w:r>
        <w:t>]</w:t>
      </w:r>
    </w:p>
    <w:p w14:paraId="3A1E37D5" w14:textId="2B722DE6" w:rsidR="00EF0AED" w:rsidRDefault="00EF0AED" w:rsidP="00EF0AED">
      <w:r>
        <w:t xml:space="preserve">28.523 </w:t>
      </w:r>
      <w:r w:rsidRPr="00E41593">
        <w:t xml:space="preserve">Telecommunication management; Performance Management (PM) for mobile networks that include virtualized network functions; Stage 3 </w:t>
      </w:r>
      <w:r>
        <w:t>[</w:t>
      </w:r>
      <w:r w:rsidR="00D12458">
        <w:t>24</w:t>
      </w:r>
      <w:r>
        <w:t>]</w:t>
      </w:r>
    </w:p>
    <w:p w14:paraId="3450ACF6" w14:textId="432132DF" w:rsidR="00EF0AED" w:rsidRDefault="00EF0AED" w:rsidP="00EF0AED">
      <w:r>
        <w:t xml:space="preserve">28.550 </w:t>
      </w:r>
      <w:r w:rsidRPr="00E41593">
        <w:t xml:space="preserve">Management and orchestration; Performance assurance </w:t>
      </w:r>
      <w:r>
        <w:t>[</w:t>
      </w:r>
      <w:r w:rsidR="00D12458">
        <w:t>25</w:t>
      </w:r>
      <w:r>
        <w:t>]</w:t>
      </w:r>
    </w:p>
    <w:p w14:paraId="16083741" w14:textId="169190BC" w:rsidR="00EF0AED" w:rsidRDefault="00EF0AED" w:rsidP="00EF0AED">
      <w:r>
        <w:t xml:space="preserve">28.552 </w:t>
      </w:r>
      <w:r w:rsidRPr="00E41593">
        <w:t xml:space="preserve">Management and orchestration; 5G performance measurements </w:t>
      </w:r>
      <w:r>
        <w:t>[</w:t>
      </w:r>
      <w:r w:rsidR="00D12458">
        <w:t>26</w:t>
      </w:r>
      <w:r>
        <w:t>]</w:t>
      </w:r>
    </w:p>
    <w:p w14:paraId="543C82F1" w14:textId="6DBD207A" w:rsidR="00EF0AED" w:rsidRDefault="00EF0AED" w:rsidP="00EF0AED">
      <w:r>
        <w:t>28.554</w:t>
      </w:r>
      <w:r w:rsidRPr="00E41593">
        <w:t xml:space="preserve"> Management and orchestration; 5G end to end Key Performance Indicators (KPI) </w:t>
      </w:r>
      <w:r>
        <w:t>[</w:t>
      </w:r>
      <w:r w:rsidR="00D12458">
        <w:t>27</w:t>
      </w:r>
      <w:r>
        <w:t>]</w:t>
      </w:r>
    </w:p>
    <w:p w14:paraId="30783896" w14:textId="58DB4007" w:rsidR="00EF0AED" w:rsidRDefault="00EF0AED" w:rsidP="00EF0AED">
      <w:r>
        <w:t xml:space="preserve">28.558 </w:t>
      </w:r>
      <w:r w:rsidRPr="006E650C">
        <w:t>Management and orchestration; UE level measurements for 5G system</w:t>
      </w:r>
      <w:r>
        <w:t xml:space="preserve"> </w:t>
      </w:r>
      <w:r w:rsidR="00661B34">
        <w:t>[28]</w:t>
      </w:r>
    </w:p>
    <w:p w14:paraId="0F1F8E97" w14:textId="037100B9" w:rsidR="00EF0AED" w:rsidRDefault="00EF0AED" w:rsidP="00EF0AED">
      <w:r>
        <w:t xml:space="preserve">32.401 </w:t>
      </w:r>
      <w:r w:rsidRPr="007D5701">
        <w:t xml:space="preserve">Telecommunication </w:t>
      </w:r>
      <w:proofErr w:type="spellStart"/>
      <w:r w:rsidRPr="007D5701">
        <w:t>management;Performance</w:t>
      </w:r>
      <w:proofErr w:type="spellEnd"/>
      <w:r w:rsidRPr="007D5701">
        <w:t xml:space="preserve"> Management (PM);Concept and requirements </w:t>
      </w:r>
      <w:r>
        <w:t>[</w:t>
      </w:r>
      <w:r w:rsidR="00661B34">
        <w:t>29</w:t>
      </w:r>
      <w:r>
        <w:t>]</w:t>
      </w:r>
    </w:p>
    <w:p w14:paraId="48ADDDE5" w14:textId="4446A901" w:rsidR="00EF0AED" w:rsidRDefault="00EF0AED" w:rsidP="00EF0AED">
      <w:r>
        <w:t xml:space="preserve">32.404 </w:t>
      </w:r>
      <w:r w:rsidRPr="007D5701">
        <w:t xml:space="preserve">Telecommunication management; Performance Management (PM); Performance measurements; Definitions and template </w:t>
      </w:r>
      <w:r>
        <w:t>[</w:t>
      </w:r>
      <w:r w:rsidR="00661B34">
        <w:t>30</w:t>
      </w:r>
      <w:r>
        <w:t>]</w:t>
      </w:r>
    </w:p>
    <w:p w14:paraId="51266605" w14:textId="5373E453" w:rsidR="00EF0AED" w:rsidRDefault="00EF0AED" w:rsidP="00EF0AED">
      <w:r>
        <w:t xml:space="preserve">32.421 </w:t>
      </w:r>
      <w:r w:rsidRPr="007D5701">
        <w:t xml:space="preserve">Telecommunication management; Subscriber and equipment trace; Trace concepts and requirements </w:t>
      </w:r>
      <w:r>
        <w:t>[</w:t>
      </w:r>
      <w:r w:rsidR="00661B34">
        <w:t>31</w:t>
      </w:r>
      <w:r>
        <w:t>]</w:t>
      </w:r>
    </w:p>
    <w:p w14:paraId="4924A0C3" w14:textId="3A5C366D" w:rsidR="00EF0AED" w:rsidRDefault="00EF0AED" w:rsidP="00EF0AED">
      <w:r>
        <w:t xml:space="preserve">32.422 </w:t>
      </w:r>
      <w:r w:rsidRPr="007D5701">
        <w:t xml:space="preserve">Telecommunication management; Subscriber and equipment trace; Trace control and configuration management </w:t>
      </w:r>
      <w:r>
        <w:t>[</w:t>
      </w:r>
      <w:r w:rsidR="00661B34">
        <w:t>32</w:t>
      </w:r>
      <w:r>
        <w:t>]</w:t>
      </w:r>
    </w:p>
    <w:p w14:paraId="1D38359B" w14:textId="2C312B06" w:rsidR="00EF0AED" w:rsidRDefault="00EF0AED" w:rsidP="00EF0AED">
      <w:r>
        <w:t xml:space="preserve">32.423 </w:t>
      </w:r>
      <w:r w:rsidRPr="007D5701">
        <w:t xml:space="preserve">Telecommunication management; Subscriber and equipment trace; Trace data definition and management </w:t>
      </w:r>
      <w:r>
        <w:t>[</w:t>
      </w:r>
      <w:r w:rsidR="00661B34">
        <w:t>33</w:t>
      </w:r>
      <w:r>
        <w:t>]</w:t>
      </w:r>
    </w:p>
    <w:p w14:paraId="106D29D8" w14:textId="2CE2C14E" w:rsidR="00EF0AED" w:rsidRDefault="00EF0AED" w:rsidP="00EF0AED">
      <w:pPr>
        <w:pStyle w:val="Heading3"/>
      </w:pPr>
      <w:bookmarkStart w:id="530" w:name="_Toc175572440"/>
      <w:r>
        <w:t>5.6.2</w:t>
      </w:r>
      <w:r>
        <w:tab/>
        <w:t>Potential requirement</w:t>
      </w:r>
      <w:bookmarkEnd w:id="530"/>
      <w:r>
        <w:t xml:space="preserve"> </w:t>
      </w:r>
    </w:p>
    <w:p w14:paraId="46EAEF3A" w14:textId="77777777" w:rsidR="00EF0AED" w:rsidRDefault="00EF0AED" w:rsidP="00EF0AED">
      <w:pPr>
        <w:rPr>
          <w:ins w:id="531" w:author="Ericsson user 2" w:date="2024-08-26T10:56:00Z"/>
        </w:rPr>
      </w:pPr>
      <w:r>
        <w:t>NA.</w:t>
      </w:r>
    </w:p>
    <w:p w14:paraId="7C034C2A" w14:textId="77777777" w:rsidR="00A57611" w:rsidRDefault="00A57611" w:rsidP="00A57611">
      <w:pPr>
        <w:pStyle w:val="Heading3"/>
        <w:rPr>
          <w:ins w:id="532" w:author="Ericsson user 2" w:date="2024-08-26T10:56:00Z"/>
        </w:rPr>
      </w:pPr>
      <w:bookmarkStart w:id="533" w:name="_Toc175572441"/>
      <w:ins w:id="534" w:author="Ericsson user 2" w:date="2024-08-26T10:56:00Z">
        <w:r w:rsidRPr="004056A0">
          <w:t>5.</w:t>
        </w:r>
        <w:r>
          <w:t>6</w:t>
        </w:r>
        <w:r w:rsidRPr="004056A0">
          <w:t>.3</w:t>
        </w:r>
        <w:r>
          <w:tab/>
        </w:r>
        <w:r w:rsidRPr="004056A0">
          <w:t>Potential solutions</w:t>
        </w:r>
        <w:bookmarkEnd w:id="533"/>
      </w:ins>
    </w:p>
    <w:p w14:paraId="258DD6C1" w14:textId="77777777" w:rsidR="00A57611" w:rsidRPr="00593C59" w:rsidRDefault="00A57611" w:rsidP="00A57611">
      <w:pPr>
        <w:rPr>
          <w:ins w:id="535" w:author="Ericsson user 2" w:date="2024-08-26T10:56:00Z"/>
          <w:b/>
          <w:bCs/>
          <w:iCs/>
        </w:rPr>
      </w:pPr>
      <w:ins w:id="536" w:author="Ericsson user 2" w:date="2024-08-26T10:56:00Z">
        <w:r w:rsidRPr="00593C59">
          <w:rPr>
            <w:b/>
            <w:bCs/>
            <w:iCs/>
          </w:rPr>
          <w:t>Solution proposal 1</w:t>
        </w:r>
      </w:ins>
    </w:p>
    <w:p w14:paraId="4D746861" w14:textId="77777777" w:rsidR="00A57611" w:rsidRDefault="00A57611" w:rsidP="00A57611">
      <w:pPr>
        <w:rPr>
          <w:ins w:id="537" w:author="Ericsson user 2" w:date="2024-08-26T10:56:00Z"/>
          <w:iCs/>
        </w:rPr>
      </w:pPr>
      <w:ins w:id="538" w:author="Ericsson user 2" w:date="2024-08-26T10:56:00Z">
        <w:r>
          <w:rPr>
            <w:iCs/>
          </w:rPr>
          <w:t xml:space="preserve">Do nothing. </w:t>
        </w:r>
      </w:ins>
    </w:p>
    <w:p w14:paraId="05D528E9" w14:textId="77777777" w:rsidR="00A57611" w:rsidRDefault="00A57611" w:rsidP="00A57611">
      <w:pPr>
        <w:rPr>
          <w:ins w:id="539" w:author="Ericsson user 2" w:date="2024-08-26T10:56:00Z"/>
          <w:iCs/>
        </w:rPr>
      </w:pPr>
      <w:ins w:id="540" w:author="Ericsson user 2" w:date="2024-08-26T10:56:00Z">
        <w:r>
          <w:rPr>
            <w:iCs/>
          </w:rPr>
          <w:t>Pro: No risk for inconsistencies. No work needs to be done.</w:t>
        </w:r>
      </w:ins>
    </w:p>
    <w:p w14:paraId="5D8F13B0" w14:textId="77777777" w:rsidR="00A57611" w:rsidRDefault="00A57611" w:rsidP="00A57611">
      <w:pPr>
        <w:rPr>
          <w:ins w:id="541" w:author="Ericsson user 2" w:date="2024-08-26T10:56:00Z"/>
          <w:iCs/>
          <w:lang w:val="en-US"/>
        </w:rPr>
      </w:pPr>
      <w:ins w:id="542" w:author="Ericsson user 2" w:date="2024-08-26T10:56:00Z">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ins>
    </w:p>
    <w:p w14:paraId="54F324BF" w14:textId="77777777" w:rsidR="00A57611" w:rsidRPr="00593C59" w:rsidRDefault="00A57611" w:rsidP="00A57611">
      <w:pPr>
        <w:rPr>
          <w:ins w:id="543" w:author="Ericsson user 2" w:date="2024-08-26T10:56:00Z"/>
          <w:b/>
          <w:bCs/>
          <w:iCs/>
          <w:lang w:val="en-US"/>
        </w:rPr>
      </w:pPr>
      <w:ins w:id="544" w:author="Ericsson user 2" w:date="2024-08-26T10:56:00Z">
        <w:r w:rsidRPr="00593C59">
          <w:rPr>
            <w:b/>
            <w:bCs/>
            <w:iCs/>
            <w:lang w:val="en-US"/>
          </w:rPr>
          <w:lastRenderedPageBreak/>
          <w:t>Solution proposal 2</w:t>
        </w:r>
      </w:ins>
    </w:p>
    <w:p w14:paraId="0ED59D1D" w14:textId="77777777" w:rsidR="00A57611" w:rsidRDefault="00A57611" w:rsidP="00A57611">
      <w:pPr>
        <w:rPr>
          <w:ins w:id="545" w:author="Ericsson user 2" w:date="2024-08-26T10:56:00Z"/>
          <w:iCs/>
          <w:lang w:val="en-US"/>
        </w:rPr>
      </w:pPr>
      <w:ins w:id="546" w:author="Ericsson user 2" w:date="2024-08-26T10:56:00Z">
        <w:r>
          <w:rPr>
            <w:iCs/>
            <w:lang w:val="en-US"/>
          </w:rPr>
          <w:t>Describe the dependencies in a more understandable way in a 900-series TR.</w:t>
        </w:r>
      </w:ins>
    </w:p>
    <w:p w14:paraId="33F92053" w14:textId="77777777" w:rsidR="00A57611" w:rsidRDefault="00A57611" w:rsidP="00A57611">
      <w:pPr>
        <w:rPr>
          <w:ins w:id="547" w:author="Ericsson user 2" w:date="2024-08-26T10:56:00Z"/>
          <w:iCs/>
          <w:lang w:val="en-US"/>
        </w:rPr>
      </w:pPr>
      <w:ins w:id="548" w:author="Ericsson user 2" w:date="2024-08-26T10:56:00Z">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w:t>
        </w:r>
        <w:proofErr w:type="gramStart"/>
        <w:r>
          <w:rPr>
            <w:iCs/>
            <w:lang w:val="en-US"/>
          </w:rPr>
          <w:t>up-to-date</w:t>
        </w:r>
        <w:proofErr w:type="gramEnd"/>
        <w:r>
          <w:rPr>
            <w:iCs/>
            <w:lang w:val="en-US"/>
          </w:rPr>
          <w:t xml:space="preserve"> across releases.</w:t>
        </w:r>
      </w:ins>
    </w:p>
    <w:p w14:paraId="7759F23B" w14:textId="77777777" w:rsidR="00A57611" w:rsidRDefault="00A57611" w:rsidP="00A57611">
      <w:pPr>
        <w:rPr>
          <w:ins w:id="549" w:author="Ericsson user 2" w:date="2024-08-26T10:56:00Z"/>
          <w:iCs/>
          <w:lang w:val="en-US"/>
        </w:rPr>
      </w:pPr>
      <w:ins w:id="550" w:author="Ericsson user 2" w:date="2024-08-26T10:56:00Z">
        <w:r>
          <w:rPr>
            <w:iCs/>
            <w:lang w:val="en-US"/>
          </w:rPr>
          <w:t>Con: As the information is duplicated, it is a risk for not being consistent.</w:t>
        </w:r>
      </w:ins>
    </w:p>
    <w:p w14:paraId="50AEB8B8" w14:textId="77777777" w:rsidR="00A57611" w:rsidRPr="00593C59" w:rsidRDefault="00A57611" w:rsidP="00A57611">
      <w:pPr>
        <w:rPr>
          <w:ins w:id="551" w:author="Ericsson user 2" w:date="2024-08-26T10:56:00Z"/>
          <w:b/>
          <w:bCs/>
          <w:iCs/>
          <w:lang w:val="en-US"/>
        </w:rPr>
      </w:pPr>
      <w:ins w:id="552" w:author="Ericsson user 2" w:date="2024-08-26T10:56:00Z">
        <w:r w:rsidRPr="00593C59">
          <w:rPr>
            <w:b/>
            <w:bCs/>
            <w:iCs/>
            <w:lang w:val="en-US"/>
          </w:rPr>
          <w:t>Solution proposal 3</w:t>
        </w:r>
        <w:r>
          <w:rPr>
            <w:b/>
            <w:bCs/>
            <w:iCs/>
            <w:lang w:val="en-US"/>
          </w:rPr>
          <w:t>a</w:t>
        </w:r>
      </w:ins>
    </w:p>
    <w:p w14:paraId="59F14B46" w14:textId="77777777" w:rsidR="00A57611" w:rsidRDefault="00A57611" w:rsidP="00A57611">
      <w:pPr>
        <w:rPr>
          <w:ins w:id="553" w:author="Ericsson user 2" w:date="2024-08-26T10:56:00Z"/>
          <w:iCs/>
          <w:lang w:val="en-US"/>
        </w:rPr>
      </w:pPr>
      <w:ins w:id="554" w:author="Ericsson user 2" w:date="2024-08-26T10:56:00Z">
        <w:r>
          <w:rPr>
            <w:iCs/>
            <w:lang w:val="en-US"/>
          </w:rPr>
          <w:t xml:space="preserve">Change the structure of the performance TSs. E.g. One TS could be for RAN NFs, another for Core Network NFs, a third for management system </w:t>
        </w:r>
        <w:proofErr w:type="spellStart"/>
        <w:r>
          <w:rPr>
            <w:iCs/>
            <w:lang w:val="en-US"/>
          </w:rPr>
          <w:t>MnFs</w:t>
        </w:r>
        <w:proofErr w:type="spellEnd"/>
        <w:r>
          <w:rPr>
            <w:iCs/>
            <w:lang w:val="en-US"/>
          </w:rPr>
          <w:t>.</w:t>
        </w:r>
      </w:ins>
    </w:p>
    <w:p w14:paraId="18E1B3DE" w14:textId="77777777" w:rsidR="00A57611" w:rsidRDefault="00A57611" w:rsidP="00A57611">
      <w:pPr>
        <w:rPr>
          <w:ins w:id="555" w:author="Ericsson user 2" w:date="2024-08-26T10:56:00Z"/>
          <w:iCs/>
          <w:lang w:val="en-US"/>
        </w:rPr>
      </w:pPr>
      <w:ins w:id="556" w:author="Ericsson user 2" w:date="2024-08-26T10:56:00Z">
        <w:r>
          <w:rPr>
            <w:iCs/>
            <w:lang w:val="en-US"/>
          </w:rPr>
          <w:t>Pro: The understanding for which performance metrics are produced would be better. It would mitigate compliance work.</w:t>
        </w:r>
      </w:ins>
    </w:p>
    <w:p w14:paraId="25BE13A8" w14:textId="77777777" w:rsidR="00A57611" w:rsidRDefault="00A57611" w:rsidP="00A57611">
      <w:pPr>
        <w:rPr>
          <w:ins w:id="557" w:author="Ericsson user 2" w:date="2024-08-26T10:56:00Z"/>
          <w:iCs/>
          <w:lang w:val="en-US"/>
        </w:rPr>
      </w:pPr>
      <w:ins w:id="558" w:author="Ericsson user 2" w:date="2024-08-26T10:56:00Z">
        <w:r>
          <w:rPr>
            <w:iCs/>
            <w:lang w:val="en-US"/>
          </w:rPr>
          <w:t>Con: All dependances might not be visible. It is a very large work.</w:t>
        </w:r>
      </w:ins>
    </w:p>
    <w:p w14:paraId="0804DCDE" w14:textId="77777777" w:rsidR="00A57611" w:rsidRDefault="00A57611" w:rsidP="00A57611">
      <w:pPr>
        <w:rPr>
          <w:ins w:id="559" w:author="Ericsson user 2" w:date="2024-08-26T10:56:00Z"/>
          <w:b/>
          <w:bCs/>
          <w:iCs/>
          <w:lang w:val="en-US"/>
        </w:rPr>
      </w:pPr>
      <w:ins w:id="560" w:author="Ericsson user 2" w:date="2024-08-26T10:56:00Z">
        <w:r w:rsidRPr="00593C59">
          <w:rPr>
            <w:b/>
            <w:bCs/>
            <w:iCs/>
            <w:lang w:val="en-US"/>
          </w:rPr>
          <w:t>Solution proposal 3</w:t>
        </w:r>
        <w:r>
          <w:rPr>
            <w:b/>
            <w:bCs/>
            <w:iCs/>
            <w:lang w:val="en-US"/>
          </w:rPr>
          <w:t>b</w:t>
        </w:r>
      </w:ins>
    </w:p>
    <w:p w14:paraId="3D99D30A" w14:textId="77777777" w:rsidR="00A57611" w:rsidRDefault="00A57611" w:rsidP="00A57611">
      <w:pPr>
        <w:rPr>
          <w:ins w:id="561" w:author="Ericsson user 2" w:date="2024-08-26T10:56:00Z"/>
          <w:iCs/>
          <w:lang w:val="en-US"/>
        </w:rPr>
      </w:pPr>
      <w:ins w:id="562" w:author="Ericsson user 2" w:date="2024-08-26T10:56:00Z">
        <w:r>
          <w:rPr>
            <w:iCs/>
            <w:lang w:val="en-US"/>
          </w:rPr>
          <w:t>Change the structure of the Subscriber and Equipment Trace and the Quality of Experience (</w:t>
        </w:r>
        <w:proofErr w:type="spellStart"/>
        <w:r>
          <w:rPr>
            <w:iCs/>
            <w:lang w:val="en-US"/>
          </w:rPr>
          <w:t>QoE</w:t>
        </w:r>
        <w:proofErr w:type="spellEnd"/>
        <w:r>
          <w:rPr>
            <w:iCs/>
            <w:lang w:val="en-US"/>
          </w:rPr>
          <w:t>) measurement collection. The other PM specifications are divided into mechanism and performance data, which is not the case for the Subscriber and Equipment Trace and the Quality of Experience (</w:t>
        </w:r>
        <w:proofErr w:type="spellStart"/>
        <w:r>
          <w:rPr>
            <w:iCs/>
            <w:lang w:val="en-US"/>
          </w:rPr>
          <w:t>QoE</w:t>
        </w:r>
        <w:proofErr w:type="spellEnd"/>
        <w:r>
          <w:rPr>
            <w:iCs/>
            <w:lang w:val="en-US"/>
          </w:rPr>
          <w:t>) measurement collection, so also these specifications can be changed to the structure of separating mechanism and performance data.</w:t>
        </w:r>
      </w:ins>
    </w:p>
    <w:p w14:paraId="51420EC8" w14:textId="77777777" w:rsidR="00A57611" w:rsidRDefault="00A57611" w:rsidP="00A57611">
      <w:pPr>
        <w:rPr>
          <w:ins w:id="563" w:author="Ericsson user 2" w:date="2024-08-26T10:56:00Z"/>
          <w:iCs/>
          <w:lang w:val="en-US"/>
        </w:rPr>
      </w:pPr>
      <w:ins w:id="564" w:author="Ericsson user 2" w:date="2024-08-26T10:56:00Z">
        <w:r>
          <w:rPr>
            <w:iCs/>
            <w:lang w:val="en-US"/>
          </w:rPr>
          <w:t>Pro: The mechanism is common for different 3GPP systems, while the performance data may differ. It will be very clear on what data is valid for which 3GPP system.</w:t>
        </w:r>
      </w:ins>
    </w:p>
    <w:p w14:paraId="6E3DFAED" w14:textId="77777777" w:rsidR="00A57611" w:rsidRPr="00593C59" w:rsidRDefault="00A57611" w:rsidP="00A57611">
      <w:pPr>
        <w:rPr>
          <w:ins w:id="565" w:author="Ericsson user 2" w:date="2024-08-26T10:56:00Z"/>
          <w:b/>
          <w:bCs/>
          <w:iCs/>
          <w:lang w:val="en-US"/>
        </w:rPr>
      </w:pPr>
      <w:ins w:id="566" w:author="Ericsson user 2" w:date="2024-08-26T10:56:00Z">
        <w:r>
          <w:rPr>
            <w:iCs/>
            <w:lang w:val="en-US"/>
          </w:rPr>
          <w:t>Con: When performance data is used for several 3GPP systems (e.g. NSA), the description of these cases needs to refer to another TS.</w:t>
        </w:r>
      </w:ins>
    </w:p>
    <w:p w14:paraId="5AD041FE" w14:textId="77777777" w:rsidR="00A57611" w:rsidRPr="00593C59" w:rsidRDefault="00A57611" w:rsidP="00A57611">
      <w:pPr>
        <w:rPr>
          <w:ins w:id="567" w:author="Ericsson user 2" w:date="2024-08-26T10:56:00Z"/>
          <w:b/>
          <w:bCs/>
          <w:iCs/>
          <w:lang w:val="en-US"/>
        </w:rPr>
      </w:pPr>
      <w:ins w:id="568" w:author="Ericsson user 2" w:date="2024-08-26T10:56:00Z">
        <w:r w:rsidRPr="00593C59">
          <w:rPr>
            <w:b/>
            <w:bCs/>
            <w:iCs/>
            <w:lang w:val="en-US"/>
          </w:rPr>
          <w:t xml:space="preserve">Solution proposal </w:t>
        </w:r>
        <w:r>
          <w:rPr>
            <w:b/>
            <w:bCs/>
            <w:iCs/>
            <w:lang w:val="en-US"/>
          </w:rPr>
          <w:t>4</w:t>
        </w:r>
      </w:ins>
    </w:p>
    <w:p w14:paraId="02809CB2" w14:textId="77777777" w:rsidR="00A57611" w:rsidRDefault="00A57611" w:rsidP="00A57611">
      <w:pPr>
        <w:rPr>
          <w:ins w:id="569" w:author="Ericsson user 2" w:date="2024-08-26T10:56:00Z"/>
          <w:iCs/>
          <w:lang w:val="en-US"/>
        </w:rPr>
      </w:pPr>
      <w:ins w:id="570" w:author="Ericsson user 2" w:date="2024-08-26T10:56:00Z">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ins>
    </w:p>
    <w:p w14:paraId="1B080FF7" w14:textId="77777777" w:rsidR="00A57611" w:rsidRDefault="00A57611" w:rsidP="00A57611">
      <w:pPr>
        <w:rPr>
          <w:ins w:id="571" w:author="Ericsson user 2" w:date="2024-08-26T10:56:00Z"/>
          <w:iCs/>
          <w:lang w:val="en-US"/>
        </w:rPr>
      </w:pPr>
      <w:ins w:id="572" w:author="Ericsson user 2" w:date="2024-08-26T10:56:00Z">
        <w:r>
          <w:rPr>
            <w:iCs/>
            <w:lang w:val="en-US"/>
          </w:rPr>
          <w:t>Pro:  The mapping between specifications, management features, and performance data definitions would be captured in a single location.</w:t>
        </w:r>
      </w:ins>
    </w:p>
    <w:p w14:paraId="1F592C29" w14:textId="77777777" w:rsidR="00A57611" w:rsidRDefault="00A57611" w:rsidP="00A57611">
      <w:pPr>
        <w:rPr>
          <w:ins w:id="573" w:author="Ericsson user 2" w:date="2024-08-26T11:22:00Z"/>
          <w:iCs/>
          <w:lang w:val="en-US"/>
        </w:rPr>
      </w:pPr>
      <w:ins w:id="574" w:author="Ericsson user 2" w:date="2024-08-26T10:56:00Z">
        <w:r>
          <w:rPr>
            <w:iCs/>
            <w:lang w:val="en-US"/>
          </w:rPr>
          <w:t xml:space="preserve">Con: The amount of information in the table could be large and difficult to maintain. </w:t>
        </w:r>
      </w:ins>
    </w:p>
    <w:p w14:paraId="5F12715B" w14:textId="77777777" w:rsidR="00F91A85" w:rsidRDefault="00F91A85" w:rsidP="00F91A85">
      <w:pPr>
        <w:rPr>
          <w:ins w:id="575" w:author="Ericsson user 2" w:date="2024-08-26T11:22:00Z"/>
          <w:iCs/>
          <w:lang w:val="en-US" w:eastAsia="zh-CN"/>
        </w:rPr>
      </w:pPr>
      <w:ins w:id="576" w:author="Ericsson user 2" w:date="2024-08-26T11:22:00Z">
        <w:r>
          <w:rPr>
            <w:rFonts w:hint="eastAsia"/>
            <w:iCs/>
            <w:lang w:val="en-US" w:eastAsia="zh-CN"/>
          </w:rPr>
          <w:t>F</w:t>
        </w:r>
        <w:r>
          <w:rPr>
            <w:iCs/>
            <w:lang w:val="en-US" w:eastAsia="zh-CN"/>
          </w:rPr>
          <w:t xml:space="preserve">or example, the performance components table can be </w:t>
        </w:r>
        <w:r w:rsidRPr="004A3EDD">
          <w:rPr>
            <w:iCs/>
            <w:lang w:val="en-US" w:eastAsia="zh-CN"/>
          </w:rPr>
          <w:t>summarized as follows</w:t>
        </w:r>
        <w:r>
          <w:rPr>
            <w:iCs/>
            <w:lang w:val="en-US" w:eastAsia="zh-CN"/>
          </w:rPr>
          <w:t>:</w:t>
        </w:r>
      </w:ins>
    </w:p>
    <w:p w14:paraId="61939CED" w14:textId="77777777" w:rsidR="00F91A85" w:rsidRPr="000E7584" w:rsidRDefault="00F91A85" w:rsidP="00F91A85">
      <w:pPr>
        <w:rPr>
          <w:ins w:id="577" w:author="Ericsson user 2" w:date="2024-08-26T11:22:00Z"/>
          <w:iCs/>
          <w:lang w:eastAsia="zh-CN"/>
        </w:rPr>
      </w:pPr>
      <w:ins w:id="578" w:author="Ericsson user 2" w:date="2024-08-26T11:22:00Z">
        <w:r>
          <w:rPr>
            <w:iCs/>
            <w:lang w:val="en-US" w:eastAsia="zh-CN"/>
          </w:rPr>
          <w:t xml:space="preserve">Editor notes: where to put the following table in </w:t>
        </w:r>
        <w:proofErr w:type="spellStart"/>
        <w:r>
          <w:rPr>
            <w:iCs/>
            <w:lang w:val="en-US" w:eastAsia="zh-CN"/>
          </w:rPr>
          <w:t>normartive</w:t>
        </w:r>
        <w:proofErr w:type="spellEnd"/>
        <w:r>
          <w:rPr>
            <w:iCs/>
            <w:lang w:val="en-US" w:eastAsia="zh-CN"/>
          </w:rPr>
          <w:t xml:space="preserve"> work needs FFS.</w:t>
        </w:r>
      </w:ins>
    </w:p>
    <w:p w14:paraId="76F82D60" w14:textId="77777777" w:rsidR="00F91A85" w:rsidRPr="007526C8" w:rsidRDefault="00F91A85" w:rsidP="00F91A85">
      <w:pPr>
        <w:jc w:val="center"/>
        <w:rPr>
          <w:ins w:id="579" w:author="Ericsson user 2" w:date="2024-08-26T11:22:00Z"/>
          <w:b/>
          <w:lang w:eastAsia="zh-CN"/>
        </w:rPr>
      </w:pPr>
      <w:ins w:id="580" w:author="Ericsson user 2" w:date="2024-08-26T11:22:00Z">
        <w:r w:rsidRPr="007526C8">
          <w:rPr>
            <w:b/>
            <w:lang w:eastAsia="zh-CN"/>
          </w:rPr>
          <w:t xml:space="preserve">Table </w:t>
        </w:r>
        <w:r>
          <w:rPr>
            <w:b/>
            <w:lang w:eastAsia="zh-CN"/>
          </w:rPr>
          <w:t>4</w:t>
        </w:r>
        <w:r w:rsidRPr="007526C8">
          <w:rPr>
            <w:b/>
            <w:lang w:eastAsia="zh-CN"/>
          </w:rPr>
          <w:t xml:space="preserve">-1: </w:t>
        </w:r>
        <w:proofErr w:type="spellStart"/>
        <w:r>
          <w:rPr>
            <w:rFonts w:hint="eastAsia"/>
            <w:b/>
            <w:lang w:eastAsia="zh-CN"/>
          </w:rPr>
          <w:t>QoE</w:t>
        </w:r>
        <w:proofErr w:type="spellEnd"/>
        <w:r>
          <w:rPr>
            <w:b/>
            <w:lang w:eastAsia="zh-CN"/>
          </w:rPr>
          <w:t xml:space="preserve"> </w:t>
        </w:r>
        <w:r>
          <w:rPr>
            <w:rFonts w:hint="eastAsia"/>
            <w:b/>
            <w:lang w:eastAsia="zh-CN"/>
          </w:rPr>
          <w:t>measurements</w:t>
        </w:r>
        <w:r>
          <w:rPr>
            <w:b/>
            <w:lang w:eastAsia="zh-CN"/>
          </w:rPr>
          <w:t xml:space="preserve"> </w:t>
        </w:r>
        <w:r>
          <w:rPr>
            <w:rFonts w:hint="eastAsia"/>
            <w:b/>
            <w:lang w:eastAsia="zh-CN"/>
          </w:rPr>
          <w:t>collection</w:t>
        </w:r>
      </w:ins>
    </w:p>
    <w:tbl>
      <w:tblPr>
        <w:tblStyle w:val="TableGrid"/>
        <w:tblW w:w="9493" w:type="dxa"/>
        <w:tblLook w:val="04A0" w:firstRow="1" w:lastRow="0" w:firstColumn="1" w:lastColumn="0" w:noHBand="0" w:noVBand="1"/>
      </w:tblPr>
      <w:tblGrid>
        <w:gridCol w:w="3181"/>
        <w:gridCol w:w="3589"/>
        <w:gridCol w:w="2723"/>
      </w:tblGrid>
      <w:tr w:rsidR="00F91A85" w14:paraId="7048530F" w14:textId="77777777" w:rsidTr="00C6158C">
        <w:trPr>
          <w:ins w:id="581" w:author="Ericsson user 2" w:date="2024-08-26T11:22:00Z"/>
        </w:trPr>
        <w:tc>
          <w:tcPr>
            <w:tcW w:w="3181" w:type="dxa"/>
          </w:tcPr>
          <w:p w14:paraId="29F1B0B1" w14:textId="77777777" w:rsidR="00F91A85" w:rsidRDefault="00F91A85" w:rsidP="00C6158C">
            <w:pPr>
              <w:rPr>
                <w:ins w:id="582" w:author="Ericsson user 2" w:date="2024-08-26T11:22:00Z"/>
                <w:b/>
                <w:noProof/>
                <w:lang w:eastAsia="zh-CN"/>
              </w:rPr>
            </w:pPr>
            <w:ins w:id="583" w:author="Ericsson user 2" w:date="2024-08-26T11:22:00Z">
              <w:r w:rsidRPr="009D460C">
                <w:rPr>
                  <w:b/>
                  <w:noProof/>
                </w:rPr>
                <w:t>Category</w:t>
              </w:r>
            </w:ins>
          </w:p>
        </w:tc>
        <w:tc>
          <w:tcPr>
            <w:tcW w:w="3589" w:type="dxa"/>
          </w:tcPr>
          <w:p w14:paraId="381430AC" w14:textId="77777777" w:rsidR="00F91A85" w:rsidRPr="00F42004" w:rsidRDefault="00F91A85" w:rsidP="00C6158C">
            <w:pPr>
              <w:rPr>
                <w:ins w:id="584" w:author="Ericsson user 2" w:date="2024-08-26T11:22:00Z"/>
                <w:b/>
                <w:noProof/>
              </w:rPr>
            </w:pPr>
            <w:ins w:id="585"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99BFD10" w14:textId="77777777" w:rsidR="00F91A85" w:rsidRPr="00F42004" w:rsidRDefault="00F91A85" w:rsidP="00C6158C">
            <w:pPr>
              <w:rPr>
                <w:ins w:id="586" w:author="Ericsson user 2" w:date="2024-08-26T11:22:00Z"/>
                <w:b/>
                <w:noProof/>
              </w:rPr>
            </w:pPr>
            <w:ins w:id="587" w:author="Ericsson user 2" w:date="2024-08-26T11:22:00Z">
              <w:r w:rsidRPr="00F42004">
                <w:rPr>
                  <w:b/>
                  <w:noProof/>
                </w:rPr>
                <w:t>Related specifications</w:t>
              </w:r>
            </w:ins>
          </w:p>
        </w:tc>
      </w:tr>
      <w:tr w:rsidR="00F91A85" w14:paraId="5DE65610" w14:textId="77777777" w:rsidTr="00C6158C">
        <w:trPr>
          <w:ins w:id="588" w:author="Ericsson user 2" w:date="2024-08-26T11:22:00Z"/>
        </w:trPr>
        <w:tc>
          <w:tcPr>
            <w:tcW w:w="3181" w:type="dxa"/>
          </w:tcPr>
          <w:p w14:paraId="21A75738" w14:textId="77777777" w:rsidR="00F91A85" w:rsidRDefault="00F91A85" w:rsidP="00C6158C">
            <w:pPr>
              <w:rPr>
                <w:ins w:id="589" w:author="Ericsson user 2" w:date="2024-08-26T11:22:00Z"/>
                <w:b/>
                <w:noProof/>
                <w:lang w:eastAsia="zh-CN"/>
              </w:rPr>
            </w:pPr>
            <w:proofErr w:type="spellStart"/>
            <w:ins w:id="590" w:author="Ericsson user 2" w:date="2024-08-26T11:22:00Z">
              <w:r>
                <w:rPr>
                  <w:color w:val="000000"/>
                </w:rPr>
                <w:t>QoE</w:t>
              </w:r>
              <w:proofErr w:type="spellEnd"/>
              <w:r w:rsidRPr="00AC22D1">
                <w:rPr>
                  <w:color w:val="000000"/>
                </w:rPr>
                <w:t xml:space="preserve"> measurements</w:t>
              </w:r>
            </w:ins>
          </w:p>
        </w:tc>
        <w:tc>
          <w:tcPr>
            <w:tcW w:w="3589" w:type="dxa"/>
          </w:tcPr>
          <w:p w14:paraId="2BC9C10F" w14:textId="77777777" w:rsidR="00F91A85" w:rsidRDefault="00F91A85" w:rsidP="00C6158C">
            <w:pPr>
              <w:rPr>
                <w:ins w:id="591" w:author="Ericsson user 2" w:date="2024-08-26T11:22:00Z"/>
              </w:rPr>
            </w:pPr>
            <w:proofErr w:type="spellStart"/>
            <w:ins w:id="592" w:author="Ericsson user 2" w:date="2024-08-26T11:22:00Z">
              <w:r>
                <w:t>QoE</w:t>
              </w:r>
              <w:proofErr w:type="spellEnd"/>
              <w:r>
                <w:t xml:space="preserve"> metrics for 3GP-DASH</w:t>
              </w:r>
            </w:ins>
          </w:p>
          <w:p w14:paraId="76001B63" w14:textId="77777777" w:rsidR="00F91A85" w:rsidRDefault="00F91A85" w:rsidP="00C6158C">
            <w:pPr>
              <w:rPr>
                <w:ins w:id="593" w:author="Ericsson user 2" w:date="2024-08-26T11:22:00Z"/>
              </w:rPr>
            </w:pPr>
            <w:proofErr w:type="spellStart"/>
            <w:ins w:id="594" w:author="Ericsson user 2" w:date="2024-08-26T11:22:00Z">
              <w:r>
                <w:t>QoE</w:t>
              </w:r>
              <w:proofErr w:type="spellEnd"/>
              <w:r>
                <w:t xml:space="preserve"> metrics for MTSI</w:t>
              </w:r>
            </w:ins>
          </w:p>
          <w:p w14:paraId="7D2794FB" w14:textId="77777777" w:rsidR="00F91A85" w:rsidRPr="009D460C" w:rsidRDefault="00F91A85" w:rsidP="00C6158C">
            <w:pPr>
              <w:rPr>
                <w:ins w:id="595" w:author="Ericsson user 2" w:date="2024-08-26T11:22:00Z"/>
                <w:b/>
                <w:noProof/>
              </w:rPr>
            </w:pPr>
            <w:proofErr w:type="spellStart"/>
            <w:ins w:id="596" w:author="Ericsson user 2" w:date="2024-08-26T11:22:00Z">
              <w:r>
                <w:t>QoE</w:t>
              </w:r>
              <w:proofErr w:type="spellEnd"/>
              <w:r>
                <w:t xml:space="preserve"> metrics for VR</w:t>
              </w:r>
            </w:ins>
          </w:p>
        </w:tc>
        <w:tc>
          <w:tcPr>
            <w:tcW w:w="2723" w:type="dxa"/>
          </w:tcPr>
          <w:p w14:paraId="728B504D" w14:textId="77777777" w:rsidR="00F91A85" w:rsidRDefault="00F91A85" w:rsidP="00C6158C">
            <w:pPr>
              <w:rPr>
                <w:ins w:id="597" w:author="Ericsson user 2" w:date="2024-08-26T11:22:00Z"/>
                <w:noProof/>
                <w:lang w:eastAsia="zh-CN"/>
              </w:rPr>
            </w:pPr>
            <w:ins w:id="598" w:author="Ericsson user 2" w:date="2024-08-26T11:22:00Z">
              <w:r>
                <w:rPr>
                  <w:rFonts w:hint="eastAsia"/>
                  <w:noProof/>
                  <w:lang w:eastAsia="zh-CN"/>
                </w:rPr>
                <w:t>T</w:t>
              </w:r>
              <w:r>
                <w:rPr>
                  <w:noProof/>
                  <w:lang w:eastAsia="zh-CN"/>
                </w:rPr>
                <w:t xml:space="preserve">S 28.404 </w:t>
              </w:r>
              <w:r>
                <w:t>[18]</w:t>
              </w:r>
              <w:r>
                <w:rPr>
                  <w:noProof/>
                  <w:lang w:eastAsia="zh-CN"/>
                </w:rPr>
                <w:t xml:space="preserve"> for the requirements of QoE measurement collection</w:t>
              </w:r>
            </w:ins>
          </w:p>
          <w:p w14:paraId="65948232" w14:textId="77777777" w:rsidR="00F91A85" w:rsidRDefault="00F91A85" w:rsidP="00C6158C">
            <w:pPr>
              <w:rPr>
                <w:ins w:id="599" w:author="Ericsson user 2" w:date="2024-08-26T11:22:00Z"/>
                <w:noProof/>
                <w:lang w:eastAsia="zh-CN"/>
              </w:rPr>
            </w:pPr>
            <w:ins w:id="600" w:author="Ericsson user 2" w:date="2024-08-26T11:22:00Z">
              <w:r>
                <w:rPr>
                  <w:noProof/>
                  <w:lang w:eastAsia="zh-CN"/>
                </w:rPr>
                <w:t>TS 28.405</w:t>
              </w:r>
              <w:r>
                <w:t xml:space="preserve"> [19]</w:t>
              </w:r>
              <w:r>
                <w:rPr>
                  <w:noProof/>
                  <w:lang w:eastAsia="zh-CN"/>
                </w:rPr>
                <w:t xml:space="preserve"> for the procedure of QoE measurement collection</w:t>
              </w:r>
            </w:ins>
          </w:p>
          <w:p w14:paraId="0D53AB7B" w14:textId="77777777" w:rsidR="00F91A85" w:rsidRPr="00F42004" w:rsidRDefault="00F91A85" w:rsidP="00C6158C">
            <w:pPr>
              <w:rPr>
                <w:ins w:id="601" w:author="Ericsson user 2" w:date="2024-08-26T11:22:00Z"/>
                <w:b/>
                <w:noProof/>
              </w:rPr>
            </w:pPr>
            <w:ins w:id="602" w:author="Ericsson user 2" w:date="2024-08-26T11:22:00Z">
              <w:r>
                <w:rPr>
                  <w:noProof/>
                  <w:lang w:eastAsia="zh-CN"/>
                </w:rPr>
                <w:t xml:space="preserve">TS 28.406 </w:t>
              </w:r>
              <w:r>
                <w:t>[20]</w:t>
              </w:r>
              <w:r>
                <w:rPr>
                  <w:noProof/>
                  <w:lang w:eastAsia="zh-CN"/>
                </w:rPr>
                <w:t xml:space="preserve"> for the definition of recording content of QoE measurement</w:t>
              </w:r>
            </w:ins>
          </w:p>
        </w:tc>
      </w:tr>
    </w:tbl>
    <w:p w14:paraId="68808F7B" w14:textId="77777777" w:rsidR="00F91A85" w:rsidRPr="005F3673" w:rsidRDefault="00F91A85" w:rsidP="00F91A85">
      <w:pPr>
        <w:rPr>
          <w:ins w:id="603" w:author="Ericsson user 2" w:date="2024-08-26T11:22:00Z"/>
          <w:noProof/>
        </w:rPr>
      </w:pPr>
    </w:p>
    <w:p w14:paraId="270D6290" w14:textId="77777777" w:rsidR="00F91A85" w:rsidRPr="007526C8" w:rsidRDefault="00F91A85" w:rsidP="00F91A85">
      <w:pPr>
        <w:jc w:val="center"/>
        <w:rPr>
          <w:ins w:id="604" w:author="Ericsson user 2" w:date="2024-08-26T11:22:00Z"/>
          <w:b/>
          <w:lang w:eastAsia="zh-CN"/>
        </w:rPr>
      </w:pPr>
      <w:ins w:id="605" w:author="Ericsson user 2" w:date="2024-08-26T11:22:00Z">
        <w:r w:rsidRPr="007526C8">
          <w:rPr>
            <w:b/>
            <w:lang w:eastAsia="zh-CN"/>
          </w:rPr>
          <w:t xml:space="preserve">Table </w:t>
        </w:r>
        <w:r>
          <w:rPr>
            <w:b/>
            <w:lang w:eastAsia="zh-CN"/>
          </w:rPr>
          <w:t>4</w:t>
        </w:r>
        <w:r w:rsidRPr="007526C8">
          <w:rPr>
            <w:b/>
            <w:lang w:eastAsia="zh-CN"/>
          </w:rPr>
          <w:t>-</w:t>
        </w:r>
        <w:r>
          <w:rPr>
            <w:b/>
            <w:lang w:eastAsia="zh-CN"/>
          </w:rPr>
          <w:t>2</w:t>
        </w:r>
        <w:r w:rsidRPr="007526C8">
          <w:rPr>
            <w:b/>
            <w:lang w:eastAsia="zh-CN"/>
          </w:rPr>
          <w:t xml:space="preserve">: </w:t>
        </w:r>
        <w:r>
          <w:rPr>
            <w:b/>
            <w:lang w:eastAsia="zh-CN"/>
          </w:rPr>
          <w:t>PM/KPI</w:t>
        </w:r>
        <w:r w:rsidRPr="004D0B6A">
          <w:rPr>
            <w:b/>
            <w:lang w:eastAsia="zh-CN"/>
          </w:rPr>
          <w:t xml:space="preserve"> for 5G networks</w:t>
        </w:r>
      </w:ins>
    </w:p>
    <w:tbl>
      <w:tblPr>
        <w:tblStyle w:val="TableGrid"/>
        <w:tblW w:w="9493" w:type="dxa"/>
        <w:tblLook w:val="04A0" w:firstRow="1" w:lastRow="0" w:firstColumn="1" w:lastColumn="0" w:noHBand="0" w:noVBand="1"/>
      </w:tblPr>
      <w:tblGrid>
        <w:gridCol w:w="3181"/>
        <w:gridCol w:w="3589"/>
        <w:gridCol w:w="2723"/>
      </w:tblGrid>
      <w:tr w:rsidR="00F91A85" w14:paraId="162B2059" w14:textId="77777777" w:rsidTr="00C6158C">
        <w:trPr>
          <w:ins w:id="606" w:author="Ericsson user 2" w:date="2024-08-26T11:22:00Z"/>
        </w:trPr>
        <w:tc>
          <w:tcPr>
            <w:tcW w:w="3181" w:type="dxa"/>
          </w:tcPr>
          <w:p w14:paraId="478AF1F9" w14:textId="77777777" w:rsidR="00F91A85" w:rsidRDefault="00F91A85" w:rsidP="00C6158C">
            <w:pPr>
              <w:rPr>
                <w:ins w:id="607" w:author="Ericsson user 2" w:date="2024-08-26T11:22:00Z"/>
                <w:b/>
                <w:noProof/>
                <w:lang w:eastAsia="zh-CN"/>
              </w:rPr>
            </w:pPr>
            <w:ins w:id="608" w:author="Ericsson user 2" w:date="2024-08-26T11:22:00Z">
              <w:r w:rsidRPr="009D460C">
                <w:rPr>
                  <w:b/>
                  <w:noProof/>
                </w:rPr>
                <w:t>Category</w:t>
              </w:r>
            </w:ins>
          </w:p>
        </w:tc>
        <w:tc>
          <w:tcPr>
            <w:tcW w:w="3589" w:type="dxa"/>
          </w:tcPr>
          <w:p w14:paraId="3871B81F" w14:textId="77777777" w:rsidR="00F91A85" w:rsidRPr="00F42004" w:rsidRDefault="00F91A85" w:rsidP="00C6158C">
            <w:pPr>
              <w:rPr>
                <w:ins w:id="609" w:author="Ericsson user 2" w:date="2024-08-26T11:22:00Z"/>
                <w:b/>
                <w:noProof/>
              </w:rPr>
            </w:pPr>
            <w:ins w:id="610"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DB14EDB" w14:textId="77777777" w:rsidR="00F91A85" w:rsidRPr="00F42004" w:rsidRDefault="00F91A85" w:rsidP="00C6158C">
            <w:pPr>
              <w:rPr>
                <w:ins w:id="611" w:author="Ericsson user 2" w:date="2024-08-26T11:22:00Z"/>
                <w:b/>
                <w:noProof/>
              </w:rPr>
            </w:pPr>
            <w:ins w:id="612" w:author="Ericsson user 2" w:date="2024-08-26T11:22:00Z">
              <w:r w:rsidRPr="00F42004">
                <w:rPr>
                  <w:b/>
                  <w:noProof/>
                </w:rPr>
                <w:t>Related specifications</w:t>
              </w:r>
            </w:ins>
          </w:p>
        </w:tc>
      </w:tr>
      <w:tr w:rsidR="00F91A85" w14:paraId="1E83F8AB" w14:textId="77777777" w:rsidTr="00C6158C">
        <w:trPr>
          <w:ins w:id="613" w:author="Ericsson user 2" w:date="2024-08-26T11:22:00Z"/>
        </w:trPr>
        <w:tc>
          <w:tcPr>
            <w:tcW w:w="3181" w:type="dxa"/>
            <w:vMerge w:val="restart"/>
          </w:tcPr>
          <w:p w14:paraId="0F84A251" w14:textId="77777777" w:rsidR="00F91A85" w:rsidRDefault="00F91A85" w:rsidP="00C6158C">
            <w:pPr>
              <w:rPr>
                <w:ins w:id="614" w:author="Ericsson user 2" w:date="2024-08-26T11:22:00Z"/>
              </w:rPr>
            </w:pPr>
            <w:ins w:id="615" w:author="Ericsson user 2" w:date="2024-08-26T11:22:00Z">
              <w:r w:rsidRPr="00AC22D1">
                <w:rPr>
                  <w:color w:val="000000"/>
                </w:rPr>
                <w:t xml:space="preserve">Performance measurements for </w:t>
              </w:r>
              <w:proofErr w:type="spellStart"/>
              <w:r w:rsidRPr="00AC22D1">
                <w:rPr>
                  <w:color w:val="000000"/>
                </w:rPr>
                <w:t>gNB</w:t>
              </w:r>
              <w:proofErr w:type="spellEnd"/>
            </w:ins>
          </w:p>
        </w:tc>
        <w:tc>
          <w:tcPr>
            <w:tcW w:w="3589" w:type="dxa"/>
          </w:tcPr>
          <w:p w14:paraId="6E53C8CD" w14:textId="77777777" w:rsidR="00F91A85" w:rsidRDefault="00F91A85" w:rsidP="00C6158C">
            <w:pPr>
              <w:rPr>
                <w:ins w:id="616" w:author="Ericsson user 2" w:date="2024-08-26T11:22:00Z"/>
                <w:noProof/>
              </w:rPr>
            </w:pPr>
            <w:ins w:id="617" w:author="Ericsson user 2" w:date="2024-08-26T11:22:00Z">
              <w:r>
                <w:t>Packet</w:t>
              </w:r>
              <w:r>
                <w:rPr>
                  <w:color w:val="000000"/>
                </w:rPr>
                <w:t xml:space="preserve">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val="restart"/>
          </w:tcPr>
          <w:p w14:paraId="1F4B5656" w14:textId="77777777" w:rsidR="00F91A85" w:rsidRDefault="00F91A85" w:rsidP="00C6158C">
            <w:pPr>
              <w:rPr>
                <w:ins w:id="618" w:author="Ericsson user 2" w:date="2024-08-26T11:22:00Z"/>
                <w:noProof/>
                <w:lang w:eastAsia="zh-CN"/>
              </w:rPr>
            </w:pPr>
            <w:ins w:id="619" w:author="Ericsson user 2" w:date="2024-08-26T11:22:00Z">
              <w:r>
                <w:rPr>
                  <w:rFonts w:hint="eastAsia"/>
                  <w:noProof/>
                  <w:lang w:eastAsia="zh-CN"/>
                </w:rPr>
                <w:t>T</w:t>
              </w:r>
              <w:r>
                <w:rPr>
                  <w:noProof/>
                  <w:lang w:eastAsia="zh-CN"/>
                </w:rPr>
                <w:t xml:space="preserve">S 28.552 </w:t>
              </w:r>
              <w:r>
                <w:t>[26]</w:t>
              </w:r>
              <w:r>
                <w:rPr>
                  <w:noProof/>
                  <w:lang w:eastAsia="zh-CN"/>
                </w:rPr>
                <w:t xml:space="preserve"> for the definition of performance measurements</w:t>
              </w:r>
            </w:ins>
          </w:p>
          <w:p w14:paraId="283BF071" w14:textId="77777777" w:rsidR="00F91A85" w:rsidRDefault="00F91A85" w:rsidP="00C6158C">
            <w:pPr>
              <w:rPr>
                <w:ins w:id="620" w:author="Ericsson user 2" w:date="2024-08-26T11:22:00Z"/>
                <w:noProof/>
                <w:lang w:eastAsia="zh-CN"/>
              </w:rPr>
            </w:pPr>
            <w:ins w:id="621" w:author="Ericsson user 2" w:date="2024-08-26T11:22:00Z">
              <w:r>
                <w:rPr>
                  <w:rFonts w:hint="eastAsia"/>
                  <w:noProof/>
                  <w:lang w:eastAsia="zh-CN"/>
                </w:rPr>
                <w:t>T</w:t>
              </w:r>
              <w:r>
                <w:rPr>
                  <w:noProof/>
                  <w:lang w:eastAsia="zh-CN"/>
                </w:rPr>
                <w:t xml:space="preserve">S 28.550 </w:t>
              </w:r>
              <w:r>
                <w:t>[25]</w:t>
              </w:r>
              <w:r>
                <w:rPr>
                  <w:noProof/>
                  <w:lang w:eastAsia="zh-CN"/>
                </w:rPr>
                <w:t xml:space="preserve"> for the performance measurements</w:t>
              </w:r>
              <w:r>
                <w:rPr>
                  <w:bCs/>
                </w:rPr>
                <w:t xml:space="preserve"> management services </w:t>
              </w:r>
            </w:ins>
          </w:p>
        </w:tc>
      </w:tr>
      <w:tr w:rsidR="00F91A85" w14:paraId="7DD3B6BA" w14:textId="77777777" w:rsidTr="00C6158C">
        <w:trPr>
          <w:ins w:id="622" w:author="Ericsson user 2" w:date="2024-08-26T11:22:00Z"/>
        </w:trPr>
        <w:tc>
          <w:tcPr>
            <w:tcW w:w="3181" w:type="dxa"/>
            <w:vMerge/>
          </w:tcPr>
          <w:p w14:paraId="47E774E3" w14:textId="77777777" w:rsidR="00F91A85" w:rsidRDefault="00F91A85" w:rsidP="00C6158C">
            <w:pPr>
              <w:rPr>
                <w:ins w:id="623" w:author="Ericsson user 2" w:date="2024-08-26T11:22:00Z"/>
              </w:rPr>
            </w:pPr>
          </w:p>
        </w:tc>
        <w:tc>
          <w:tcPr>
            <w:tcW w:w="3589" w:type="dxa"/>
          </w:tcPr>
          <w:p w14:paraId="157C0E38" w14:textId="77777777" w:rsidR="00F91A85" w:rsidRDefault="00F91A85" w:rsidP="00C6158C">
            <w:pPr>
              <w:rPr>
                <w:ins w:id="624" w:author="Ericsson user 2" w:date="2024-08-26T11:22:00Z"/>
                <w:noProof/>
              </w:rPr>
            </w:pPr>
            <w:ins w:id="625" w:author="Ericsson user 2" w:date="2024-08-26T11:22:00Z">
              <w:r>
                <w:t>Radio</w:t>
              </w:r>
              <w:r>
                <w:rPr>
                  <w:color w:val="000000"/>
                </w:rPr>
                <w:t xml:space="preserve"> resource utilization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tcPr>
          <w:p w14:paraId="533A4772" w14:textId="77777777" w:rsidR="00F91A85" w:rsidRDefault="00F91A85" w:rsidP="00C6158C">
            <w:pPr>
              <w:rPr>
                <w:ins w:id="626" w:author="Ericsson user 2" w:date="2024-08-26T11:22:00Z"/>
                <w:noProof/>
              </w:rPr>
            </w:pPr>
          </w:p>
        </w:tc>
      </w:tr>
      <w:tr w:rsidR="00F91A85" w14:paraId="417E6476" w14:textId="77777777" w:rsidTr="00C6158C">
        <w:trPr>
          <w:ins w:id="627" w:author="Ericsson user 2" w:date="2024-08-26T11:22:00Z"/>
        </w:trPr>
        <w:tc>
          <w:tcPr>
            <w:tcW w:w="3181" w:type="dxa"/>
            <w:vMerge/>
          </w:tcPr>
          <w:p w14:paraId="3E16075D" w14:textId="77777777" w:rsidR="00F91A85" w:rsidRDefault="00F91A85" w:rsidP="00C6158C">
            <w:pPr>
              <w:rPr>
                <w:ins w:id="628" w:author="Ericsson user 2" w:date="2024-08-26T11:22:00Z"/>
              </w:rPr>
            </w:pPr>
          </w:p>
        </w:tc>
        <w:tc>
          <w:tcPr>
            <w:tcW w:w="3589" w:type="dxa"/>
          </w:tcPr>
          <w:p w14:paraId="6E25561F" w14:textId="77777777" w:rsidR="00F91A85" w:rsidRDefault="00F91A85" w:rsidP="00C6158C">
            <w:pPr>
              <w:rPr>
                <w:ins w:id="629" w:author="Ericsson user 2" w:date="2024-08-26T11:22:00Z"/>
                <w:noProof/>
              </w:rPr>
            </w:pPr>
            <w:ins w:id="630" w:author="Ericsson user 2" w:date="2024-08-26T11:22:00Z">
              <w:r>
                <w:t xml:space="preserve">UE throughput </w:t>
              </w:r>
              <w:r>
                <w:rPr>
                  <w:rFonts w:hint="eastAsia"/>
                  <w:lang w:eastAsia="zh-CN"/>
                </w:rPr>
                <w:t>measurements</w:t>
              </w:r>
            </w:ins>
          </w:p>
        </w:tc>
        <w:tc>
          <w:tcPr>
            <w:tcW w:w="2723" w:type="dxa"/>
            <w:vMerge/>
          </w:tcPr>
          <w:p w14:paraId="2965CD36" w14:textId="77777777" w:rsidR="00F91A85" w:rsidRDefault="00F91A85" w:rsidP="00C6158C">
            <w:pPr>
              <w:rPr>
                <w:ins w:id="631" w:author="Ericsson user 2" w:date="2024-08-26T11:22:00Z"/>
                <w:noProof/>
              </w:rPr>
            </w:pPr>
          </w:p>
        </w:tc>
      </w:tr>
      <w:tr w:rsidR="00F91A85" w14:paraId="643AFDB2" w14:textId="77777777" w:rsidTr="00C6158C">
        <w:trPr>
          <w:ins w:id="632" w:author="Ericsson user 2" w:date="2024-08-26T11:22:00Z"/>
        </w:trPr>
        <w:tc>
          <w:tcPr>
            <w:tcW w:w="3181" w:type="dxa"/>
            <w:vMerge/>
          </w:tcPr>
          <w:p w14:paraId="28E0E686" w14:textId="77777777" w:rsidR="00F91A85" w:rsidRDefault="00F91A85" w:rsidP="00C6158C">
            <w:pPr>
              <w:rPr>
                <w:ins w:id="633" w:author="Ericsson user 2" w:date="2024-08-26T11:22:00Z"/>
              </w:rPr>
            </w:pPr>
          </w:p>
        </w:tc>
        <w:tc>
          <w:tcPr>
            <w:tcW w:w="3589" w:type="dxa"/>
          </w:tcPr>
          <w:p w14:paraId="56F86C7C" w14:textId="77777777" w:rsidR="00F91A85" w:rsidRDefault="00F91A85" w:rsidP="00C6158C">
            <w:pPr>
              <w:rPr>
                <w:ins w:id="634" w:author="Ericsson user 2" w:date="2024-08-26T11:22:00Z"/>
                <w:noProof/>
              </w:rPr>
            </w:pPr>
            <w:ins w:id="635" w:author="Ericsson user 2" w:date="2024-08-26T11:22:00Z">
              <w:r>
                <w:rPr>
                  <w:rFonts w:hint="eastAsia"/>
                  <w:noProof/>
                  <w:lang w:eastAsia="zh-CN"/>
                </w:rPr>
                <w:t>RRC</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366A7AB" w14:textId="77777777" w:rsidR="00F91A85" w:rsidRDefault="00F91A85" w:rsidP="00C6158C">
            <w:pPr>
              <w:rPr>
                <w:ins w:id="636" w:author="Ericsson user 2" w:date="2024-08-26T11:22:00Z"/>
                <w:noProof/>
              </w:rPr>
            </w:pPr>
          </w:p>
        </w:tc>
      </w:tr>
      <w:tr w:rsidR="00F91A85" w14:paraId="5903A02E" w14:textId="77777777" w:rsidTr="00C6158C">
        <w:trPr>
          <w:ins w:id="637" w:author="Ericsson user 2" w:date="2024-08-26T11:22:00Z"/>
        </w:trPr>
        <w:tc>
          <w:tcPr>
            <w:tcW w:w="3181" w:type="dxa"/>
            <w:vMerge/>
          </w:tcPr>
          <w:p w14:paraId="462386CE" w14:textId="77777777" w:rsidR="00F91A85" w:rsidRDefault="00F91A85" w:rsidP="00C6158C">
            <w:pPr>
              <w:rPr>
                <w:ins w:id="638" w:author="Ericsson user 2" w:date="2024-08-26T11:22:00Z"/>
                <w:color w:val="000000"/>
              </w:rPr>
            </w:pPr>
          </w:p>
        </w:tc>
        <w:tc>
          <w:tcPr>
            <w:tcW w:w="3589" w:type="dxa"/>
          </w:tcPr>
          <w:p w14:paraId="5BF77150" w14:textId="77777777" w:rsidR="00F91A85" w:rsidRDefault="00F91A85" w:rsidP="00C6158C">
            <w:pPr>
              <w:rPr>
                <w:ins w:id="639" w:author="Ericsson user 2" w:date="2024-08-26T11:22:00Z"/>
                <w:noProof/>
              </w:rPr>
            </w:pPr>
            <w:ins w:id="640" w:author="Ericsson user 2" w:date="2024-08-26T11:22:00Z">
              <w:r>
                <w:rPr>
                  <w:rFonts w:hint="eastAsia"/>
                  <w:noProof/>
                  <w:lang w:eastAsia="zh-CN"/>
                </w:rPr>
                <w:t>Mobility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3EC2FA28" w14:textId="77777777" w:rsidR="00F91A85" w:rsidRDefault="00F91A85" w:rsidP="00C6158C">
            <w:pPr>
              <w:rPr>
                <w:ins w:id="641" w:author="Ericsson user 2" w:date="2024-08-26T11:22:00Z"/>
                <w:noProof/>
              </w:rPr>
            </w:pPr>
          </w:p>
        </w:tc>
      </w:tr>
      <w:tr w:rsidR="00F91A85" w14:paraId="23CF14F2" w14:textId="77777777" w:rsidTr="00C6158C">
        <w:trPr>
          <w:ins w:id="642" w:author="Ericsson user 2" w:date="2024-08-26T11:22:00Z"/>
        </w:trPr>
        <w:tc>
          <w:tcPr>
            <w:tcW w:w="3181" w:type="dxa"/>
            <w:vMerge/>
          </w:tcPr>
          <w:p w14:paraId="7B24E1C5" w14:textId="77777777" w:rsidR="00F91A85" w:rsidRDefault="00F91A85" w:rsidP="00C6158C">
            <w:pPr>
              <w:rPr>
                <w:ins w:id="643" w:author="Ericsson user 2" w:date="2024-08-26T11:22:00Z"/>
              </w:rPr>
            </w:pPr>
          </w:p>
        </w:tc>
        <w:tc>
          <w:tcPr>
            <w:tcW w:w="3589" w:type="dxa"/>
          </w:tcPr>
          <w:p w14:paraId="50F63355" w14:textId="77777777" w:rsidR="00F91A85" w:rsidRDefault="00F91A85" w:rsidP="00C6158C">
            <w:pPr>
              <w:rPr>
                <w:ins w:id="644" w:author="Ericsson user 2" w:date="2024-08-26T11:22:00Z"/>
                <w:noProof/>
              </w:rPr>
            </w:pPr>
            <w:ins w:id="645" w:author="Ericsson user 2" w:date="2024-08-26T11:22:00Z">
              <w:r>
                <w:t>TB related Measurement</w:t>
              </w:r>
              <w:r>
                <w:rPr>
                  <w:lang w:val="en-US" w:eastAsia="zh-CN"/>
                </w:rPr>
                <w:t>s</w:t>
              </w:r>
            </w:ins>
          </w:p>
        </w:tc>
        <w:tc>
          <w:tcPr>
            <w:tcW w:w="2723" w:type="dxa"/>
            <w:vMerge/>
          </w:tcPr>
          <w:p w14:paraId="101C2BF5" w14:textId="77777777" w:rsidR="00F91A85" w:rsidRDefault="00F91A85" w:rsidP="00C6158C">
            <w:pPr>
              <w:rPr>
                <w:ins w:id="646" w:author="Ericsson user 2" w:date="2024-08-26T11:22:00Z"/>
                <w:noProof/>
              </w:rPr>
            </w:pPr>
          </w:p>
        </w:tc>
      </w:tr>
      <w:tr w:rsidR="00F91A85" w14:paraId="142C4093" w14:textId="77777777" w:rsidTr="00C6158C">
        <w:trPr>
          <w:ins w:id="647" w:author="Ericsson user 2" w:date="2024-08-26T11:22:00Z"/>
        </w:trPr>
        <w:tc>
          <w:tcPr>
            <w:tcW w:w="3181" w:type="dxa"/>
            <w:vMerge/>
          </w:tcPr>
          <w:p w14:paraId="5A635191" w14:textId="77777777" w:rsidR="00F91A85" w:rsidRDefault="00F91A85" w:rsidP="00C6158C">
            <w:pPr>
              <w:rPr>
                <w:ins w:id="648" w:author="Ericsson user 2" w:date="2024-08-26T11:22:00Z"/>
                <w:color w:val="000000"/>
              </w:rPr>
            </w:pPr>
          </w:p>
        </w:tc>
        <w:tc>
          <w:tcPr>
            <w:tcW w:w="3589" w:type="dxa"/>
          </w:tcPr>
          <w:p w14:paraId="2F3D16B9" w14:textId="77777777" w:rsidR="00F91A85" w:rsidRDefault="00F91A85" w:rsidP="00C6158C">
            <w:pPr>
              <w:rPr>
                <w:ins w:id="649" w:author="Ericsson user 2" w:date="2024-08-26T11:22:00Z"/>
                <w:noProof/>
              </w:rPr>
            </w:pPr>
            <w:ins w:id="650" w:author="Ericsson user 2" w:date="2024-08-26T11:22:00Z">
              <w:r>
                <w:rPr>
                  <w:color w:val="000000"/>
                </w:rPr>
                <w:t>DRB related measurements</w:t>
              </w:r>
            </w:ins>
          </w:p>
        </w:tc>
        <w:tc>
          <w:tcPr>
            <w:tcW w:w="2723" w:type="dxa"/>
            <w:vMerge/>
          </w:tcPr>
          <w:p w14:paraId="559D7206" w14:textId="77777777" w:rsidR="00F91A85" w:rsidRDefault="00F91A85" w:rsidP="00C6158C">
            <w:pPr>
              <w:rPr>
                <w:ins w:id="651" w:author="Ericsson user 2" w:date="2024-08-26T11:22:00Z"/>
                <w:noProof/>
              </w:rPr>
            </w:pPr>
          </w:p>
        </w:tc>
      </w:tr>
      <w:tr w:rsidR="00F91A85" w14:paraId="6387E54F" w14:textId="77777777" w:rsidTr="00C6158C">
        <w:trPr>
          <w:ins w:id="652" w:author="Ericsson user 2" w:date="2024-08-26T11:22:00Z"/>
        </w:trPr>
        <w:tc>
          <w:tcPr>
            <w:tcW w:w="3181" w:type="dxa"/>
            <w:vMerge/>
          </w:tcPr>
          <w:p w14:paraId="00B60C91" w14:textId="77777777" w:rsidR="00F91A85" w:rsidRDefault="00F91A85" w:rsidP="00C6158C">
            <w:pPr>
              <w:rPr>
                <w:ins w:id="653" w:author="Ericsson user 2" w:date="2024-08-26T11:22:00Z"/>
              </w:rPr>
            </w:pPr>
          </w:p>
        </w:tc>
        <w:tc>
          <w:tcPr>
            <w:tcW w:w="3589" w:type="dxa"/>
          </w:tcPr>
          <w:p w14:paraId="630CBCE3" w14:textId="77777777" w:rsidR="00F91A85" w:rsidRDefault="00F91A85" w:rsidP="00C6158C">
            <w:pPr>
              <w:rPr>
                <w:ins w:id="654" w:author="Ericsson user 2" w:date="2024-08-26T11:22:00Z"/>
                <w:noProof/>
              </w:rPr>
            </w:pPr>
            <w:ins w:id="655" w:author="Ericsson user 2" w:date="2024-08-26T11:22:00Z">
              <w:r>
                <w:rPr>
                  <w:rFonts w:hint="eastAsia"/>
                  <w:noProof/>
                  <w:lang w:eastAsia="zh-CN"/>
                </w:rPr>
                <w:t>QoS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7AB742BA" w14:textId="77777777" w:rsidR="00F91A85" w:rsidRDefault="00F91A85" w:rsidP="00C6158C">
            <w:pPr>
              <w:rPr>
                <w:ins w:id="656" w:author="Ericsson user 2" w:date="2024-08-26T11:22:00Z"/>
                <w:noProof/>
              </w:rPr>
            </w:pPr>
          </w:p>
        </w:tc>
      </w:tr>
      <w:tr w:rsidR="00F91A85" w14:paraId="36A9A273" w14:textId="77777777" w:rsidTr="00C6158C">
        <w:trPr>
          <w:ins w:id="657" w:author="Ericsson user 2" w:date="2024-08-26T11:22:00Z"/>
        </w:trPr>
        <w:tc>
          <w:tcPr>
            <w:tcW w:w="3181" w:type="dxa"/>
            <w:vMerge/>
          </w:tcPr>
          <w:p w14:paraId="6F74FEC2" w14:textId="77777777" w:rsidR="00F91A85" w:rsidRPr="009D460C" w:rsidRDefault="00F91A85" w:rsidP="00C6158C">
            <w:pPr>
              <w:rPr>
                <w:ins w:id="658" w:author="Ericsson user 2" w:date="2024-08-26T11:22:00Z"/>
              </w:rPr>
            </w:pPr>
          </w:p>
        </w:tc>
        <w:tc>
          <w:tcPr>
            <w:tcW w:w="3589" w:type="dxa"/>
          </w:tcPr>
          <w:p w14:paraId="765E4A5D" w14:textId="77777777" w:rsidR="00F91A85" w:rsidRDefault="00F91A85" w:rsidP="00C6158C">
            <w:pPr>
              <w:rPr>
                <w:ins w:id="659" w:author="Ericsson user 2" w:date="2024-08-26T11:22:00Z"/>
                <w:noProof/>
              </w:rPr>
            </w:pPr>
            <w:ins w:id="660" w:author="Ericsson user 2" w:date="2024-08-26T11:22:00Z">
              <w:r>
                <w:rPr>
                  <w:rFonts w:hint="eastAsia"/>
                  <w:noProof/>
                  <w:lang w:eastAsia="zh-CN"/>
                </w:rPr>
                <w:t>Energy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A57D596" w14:textId="77777777" w:rsidR="00F91A85" w:rsidRDefault="00F91A85" w:rsidP="00C6158C">
            <w:pPr>
              <w:rPr>
                <w:ins w:id="661" w:author="Ericsson user 2" w:date="2024-08-26T11:22:00Z"/>
                <w:noProof/>
              </w:rPr>
            </w:pPr>
          </w:p>
        </w:tc>
      </w:tr>
      <w:tr w:rsidR="00F91A85" w14:paraId="4FA28B1B" w14:textId="77777777" w:rsidTr="00C6158C">
        <w:trPr>
          <w:ins w:id="662" w:author="Ericsson user 2" w:date="2024-08-26T11:22:00Z"/>
        </w:trPr>
        <w:tc>
          <w:tcPr>
            <w:tcW w:w="3181" w:type="dxa"/>
            <w:vMerge/>
          </w:tcPr>
          <w:p w14:paraId="24C9F025" w14:textId="77777777" w:rsidR="00F91A85" w:rsidRDefault="00F91A85" w:rsidP="00C6158C">
            <w:pPr>
              <w:rPr>
                <w:ins w:id="663" w:author="Ericsson user 2" w:date="2024-08-26T11:22:00Z"/>
                <w:lang w:eastAsia="ja-JP"/>
              </w:rPr>
            </w:pPr>
          </w:p>
        </w:tc>
        <w:tc>
          <w:tcPr>
            <w:tcW w:w="3589" w:type="dxa"/>
          </w:tcPr>
          <w:p w14:paraId="720E712A" w14:textId="77777777" w:rsidR="00F91A85" w:rsidRDefault="00F91A85" w:rsidP="00C6158C">
            <w:pPr>
              <w:rPr>
                <w:ins w:id="664" w:author="Ericsson user 2" w:date="2024-08-26T11:22:00Z"/>
                <w:noProof/>
              </w:rPr>
            </w:pPr>
            <w:ins w:id="665" w:author="Ericsson user 2" w:date="2024-08-26T11:22:00Z">
              <w:r>
                <w:rPr>
                  <w:noProof/>
                  <w:lang w:eastAsia="zh-CN"/>
                </w:rPr>
                <w:t>R</w:t>
              </w:r>
              <w:r>
                <w:rPr>
                  <w:rFonts w:hint="eastAsia"/>
                  <w:noProof/>
                  <w:lang w:eastAsia="zh-CN"/>
                </w:rPr>
                <w:t>andom</w:t>
              </w:r>
              <w:r>
                <w:rPr>
                  <w:noProof/>
                </w:rPr>
                <w:t xml:space="preserve"> </w:t>
              </w:r>
              <w:r>
                <w:rPr>
                  <w:rFonts w:hint="eastAsia"/>
                  <w:noProof/>
                  <w:lang w:eastAsia="zh-CN"/>
                </w:rPr>
                <w:t>access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2F183B2A" w14:textId="77777777" w:rsidR="00F91A85" w:rsidRDefault="00F91A85" w:rsidP="00C6158C">
            <w:pPr>
              <w:rPr>
                <w:ins w:id="666" w:author="Ericsson user 2" w:date="2024-08-26T11:22:00Z"/>
                <w:noProof/>
              </w:rPr>
            </w:pPr>
          </w:p>
        </w:tc>
      </w:tr>
      <w:tr w:rsidR="00F91A85" w14:paraId="59E051D4" w14:textId="77777777" w:rsidTr="00C6158C">
        <w:trPr>
          <w:ins w:id="667" w:author="Ericsson user 2" w:date="2024-08-26T11:22:00Z"/>
        </w:trPr>
        <w:tc>
          <w:tcPr>
            <w:tcW w:w="3181" w:type="dxa"/>
            <w:vMerge/>
          </w:tcPr>
          <w:p w14:paraId="29BF6446" w14:textId="77777777" w:rsidR="00F91A85" w:rsidRDefault="00F91A85" w:rsidP="00C6158C">
            <w:pPr>
              <w:rPr>
                <w:ins w:id="668" w:author="Ericsson user 2" w:date="2024-08-26T11:22:00Z"/>
                <w:lang w:val="en-US" w:eastAsia="zh-CN"/>
              </w:rPr>
            </w:pPr>
          </w:p>
        </w:tc>
        <w:tc>
          <w:tcPr>
            <w:tcW w:w="3589" w:type="dxa"/>
          </w:tcPr>
          <w:p w14:paraId="2E76A6A0" w14:textId="77777777" w:rsidR="00F91A85" w:rsidRDefault="00F91A85" w:rsidP="00C6158C">
            <w:pPr>
              <w:rPr>
                <w:ins w:id="669" w:author="Ericsson user 2" w:date="2024-08-26T11:22:00Z"/>
                <w:noProof/>
              </w:rPr>
            </w:pPr>
            <w:ins w:id="670" w:author="Ericsson user 2" w:date="2024-08-26T11:22:00Z">
              <w:r w:rsidRPr="00205701">
                <w:rPr>
                  <w:noProof/>
                </w:rPr>
                <w:t>Signal</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8E30FC2" w14:textId="77777777" w:rsidR="00F91A85" w:rsidRDefault="00F91A85" w:rsidP="00C6158C">
            <w:pPr>
              <w:rPr>
                <w:ins w:id="671" w:author="Ericsson user 2" w:date="2024-08-26T11:22:00Z"/>
                <w:noProof/>
              </w:rPr>
            </w:pPr>
          </w:p>
        </w:tc>
      </w:tr>
      <w:tr w:rsidR="00F91A85" w14:paraId="48644868" w14:textId="77777777" w:rsidTr="00C6158C">
        <w:trPr>
          <w:ins w:id="672" w:author="Ericsson user 2" w:date="2024-08-26T11:22:00Z"/>
        </w:trPr>
        <w:tc>
          <w:tcPr>
            <w:tcW w:w="3181" w:type="dxa"/>
            <w:vMerge/>
          </w:tcPr>
          <w:p w14:paraId="0DB00F61" w14:textId="77777777" w:rsidR="00F91A85" w:rsidRPr="00017DEC" w:rsidRDefault="00F91A85" w:rsidP="00C6158C">
            <w:pPr>
              <w:rPr>
                <w:ins w:id="673" w:author="Ericsson user 2" w:date="2024-08-26T11:22:00Z"/>
                <w:lang w:eastAsia="zh-CN"/>
              </w:rPr>
            </w:pPr>
          </w:p>
        </w:tc>
        <w:tc>
          <w:tcPr>
            <w:tcW w:w="3589" w:type="dxa"/>
          </w:tcPr>
          <w:p w14:paraId="364ABC27" w14:textId="77777777" w:rsidR="00F91A85" w:rsidRDefault="00F91A85" w:rsidP="00C6158C">
            <w:pPr>
              <w:rPr>
                <w:ins w:id="674" w:author="Ericsson user 2" w:date="2024-08-26T11:22:00Z"/>
                <w:noProof/>
              </w:rPr>
            </w:pPr>
            <w:ins w:id="675" w:author="Ericsson user 2" w:date="2024-08-26T11:22:00Z">
              <w:r>
                <w:rPr>
                  <w:rFonts w:hint="eastAsia"/>
                  <w:noProof/>
                  <w:lang w:eastAsia="zh-CN"/>
                </w:rPr>
                <w:t>MRO</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6C20FBAF" w14:textId="77777777" w:rsidR="00F91A85" w:rsidRDefault="00F91A85" w:rsidP="00C6158C">
            <w:pPr>
              <w:rPr>
                <w:ins w:id="676" w:author="Ericsson user 2" w:date="2024-08-26T11:22:00Z"/>
                <w:noProof/>
              </w:rPr>
            </w:pPr>
          </w:p>
        </w:tc>
      </w:tr>
      <w:tr w:rsidR="00F91A85" w14:paraId="18B6CAF6" w14:textId="77777777" w:rsidTr="00C6158C">
        <w:trPr>
          <w:ins w:id="677" w:author="Ericsson user 2" w:date="2024-08-26T11:22:00Z"/>
        </w:trPr>
        <w:tc>
          <w:tcPr>
            <w:tcW w:w="3181" w:type="dxa"/>
            <w:vMerge/>
          </w:tcPr>
          <w:p w14:paraId="4A3AA3E9" w14:textId="77777777" w:rsidR="00F91A85" w:rsidRDefault="00F91A85" w:rsidP="00C6158C">
            <w:pPr>
              <w:rPr>
                <w:ins w:id="678" w:author="Ericsson user 2" w:date="2024-08-26T11:22:00Z"/>
                <w:lang w:val="en-US" w:eastAsia="zh-CN"/>
              </w:rPr>
            </w:pPr>
          </w:p>
        </w:tc>
        <w:tc>
          <w:tcPr>
            <w:tcW w:w="3589" w:type="dxa"/>
          </w:tcPr>
          <w:p w14:paraId="46AEEB39" w14:textId="77777777" w:rsidR="00F91A85" w:rsidRDefault="00F91A85" w:rsidP="00C6158C">
            <w:pPr>
              <w:rPr>
                <w:ins w:id="679" w:author="Ericsson user 2" w:date="2024-08-26T11:22:00Z"/>
                <w:noProof/>
              </w:rPr>
            </w:pPr>
            <w:ins w:id="680" w:author="Ericsson user 2" w:date="2024-08-26T11:22:00Z">
              <w:r>
                <w:rPr>
                  <w:rFonts w:hint="eastAsia"/>
                  <w:lang w:val="en-US" w:eastAsia="zh-CN"/>
                </w:rPr>
                <w:t>Paging</w:t>
              </w:r>
              <w:r>
                <w:t xml:space="preserve"> Measurement</w:t>
              </w:r>
            </w:ins>
          </w:p>
        </w:tc>
        <w:tc>
          <w:tcPr>
            <w:tcW w:w="2723" w:type="dxa"/>
            <w:vMerge/>
          </w:tcPr>
          <w:p w14:paraId="3F82D1C8" w14:textId="77777777" w:rsidR="00F91A85" w:rsidRDefault="00F91A85" w:rsidP="00C6158C">
            <w:pPr>
              <w:rPr>
                <w:ins w:id="681" w:author="Ericsson user 2" w:date="2024-08-26T11:22:00Z"/>
                <w:noProof/>
              </w:rPr>
            </w:pPr>
          </w:p>
        </w:tc>
      </w:tr>
      <w:tr w:rsidR="00F91A85" w14:paraId="621375E9" w14:textId="77777777" w:rsidTr="00C6158C">
        <w:trPr>
          <w:ins w:id="682" w:author="Ericsson user 2" w:date="2024-08-26T11:22:00Z"/>
        </w:trPr>
        <w:tc>
          <w:tcPr>
            <w:tcW w:w="3181" w:type="dxa"/>
            <w:vMerge/>
          </w:tcPr>
          <w:p w14:paraId="37950906" w14:textId="77777777" w:rsidR="00F91A85" w:rsidRDefault="00F91A85" w:rsidP="00C6158C">
            <w:pPr>
              <w:rPr>
                <w:ins w:id="683" w:author="Ericsson user 2" w:date="2024-08-26T11:22:00Z"/>
                <w:lang w:val="en-US" w:eastAsia="zh-CN"/>
              </w:rPr>
            </w:pPr>
          </w:p>
        </w:tc>
        <w:tc>
          <w:tcPr>
            <w:tcW w:w="3589" w:type="dxa"/>
          </w:tcPr>
          <w:p w14:paraId="6B87F3DC" w14:textId="77777777" w:rsidR="00F91A85" w:rsidRDefault="00F91A85" w:rsidP="00C6158C">
            <w:pPr>
              <w:rPr>
                <w:ins w:id="684" w:author="Ericsson user 2" w:date="2024-08-26T11:22:00Z"/>
                <w:noProof/>
              </w:rPr>
            </w:pPr>
            <w:ins w:id="685" w:author="Ericsson user 2" w:date="2024-08-26T11:22:00Z">
              <w:r>
                <w:rPr>
                  <w:rFonts w:hint="eastAsia"/>
                  <w:lang w:val="en-US" w:eastAsia="zh-CN"/>
                </w:rPr>
                <w:t>MU-MIMO</w:t>
              </w:r>
              <w:r>
                <w:t xml:space="preserve"> related measurements</w:t>
              </w:r>
            </w:ins>
          </w:p>
        </w:tc>
        <w:tc>
          <w:tcPr>
            <w:tcW w:w="2723" w:type="dxa"/>
            <w:vMerge/>
          </w:tcPr>
          <w:p w14:paraId="59A3201A" w14:textId="77777777" w:rsidR="00F91A85" w:rsidRDefault="00F91A85" w:rsidP="00C6158C">
            <w:pPr>
              <w:rPr>
                <w:ins w:id="686" w:author="Ericsson user 2" w:date="2024-08-26T11:22:00Z"/>
                <w:noProof/>
              </w:rPr>
            </w:pPr>
          </w:p>
        </w:tc>
      </w:tr>
      <w:tr w:rsidR="00F91A85" w14:paraId="34D989BC" w14:textId="77777777" w:rsidTr="00C6158C">
        <w:trPr>
          <w:ins w:id="687" w:author="Ericsson user 2" w:date="2024-08-26T11:22:00Z"/>
        </w:trPr>
        <w:tc>
          <w:tcPr>
            <w:tcW w:w="3181" w:type="dxa"/>
            <w:vMerge/>
          </w:tcPr>
          <w:p w14:paraId="1F9F5E23" w14:textId="77777777" w:rsidR="00F91A85" w:rsidRDefault="00F91A85" w:rsidP="00C6158C">
            <w:pPr>
              <w:rPr>
                <w:ins w:id="688" w:author="Ericsson user 2" w:date="2024-08-26T11:22:00Z"/>
              </w:rPr>
            </w:pPr>
          </w:p>
        </w:tc>
        <w:tc>
          <w:tcPr>
            <w:tcW w:w="3589" w:type="dxa"/>
          </w:tcPr>
          <w:p w14:paraId="3FEB2D2C" w14:textId="77777777" w:rsidR="00F91A85" w:rsidRDefault="00F91A85" w:rsidP="00C6158C">
            <w:pPr>
              <w:rPr>
                <w:ins w:id="689" w:author="Ericsson user 2" w:date="2024-08-26T11:22:00Z"/>
                <w:noProof/>
              </w:rPr>
            </w:pPr>
            <w:ins w:id="690" w:author="Ericsson user 2" w:date="2024-08-26T11:22:00Z">
              <w:r>
                <w:rPr>
                  <w:rFonts w:hint="eastAsia"/>
                  <w:noProof/>
                  <w:lang w:eastAsia="zh-CN"/>
                </w:rPr>
                <w:t>GTP</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3C30BD43" w14:textId="77777777" w:rsidR="00F91A85" w:rsidRDefault="00F91A85" w:rsidP="00C6158C">
            <w:pPr>
              <w:rPr>
                <w:ins w:id="691" w:author="Ericsson user 2" w:date="2024-08-26T11:22:00Z"/>
                <w:noProof/>
              </w:rPr>
            </w:pPr>
          </w:p>
        </w:tc>
      </w:tr>
      <w:tr w:rsidR="00F91A85" w14:paraId="29976048" w14:textId="77777777" w:rsidTr="00C6158C">
        <w:trPr>
          <w:ins w:id="692" w:author="Ericsson user 2" w:date="2024-08-26T11:22:00Z"/>
        </w:trPr>
        <w:tc>
          <w:tcPr>
            <w:tcW w:w="3181" w:type="dxa"/>
            <w:vMerge w:val="restart"/>
          </w:tcPr>
          <w:p w14:paraId="1885B556" w14:textId="77777777" w:rsidR="00F91A85" w:rsidRPr="00F93404" w:rsidRDefault="00F91A85" w:rsidP="00C6158C">
            <w:pPr>
              <w:rPr>
                <w:ins w:id="693" w:author="Ericsson user 2" w:date="2024-08-26T11:22:00Z"/>
              </w:rPr>
            </w:pPr>
            <w:ins w:id="694" w:author="Ericsson user 2" w:date="2024-08-26T11:22:00Z">
              <w:r w:rsidRPr="00AC22D1">
                <w:rPr>
                  <w:color w:val="000000"/>
                </w:rPr>
                <w:t xml:space="preserve">Performance measurements for </w:t>
              </w:r>
              <w:r>
                <w:rPr>
                  <w:color w:val="000000"/>
                </w:rPr>
                <w:t>5</w:t>
              </w:r>
              <w:r>
                <w:rPr>
                  <w:rFonts w:hint="eastAsia"/>
                  <w:color w:val="000000"/>
                  <w:lang w:eastAsia="zh-CN"/>
                </w:rPr>
                <w:t>GC</w:t>
              </w:r>
            </w:ins>
          </w:p>
        </w:tc>
        <w:tc>
          <w:tcPr>
            <w:tcW w:w="3589" w:type="dxa"/>
          </w:tcPr>
          <w:p w14:paraId="5C8A5505" w14:textId="77777777" w:rsidR="00F91A85" w:rsidRDefault="00F91A85" w:rsidP="00C6158C">
            <w:pPr>
              <w:rPr>
                <w:ins w:id="695" w:author="Ericsson user 2" w:date="2024-08-26T11:22:00Z"/>
                <w:noProof/>
              </w:rPr>
            </w:pPr>
            <w:ins w:id="696" w:author="Ericsson user 2" w:date="2024-08-26T11:22:00Z">
              <w:r w:rsidRPr="00D0595E">
                <w:rPr>
                  <w:color w:val="000000"/>
                </w:rPr>
                <w:t>Performance</w:t>
              </w:r>
              <w:r>
                <w:t xml:space="preserve"> measurements for NSOEU</w:t>
              </w:r>
            </w:ins>
          </w:p>
        </w:tc>
        <w:tc>
          <w:tcPr>
            <w:tcW w:w="2723" w:type="dxa"/>
            <w:vMerge/>
          </w:tcPr>
          <w:p w14:paraId="41EC842C" w14:textId="77777777" w:rsidR="00F91A85" w:rsidRDefault="00F91A85" w:rsidP="00C6158C">
            <w:pPr>
              <w:rPr>
                <w:ins w:id="697" w:author="Ericsson user 2" w:date="2024-08-26T11:22:00Z"/>
                <w:noProof/>
              </w:rPr>
            </w:pPr>
          </w:p>
        </w:tc>
      </w:tr>
      <w:tr w:rsidR="00F91A85" w14:paraId="004813CF" w14:textId="77777777" w:rsidTr="00C6158C">
        <w:trPr>
          <w:ins w:id="698" w:author="Ericsson user 2" w:date="2024-08-26T11:22:00Z"/>
        </w:trPr>
        <w:tc>
          <w:tcPr>
            <w:tcW w:w="3181" w:type="dxa"/>
            <w:vMerge/>
          </w:tcPr>
          <w:p w14:paraId="2F556AE5" w14:textId="77777777" w:rsidR="00F91A85" w:rsidRPr="00F93404" w:rsidRDefault="00F91A85" w:rsidP="00C6158C">
            <w:pPr>
              <w:rPr>
                <w:ins w:id="699" w:author="Ericsson user 2" w:date="2024-08-26T11:22:00Z"/>
              </w:rPr>
            </w:pPr>
          </w:p>
        </w:tc>
        <w:tc>
          <w:tcPr>
            <w:tcW w:w="3589" w:type="dxa"/>
          </w:tcPr>
          <w:p w14:paraId="7AF2AAA1" w14:textId="77777777" w:rsidR="00F91A85" w:rsidRDefault="00F91A85" w:rsidP="00C6158C">
            <w:pPr>
              <w:rPr>
                <w:ins w:id="700" w:author="Ericsson user 2" w:date="2024-08-26T11:22:00Z"/>
                <w:noProof/>
              </w:rPr>
            </w:pPr>
            <w:ins w:id="701" w:author="Ericsson user 2" w:date="2024-08-26T11:22:00Z">
              <w:r w:rsidRPr="006534CE">
                <w:rPr>
                  <w:color w:val="000000"/>
                </w:rPr>
                <w:t>Performance</w:t>
              </w:r>
              <w:r w:rsidRPr="006534CE">
                <w:t xml:space="preserve"> measurements for AMF</w:t>
              </w:r>
            </w:ins>
          </w:p>
        </w:tc>
        <w:tc>
          <w:tcPr>
            <w:tcW w:w="2723" w:type="dxa"/>
            <w:vMerge/>
          </w:tcPr>
          <w:p w14:paraId="4A88E1B7" w14:textId="77777777" w:rsidR="00F91A85" w:rsidRDefault="00F91A85" w:rsidP="00C6158C">
            <w:pPr>
              <w:rPr>
                <w:ins w:id="702" w:author="Ericsson user 2" w:date="2024-08-26T11:22:00Z"/>
                <w:noProof/>
              </w:rPr>
            </w:pPr>
          </w:p>
        </w:tc>
      </w:tr>
      <w:tr w:rsidR="00F91A85" w14:paraId="4C15FEFE" w14:textId="77777777" w:rsidTr="00C6158C">
        <w:trPr>
          <w:ins w:id="703" w:author="Ericsson user 2" w:date="2024-08-26T11:22:00Z"/>
        </w:trPr>
        <w:tc>
          <w:tcPr>
            <w:tcW w:w="3181" w:type="dxa"/>
            <w:vMerge/>
          </w:tcPr>
          <w:p w14:paraId="682C9602" w14:textId="77777777" w:rsidR="00F91A85" w:rsidRPr="006534CE" w:rsidRDefault="00F91A85" w:rsidP="00C6158C">
            <w:pPr>
              <w:rPr>
                <w:ins w:id="704" w:author="Ericsson user 2" w:date="2024-08-26T11:22:00Z"/>
                <w:color w:val="000000"/>
              </w:rPr>
            </w:pPr>
          </w:p>
        </w:tc>
        <w:tc>
          <w:tcPr>
            <w:tcW w:w="3589" w:type="dxa"/>
          </w:tcPr>
          <w:p w14:paraId="1183B235" w14:textId="77777777" w:rsidR="00F91A85" w:rsidRDefault="00F91A85" w:rsidP="00C6158C">
            <w:pPr>
              <w:rPr>
                <w:ins w:id="705" w:author="Ericsson user 2" w:date="2024-08-26T11:22:00Z"/>
                <w:noProof/>
              </w:rPr>
            </w:pPr>
            <w:ins w:id="706" w:author="Ericsson user 2" w:date="2024-08-26T11:22:00Z">
              <w:r w:rsidRPr="006534CE">
                <w:rPr>
                  <w:color w:val="000000"/>
                </w:rPr>
                <w:t>Performance</w:t>
              </w:r>
              <w:r w:rsidRPr="006534CE">
                <w:t xml:space="preserve"> measurements for SMF</w:t>
              </w:r>
            </w:ins>
          </w:p>
        </w:tc>
        <w:tc>
          <w:tcPr>
            <w:tcW w:w="2723" w:type="dxa"/>
            <w:vMerge/>
          </w:tcPr>
          <w:p w14:paraId="04585733" w14:textId="77777777" w:rsidR="00F91A85" w:rsidRDefault="00F91A85" w:rsidP="00C6158C">
            <w:pPr>
              <w:rPr>
                <w:ins w:id="707" w:author="Ericsson user 2" w:date="2024-08-26T11:22:00Z"/>
                <w:noProof/>
              </w:rPr>
            </w:pPr>
          </w:p>
        </w:tc>
      </w:tr>
      <w:tr w:rsidR="00F91A85" w14:paraId="302BCB8C" w14:textId="77777777" w:rsidTr="00C6158C">
        <w:trPr>
          <w:ins w:id="708" w:author="Ericsson user 2" w:date="2024-08-26T11:22:00Z"/>
        </w:trPr>
        <w:tc>
          <w:tcPr>
            <w:tcW w:w="3181" w:type="dxa"/>
            <w:vMerge/>
          </w:tcPr>
          <w:p w14:paraId="02E42A59" w14:textId="77777777" w:rsidR="00F91A85" w:rsidRPr="006534CE" w:rsidRDefault="00F91A85" w:rsidP="00C6158C">
            <w:pPr>
              <w:rPr>
                <w:ins w:id="709" w:author="Ericsson user 2" w:date="2024-08-26T11:22:00Z"/>
                <w:color w:val="000000"/>
              </w:rPr>
            </w:pPr>
          </w:p>
        </w:tc>
        <w:tc>
          <w:tcPr>
            <w:tcW w:w="3589" w:type="dxa"/>
          </w:tcPr>
          <w:p w14:paraId="0639442B" w14:textId="77777777" w:rsidR="00F91A85" w:rsidRDefault="00F91A85" w:rsidP="00C6158C">
            <w:pPr>
              <w:rPr>
                <w:ins w:id="710" w:author="Ericsson user 2" w:date="2024-08-26T11:22:00Z"/>
                <w:noProof/>
              </w:rPr>
            </w:pPr>
            <w:ins w:id="711" w:author="Ericsson user 2" w:date="2024-08-26T11:22:00Z">
              <w:r w:rsidRPr="006534CE">
                <w:rPr>
                  <w:color w:val="000000"/>
                </w:rPr>
                <w:t>Performance</w:t>
              </w:r>
              <w:r w:rsidRPr="006534CE">
                <w:t xml:space="preserve"> measurements for UPF</w:t>
              </w:r>
            </w:ins>
          </w:p>
        </w:tc>
        <w:tc>
          <w:tcPr>
            <w:tcW w:w="2723" w:type="dxa"/>
            <w:vMerge/>
          </w:tcPr>
          <w:p w14:paraId="5DF8E310" w14:textId="77777777" w:rsidR="00F91A85" w:rsidRDefault="00F91A85" w:rsidP="00C6158C">
            <w:pPr>
              <w:rPr>
                <w:ins w:id="712" w:author="Ericsson user 2" w:date="2024-08-26T11:22:00Z"/>
                <w:noProof/>
              </w:rPr>
            </w:pPr>
          </w:p>
        </w:tc>
      </w:tr>
      <w:tr w:rsidR="00F91A85" w14:paraId="421B9CFE" w14:textId="77777777" w:rsidTr="00C6158C">
        <w:trPr>
          <w:ins w:id="713" w:author="Ericsson user 2" w:date="2024-08-26T11:22:00Z"/>
        </w:trPr>
        <w:tc>
          <w:tcPr>
            <w:tcW w:w="3181" w:type="dxa"/>
            <w:vMerge/>
          </w:tcPr>
          <w:p w14:paraId="1B2C9640" w14:textId="77777777" w:rsidR="00F91A85" w:rsidRPr="006534CE" w:rsidRDefault="00F91A85" w:rsidP="00C6158C">
            <w:pPr>
              <w:rPr>
                <w:ins w:id="714" w:author="Ericsson user 2" w:date="2024-08-26T11:22:00Z"/>
                <w:color w:val="000000"/>
              </w:rPr>
            </w:pPr>
          </w:p>
        </w:tc>
        <w:tc>
          <w:tcPr>
            <w:tcW w:w="3589" w:type="dxa"/>
          </w:tcPr>
          <w:p w14:paraId="188CC74E" w14:textId="77777777" w:rsidR="00F91A85" w:rsidRDefault="00F91A85" w:rsidP="00C6158C">
            <w:pPr>
              <w:rPr>
                <w:ins w:id="715" w:author="Ericsson user 2" w:date="2024-08-26T11:22:00Z"/>
                <w:noProof/>
              </w:rPr>
            </w:pPr>
            <w:ins w:id="716" w:author="Ericsson user 2" w:date="2024-08-26T11:22:00Z">
              <w:r w:rsidRPr="006534CE">
                <w:rPr>
                  <w:color w:val="000000"/>
                </w:rPr>
                <w:t>Performance</w:t>
              </w:r>
              <w:r w:rsidRPr="006534CE">
                <w:t xml:space="preserve"> measurements for PCF</w:t>
              </w:r>
            </w:ins>
          </w:p>
        </w:tc>
        <w:tc>
          <w:tcPr>
            <w:tcW w:w="2723" w:type="dxa"/>
            <w:vMerge/>
          </w:tcPr>
          <w:p w14:paraId="6BC6BBB2" w14:textId="77777777" w:rsidR="00F91A85" w:rsidRDefault="00F91A85" w:rsidP="00C6158C">
            <w:pPr>
              <w:rPr>
                <w:ins w:id="717" w:author="Ericsson user 2" w:date="2024-08-26T11:22:00Z"/>
                <w:noProof/>
              </w:rPr>
            </w:pPr>
          </w:p>
        </w:tc>
      </w:tr>
      <w:tr w:rsidR="00F91A85" w14:paraId="595A1FE1" w14:textId="77777777" w:rsidTr="00C6158C">
        <w:trPr>
          <w:ins w:id="718" w:author="Ericsson user 2" w:date="2024-08-26T11:22:00Z"/>
        </w:trPr>
        <w:tc>
          <w:tcPr>
            <w:tcW w:w="3181" w:type="dxa"/>
            <w:vMerge/>
          </w:tcPr>
          <w:p w14:paraId="38628388" w14:textId="77777777" w:rsidR="00F91A85" w:rsidRPr="006534CE" w:rsidRDefault="00F91A85" w:rsidP="00C6158C">
            <w:pPr>
              <w:rPr>
                <w:ins w:id="719" w:author="Ericsson user 2" w:date="2024-08-26T11:22:00Z"/>
                <w:color w:val="000000"/>
              </w:rPr>
            </w:pPr>
          </w:p>
        </w:tc>
        <w:tc>
          <w:tcPr>
            <w:tcW w:w="3589" w:type="dxa"/>
          </w:tcPr>
          <w:p w14:paraId="365CC848" w14:textId="77777777" w:rsidR="00F91A85" w:rsidRDefault="00F91A85" w:rsidP="00C6158C">
            <w:pPr>
              <w:rPr>
                <w:ins w:id="720" w:author="Ericsson user 2" w:date="2024-08-26T11:22:00Z"/>
                <w:noProof/>
              </w:rPr>
            </w:pPr>
            <w:ins w:id="721" w:author="Ericsson user 2" w:date="2024-08-26T11:22:00Z">
              <w:r w:rsidRPr="006534CE">
                <w:rPr>
                  <w:color w:val="000000"/>
                </w:rPr>
                <w:t>Performance</w:t>
              </w:r>
              <w:r w:rsidRPr="006534CE">
                <w:t xml:space="preserve"> measurements for UDM</w:t>
              </w:r>
            </w:ins>
          </w:p>
        </w:tc>
        <w:tc>
          <w:tcPr>
            <w:tcW w:w="2723" w:type="dxa"/>
            <w:vMerge/>
          </w:tcPr>
          <w:p w14:paraId="207C3DC3" w14:textId="77777777" w:rsidR="00F91A85" w:rsidRDefault="00F91A85" w:rsidP="00C6158C">
            <w:pPr>
              <w:rPr>
                <w:ins w:id="722" w:author="Ericsson user 2" w:date="2024-08-26T11:22:00Z"/>
                <w:noProof/>
              </w:rPr>
            </w:pPr>
          </w:p>
        </w:tc>
      </w:tr>
      <w:tr w:rsidR="00F91A85" w14:paraId="62AFAB98" w14:textId="77777777" w:rsidTr="00C6158C">
        <w:trPr>
          <w:ins w:id="723" w:author="Ericsson user 2" w:date="2024-08-26T11:22:00Z"/>
        </w:trPr>
        <w:tc>
          <w:tcPr>
            <w:tcW w:w="3181" w:type="dxa"/>
            <w:vMerge/>
          </w:tcPr>
          <w:p w14:paraId="7185E3DC" w14:textId="77777777" w:rsidR="00F91A85" w:rsidRPr="006534CE" w:rsidRDefault="00F91A85" w:rsidP="00C6158C">
            <w:pPr>
              <w:rPr>
                <w:ins w:id="724" w:author="Ericsson user 2" w:date="2024-08-26T11:22:00Z"/>
                <w:color w:val="000000"/>
              </w:rPr>
            </w:pPr>
          </w:p>
        </w:tc>
        <w:tc>
          <w:tcPr>
            <w:tcW w:w="3589" w:type="dxa"/>
          </w:tcPr>
          <w:p w14:paraId="3883690E" w14:textId="77777777" w:rsidR="00F91A85" w:rsidRDefault="00F91A85" w:rsidP="00C6158C">
            <w:pPr>
              <w:rPr>
                <w:ins w:id="725" w:author="Ericsson user 2" w:date="2024-08-26T11:22:00Z"/>
                <w:noProof/>
              </w:rPr>
            </w:pPr>
            <w:ins w:id="726" w:author="Ericsson user 2" w:date="2024-08-26T11:22:00Z">
              <w:r>
                <w:rPr>
                  <w:lang w:eastAsia="zh-CN"/>
                </w:rPr>
                <w:t>Common performance measurements for NFs</w:t>
              </w:r>
            </w:ins>
          </w:p>
        </w:tc>
        <w:tc>
          <w:tcPr>
            <w:tcW w:w="2723" w:type="dxa"/>
            <w:vMerge/>
          </w:tcPr>
          <w:p w14:paraId="24621AED" w14:textId="77777777" w:rsidR="00F91A85" w:rsidRDefault="00F91A85" w:rsidP="00C6158C">
            <w:pPr>
              <w:rPr>
                <w:ins w:id="727" w:author="Ericsson user 2" w:date="2024-08-26T11:22:00Z"/>
                <w:noProof/>
              </w:rPr>
            </w:pPr>
          </w:p>
        </w:tc>
      </w:tr>
      <w:tr w:rsidR="00F91A85" w14:paraId="55CE9BAC" w14:textId="77777777" w:rsidTr="00C6158C">
        <w:trPr>
          <w:ins w:id="728" w:author="Ericsson user 2" w:date="2024-08-26T11:22:00Z"/>
        </w:trPr>
        <w:tc>
          <w:tcPr>
            <w:tcW w:w="3181" w:type="dxa"/>
            <w:vMerge/>
          </w:tcPr>
          <w:p w14:paraId="0856DA96" w14:textId="77777777" w:rsidR="00F91A85" w:rsidRDefault="00F91A85" w:rsidP="00C6158C">
            <w:pPr>
              <w:rPr>
                <w:ins w:id="729" w:author="Ericsson user 2" w:date="2024-08-26T11:22:00Z"/>
                <w:lang w:eastAsia="zh-CN"/>
              </w:rPr>
            </w:pPr>
          </w:p>
        </w:tc>
        <w:tc>
          <w:tcPr>
            <w:tcW w:w="3589" w:type="dxa"/>
          </w:tcPr>
          <w:p w14:paraId="070C6358" w14:textId="77777777" w:rsidR="00F91A85" w:rsidRDefault="00F91A85" w:rsidP="00C6158C">
            <w:pPr>
              <w:rPr>
                <w:ins w:id="730" w:author="Ericsson user 2" w:date="2024-08-26T11:22:00Z"/>
                <w:noProof/>
              </w:rPr>
            </w:pPr>
            <w:ins w:id="731" w:author="Ericsson user 2" w:date="2024-08-26T11:22:00Z">
              <w:r w:rsidRPr="006534CE">
                <w:rPr>
                  <w:color w:val="000000"/>
                </w:rPr>
                <w:t>Performance</w:t>
              </w:r>
              <w:r w:rsidRPr="006534CE">
                <w:t xml:space="preserve"> measurements for </w:t>
              </w:r>
              <w:r w:rsidRPr="002B15AA">
                <w:t>N3IWF</w:t>
              </w:r>
            </w:ins>
          </w:p>
        </w:tc>
        <w:tc>
          <w:tcPr>
            <w:tcW w:w="2723" w:type="dxa"/>
            <w:vMerge/>
          </w:tcPr>
          <w:p w14:paraId="014BD8F3" w14:textId="77777777" w:rsidR="00F91A85" w:rsidRDefault="00F91A85" w:rsidP="00C6158C">
            <w:pPr>
              <w:rPr>
                <w:ins w:id="732" w:author="Ericsson user 2" w:date="2024-08-26T11:22:00Z"/>
                <w:noProof/>
              </w:rPr>
            </w:pPr>
          </w:p>
        </w:tc>
      </w:tr>
      <w:tr w:rsidR="00F91A85" w14:paraId="7097D78E" w14:textId="77777777" w:rsidTr="00C6158C">
        <w:trPr>
          <w:ins w:id="733" w:author="Ericsson user 2" w:date="2024-08-26T11:22:00Z"/>
        </w:trPr>
        <w:tc>
          <w:tcPr>
            <w:tcW w:w="3181" w:type="dxa"/>
            <w:vMerge/>
          </w:tcPr>
          <w:p w14:paraId="7236F491" w14:textId="77777777" w:rsidR="00F91A85" w:rsidRPr="006534CE" w:rsidRDefault="00F91A85" w:rsidP="00C6158C">
            <w:pPr>
              <w:rPr>
                <w:ins w:id="734" w:author="Ericsson user 2" w:date="2024-08-26T11:22:00Z"/>
                <w:color w:val="000000"/>
              </w:rPr>
            </w:pPr>
          </w:p>
        </w:tc>
        <w:tc>
          <w:tcPr>
            <w:tcW w:w="3589" w:type="dxa"/>
          </w:tcPr>
          <w:p w14:paraId="4151573C" w14:textId="77777777" w:rsidR="00F91A85" w:rsidRDefault="00F91A85" w:rsidP="00C6158C">
            <w:pPr>
              <w:rPr>
                <w:ins w:id="735" w:author="Ericsson user 2" w:date="2024-08-26T11:22:00Z"/>
                <w:noProof/>
              </w:rPr>
            </w:pPr>
            <w:ins w:id="736" w:author="Ericsson user 2" w:date="2024-08-26T11:22:00Z">
              <w:r w:rsidRPr="006534CE">
                <w:rPr>
                  <w:color w:val="000000"/>
                </w:rPr>
                <w:t>Performance</w:t>
              </w:r>
              <w:r w:rsidRPr="006534CE">
                <w:t xml:space="preserve"> measurements for </w:t>
              </w:r>
              <w:r>
                <w:t>NEF</w:t>
              </w:r>
            </w:ins>
          </w:p>
        </w:tc>
        <w:tc>
          <w:tcPr>
            <w:tcW w:w="2723" w:type="dxa"/>
            <w:vMerge/>
          </w:tcPr>
          <w:p w14:paraId="688C7CAD" w14:textId="77777777" w:rsidR="00F91A85" w:rsidRDefault="00F91A85" w:rsidP="00C6158C">
            <w:pPr>
              <w:rPr>
                <w:ins w:id="737" w:author="Ericsson user 2" w:date="2024-08-26T11:22:00Z"/>
                <w:noProof/>
              </w:rPr>
            </w:pPr>
          </w:p>
        </w:tc>
      </w:tr>
      <w:tr w:rsidR="00F91A85" w14:paraId="6D293968" w14:textId="77777777" w:rsidTr="00C6158C">
        <w:trPr>
          <w:ins w:id="738" w:author="Ericsson user 2" w:date="2024-08-26T11:22:00Z"/>
        </w:trPr>
        <w:tc>
          <w:tcPr>
            <w:tcW w:w="3181" w:type="dxa"/>
            <w:vMerge/>
          </w:tcPr>
          <w:p w14:paraId="0C355335" w14:textId="77777777" w:rsidR="00F91A85" w:rsidRPr="006534CE" w:rsidRDefault="00F91A85" w:rsidP="00C6158C">
            <w:pPr>
              <w:rPr>
                <w:ins w:id="739" w:author="Ericsson user 2" w:date="2024-08-26T11:22:00Z"/>
                <w:color w:val="000000"/>
              </w:rPr>
            </w:pPr>
          </w:p>
        </w:tc>
        <w:tc>
          <w:tcPr>
            <w:tcW w:w="3589" w:type="dxa"/>
          </w:tcPr>
          <w:p w14:paraId="74C5CC07" w14:textId="77777777" w:rsidR="00F91A85" w:rsidRDefault="00F91A85" w:rsidP="00C6158C">
            <w:pPr>
              <w:rPr>
                <w:ins w:id="740" w:author="Ericsson user 2" w:date="2024-08-26T11:22:00Z"/>
                <w:noProof/>
              </w:rPr>
            </w:pPr>
            <w:ins w:id="741" w:author="Ericsson user 2" w:date="2024-08-26T11:22:00Z">
              <w:r w:rsidRPr="00AC22D1">
                <w:rPr>
                  <w:color w:val="000000"/>
                </w:rPr>
                <w:t xml:space="preserve">Performance measurements for </w:t>
              </w:r>
              <w:r>
                <w:rPr>
                  <w:color w:val="000000"/>
                </w:rPr>
                <w:t>NRF</w:t>
              </w:r>
            </w:ins>
          </w:p>
        </w:tc>
        <w:tc>
          <w:tcPr>
            <w:tcW w:w="2723" w:type="dxa"/>
            <w:vMerge/>
          </w:tcPr>
          <w:p w14:paraId="63311616" w14:textId="77777777" w:rsidR="00F91A85" w:rsidRDefault="00F91A85" w:rsidP="00C6158C">
            <w:pPr>
              <w:rPr>
                <w:ins w:id="742" w:author="Ericsson user 2" w:date="2024-08-26T11:22:00Z"/>
                <w:noProof/>
              </w:rPr>
            </w:pPr>
          </w:p>
        </w:tc>
      </w:tr>
      <w:tr w:rsidR="00F91A85" w14:paraId="7AF460A4" w14:textId="77777777" w:rsidTr="00C6158C">
        <w:trPr>
          <w:ins w:id="743" w:author="Ericsson user 2" w:date="2024-08-26T11:22:00Z"/>
        </w:trPr>
        <w:tc>
          <w:tcPr>
            <w:tcW w:w="3181" w:type="dxa"/>
            <w:vMerge/>
          </w:tcPr>
          <w:p w14:paraId="618C4ECE" w14:textId="77777777" w:rsidR="00F91A85" w:rsidRPr="00AC22D1" w:rsidRDefault="00F91A85" w:rsidP="00C6158C">
            <w:pPr>
              <w:rPr>
                <w:ins w:id="744" w:author="Ericsson user 2" w:date="2024-08-26T11:22:00Z"/>
                <w:color w:val="000000"/>
              </w:rPr>
            </w:pPr>
          </w:p>
        </w:tc>
        <w:tc>
          <w:tcPr>
            <w:tcW w:w="3589" w:type="dxa"/>
          </w:tcPr>
          <w:p w14:paraId="5EB810C5" w14:textId="77777777" w:rsidR="00F91A85" w:rsidRDefault="00F91A85" w:rsidP="00C6158C">
            <w:pPr>
              <w:rPr>
                <w:ins w:id="745" w:author="Ericsson user 2" w:date="2024-08-26T11:22:00Z"/>
                <w:noProof/>
              </w:rPr>
            </w:pPr>
            <w:ins w:id="746" w:author="Ericsson user 2" w:date="2024-08-26T11:22:00Z">
              <w:r w:rsidRPr="00AC22D1">
                <w:rPr>
                  <w:color w:val="000000"/>
                </w:rPr>
                <w:t xml:space="preserve">Performance measurements for </w:t>
              </w:r>
              <w:r>
                <w:rPr>
                  <w:color w:val="000000"/>
                </w:rPr>
                <w:t>NSSF</w:t>
              </w:r>
            </w:ins>
          </w:p>
        </w:tc>
        <w:tc>
          <w:tcPr>
            <w:tcW w:w="2723" w:type="dxa"/>
            <w:vMerge/>
          </w:tcPr>
          <w:p w14:paraId="566850E6" w14:textId="77777777" w:rsidR="00F91A85" w:rsidRDefault="00F91A85" w:rsidP="00C6158C">
            <w:pPr>
              <w:rPr>
                <w:ins w:id="747" w:author="Ericsson user 2" w:date="2024-08-26T11:22:00Z"/>
                <w:noProof/>
              </w:rPr>
            </w:pPr>
          </w:p>
        </w:tc>
      </w:tr>
      <w:tr w:rsidR="00F91A85" w14:paraId="69DF0B76" w14:textId="77777777" w:rsidTr="00C6158C">
        <w:trPr>
          <w:ins w:id="748" w:author="Ericsson user 2" w:date="2024-08-26T11:22:00Z"/>
        </w:trPr>
        <w:tc>
          <w:tcPr>
            <w:tcW w:w="3181" w:type="dxa"/>
            <w:vMerge/>
          </w:tcPr>
          <w:p w14:paraId="0C2C72A9" w14:textId="77777777" w:rsidR="00F91A85" w:rsidRPr="00AC22D1" w:rsidRDefault="00F91A85" w:rsidP="00C6158C">
            <w:pPr>
              <w:rPr>
                <w:ins w:id="749" w:author="Ericsson user 2" w:date="2024-08-26T11:22:00Z"/>
                <w:color w:val="000000"/>
              </w:rPr>
            </w:pPr>
          </w:p>
        </w:tc>
        <w:tc>
          <w:tcPr>
            <w:tcW w:w="3589" w:type="dxa"/>
          </w:tcPr>
          <w:p w14:paraId="20377345" w14:textId="77777777" w:rsidR="00F91A85" w:rsidRDefault="00F91A85" w:rsidP="00C6158C">
            <w:pPr>
              <w:rPr>
                <w:ins w:id="750" w:author="Ericsson user 2" w:date="2024-08-26T11:22:00Z"/>
                <w:noProof/>
              </w:rPr>
            </w:pPr>
            <w:ins w:id="751" w:author="Ericsson user 2" w:date="2024-08-26T11:22:00Z">
              <w:r w:rsidRPr="00D55FEA">
                <w:rPr>
                  <w:color w:val="000000"/>
                </w:rPr>
                <w:t>Performance</w:t>
              </w:r>
              <w:r w:rsidRPr="00D55FEA">
                <w:t xml:space="preserve"> measurements for </w:t>
              </w:r>
              <w:r>
                <w:rPr>
                  <w:lang w:val="en-US" w:eastAsia="zh-CN"/>
                </w:rPr>
                <w:t>SMSF</w:t>
              </w:r>
            </w:ins>
          </w:p>
        </w:tc>
        <w:tc>
          <w:tcPr>
            <w:tcW w:w="2723" w:type="dxa"/>
            <w:vMerge/>
          </w:tcPr>
          <w:p w14:paraId="0A4DE88C" w14:textId="77777777" w:rsidR="00F91A85" w:rsidRDefault="00F91A85" w:rsidP="00C6158C">
            <w:pPr>
              <w:rPr>
                <w:ins w:id="752" w:author="Ericsson user 2" w:date="2024-08-26T11:22:00Z"/>
                <w:noProof/>
              </w:rPr>
            </w:pPr>
          </w:p>
        </w:tc>
      </w:tr>
      <w:tr w:rsidR="00F91A85" w14:paraId="176542F8" w14:textId="77777777" w:rsidTr="00C6158C">
        <w:trPr>
          <w:ins w:id="753" w:author="Ericsson user 2" w:date="2024-08-26T11:22:00Z"/>
        </w:trPr>
        <w:tc>
          <w:tcPr>
            <w:tcW w:w="3181" w:type="dxa"/>
            <w:vMerge/>
          </w:tcPr>
          <w:p w14:paraId="2CC7AE72" w14:textId="77777777" w:rsidR="00F91A85" w:rsidRPr="00D55FEA" w:rsidRDefault="00F91A85" w:rsidP="00C6158C">
            <w:pPr>
              <w:rPr>
                <w:ins w:id="754" w:author="Ericsson user 2" w:date="2024-08-26T11:22:00Z"/>
                <w:color w:val="000000"/>
              </w:rPr>
            </w:pPr>
          </w:p>
        </w:tc>
        <w:tc>
          <w:tcPr>
            <w:tcW w:w="3589" w:type="dxa"/>
          </w:tcPr>
          <w:p w14:paraId="037C1991" w14:textId="77777777" w:rsidR="00F91A85" w:rsidRDefault="00F91A85" w:rsidP="00C6158C">
            <w:pPr>
              <w:rPr>
                <w:ins w:id="755" w:author="Ericsson user 2" w:date="2024-08-26T11:22:00Z"/>
                <w:noProof/>
              </w:rPr>
            </w:pPr>
            <w:ins w:id="756" w:author="Ericsson user 2" w:date="2024-08-26T11:22:00Z">
              <w:r w:rsidRPr="006534CE">
                <w:rPr>
                  <w:color w:val="000000"/>
                </w:rPr>
                <w:t>Performance</w:t>
              </w:r>
              <w:r w:rsidRPr="006534CE">
                <w:t xml:space="preserve"> measurements for </w:t>
              </w:r>
              <w:r>
                <w:t>UDR</w:t>
              </w:r>
            </w:ins>
          </w:p>
        </w:tc>
        <w:tc>
          <w:tcPr>
            <w:tcW w:w="2723" w:type="dxa"/>
            <w:vMerge/>
          </w:tcPr>
          <w:p w14:paraId="4AED9476" w14:textId="77777777" w:rsidR="00F91A85" w:rsidRDefault="00F91A85" w:rsidP="00C6158C">
            <w:pPr>
              <w:rPr>
                <w:ins w:id="757" w:author="Ericsson user 2" w:date="2024-08-26T11:22:00Z"/>
                <w:noProof/>
              </w:rPr>
            </w:pPr>
          </w:p>
        </w:tc>
      </w:tr>
      <w:tr w:rsidR="00F91A85" w14:paraId="07576380" w14:textId="77777777" w:rsidTr="00C6158C">
        <w:trPr>
          <w:ins w:id="758" w:author="Ericsson user 2" w:date="2024-08-26T11:22:00Z"/>
        </w:trPr>
        <w:tc>
          <w:tcPr>
            <w:tcW w:w="3181" w:type="dxa"/>
            <w:vMerge/>
          </w:tcPr>
          <w:p w14:paraId="22C6DE3D" w14:textId="77777777" w:rsidR="00F91A85" w:rsidRPr="006534CE" w:rsidRDefault="00F91A85" w:rsidP="00C6158C">
            <w:pPr>
              <w:rPr>
                <w:ins w:id="759" w:author="Ericsson user 2" w:date="2024-08-26T11:22:00Z"/>
                <w:color w:val="000000"/>
              </w:rPr>
            </w:pPr>
          </w:p>
        </w:tc>
        <w:tc>
          <w:tcPr>
            <w:tcW w:w="3589" w:type="dxa"/>
          </w:tcPr>
          <w:p w14:paraId="4248A233" w14:textId="77777777" w:rsidR="00F91A85" w:rsidRDefault="00F91A85" w:rsidP="00C6158C">
            <w:pPr>
              <w:rPr>
                <w:ins w:id="760" w:author="Ericsson user 2" w:date="2024-08-26T11:22:00Z"/>
                <w:noProof/>
              </w:rPr>
            </w:pPr>
            <w:ins w:id="761" w:author="Ericsson user 2" w:date="2024-08-26T11:22:00Z">
              <w:r>
                <w:rPr>
                  <w:color w:val="000000"/>
                </w:rPr>
                <w:t>Performance</w:t>
              </w:r>
              <w:r>
                <w:t xml:space="preserve"> measurements for ECS</w:t>
              </w:r>
            </w:ins>
          </w:p>
        </w:tc>
        <w:tc>
          <w:tcPr>
            <w:tcW w:w="2723" w:type="dxa"/>
            <w:vMerge/>
          </w:tcPr>
          <w:p w14:paraId="778368C6" w14:textId="77777777" w:rsidR="00F91A85" w:rsidRDefault="00F91A85" w:rsidP="00C6158C">
            <w:pPr>
              <w:rPr>
                <w:ins w:id="762" w:author="Ericsson user 2" w:date="2024-08-26T11:22:00Z"/>
                <w:noProof/>
              </w:rPr>
            </w:pPr>
          </w:p>
        </w:tc>
      </w:tr>
      <w:tr w:rsidR="00F91A85" w14:paraId="578558BE" w14:textId="77777777" w:rsidTr="00C6158C">
        <w:trPr>
          <w:ins w:id="763" w:author="Ericsson user 2" w:date="2024-08-26T11:22:00Z"/>
        </w:trPr>
        <w:tc>
          <w:tcPr>
            <w:tcW w:w="3181" w:type="dxa"/>
            <w:vMerge/>
          </w:tcPr>
          <w:p w14:paraId="3E90EACF" w14:textId="77777777" w:rsidR="00F91A85" w:rsidRDefault="00F91A85" w:rsidP="00C6158C">
            <w:pPr>
              <w:rPr>
                <w:ins w:id="764" w:author="Ericsson user 2" w:date="2024-08-26T11:22:00Z"/>
                <w:color w:val="000000"/>
              </w:rPr>
            </w:pPr>
          </w:p>
        </w:tc>
        <w:tc>
          <w:tcPr>
            <w:tcW w:w="3589" w:type="dxa"/>
          </w:tcPr>
          <w:p w14:paraId="588CE1B6" w14:textId="77777777" w:rsidR="00F91A85" w:rsidRDefault="00F91A85" w:rsidP="00C6158C">
            <w:pPr>
              <w:rPr>
                <w:ins w:id="765" w:author="Ericsson user 2" w:date="2024-08-26T11:22:00Z"/>
                <w:noProof/>
              </w:rPr>
            </w:pPr>
            <w:ins w:id="766" w:author="Ericsson user 2" w:date="2024-08-26T11:22:00Z">
              <w:r>
                <w:rPr>
                  <w:color w:val="000000"/>
                </w:rPr>
                <w:t>Performance</w:t>
              </w:r>
              <w:r>
                <w:t xml:space="preserve"> measurements for EES</w:t>
              </w:r>
            </w:ins>
          </w:p>
        </w:tc>
        <w:tc>
          <w:tcPr>
            <w:tcW w:w="2723" w:type="dxa"/>
            <w:vMerge/>
          </w:tcPr>
          <w:p w14:paraId="2FBBED24" w14:textId="77777777" w:rsidR="00F91A85" w:rsidRDefault="00F91A85" w:rsidP="00C6158C">
            <w:pPr>
              <w:rPr>
                <w:ins w:id="767" w:author="Ericsson user 2" w:date="2024-08-26T11:22:00Z"/>
                <w:noProof/>
              </w:rPr>
            </w:pPr>
          </w:p>
        </w:tc>
      </w:tr>
      <w:tr w:rsidR="00F91A85" w14:paraId="7E59E3AF" w14:textId="77777777" w:rsidTr="00C6158C">
        <w:trPr>
          <w:ins w:id="768" w:author="Ericsson user 2" w:date="2024-08-26T11:22:00Z"/>
        </w:trPr>
        <w:tc>
          <w:tcPr>
            <w:tcW w:w="3181" w:type="dxa"/>
            <w:vMerge/>
          </w:tcPr>
          <w:p w14:paraId="31AA429F" w14:textId="77777777" w:rsidR="00F91A85" w:rsidRDefault="00F91A85" w:rsidP="00C6158C">
            <w:pPr>
              <w:rPr>
                <w:ins w:id="769" w:author="Ericsson user 2" w:date="2024-08-26T11:22:00Z"/>
                <w:color w:val="000000"/>
              </w:rPr>
            </w:pPr>
          </w:p>
        </w:tc>
        <w:tc>
          <w:tcPr>
            <w:tcW w:w="3589" w:type="dxa"/>
          </w:tcPr>
          <w:p w14:paraId="6BCAA02E" w14:textId="77777777" w:rsidR="00F91A85" w:rsidRDefault="00F91A85" w:rsidP="00C6158C">
            <w:pPr>
              <w:rPr>
                <w:ins w:id="770" w:author="Ericsson user 2" w:date="2024-08-26T11:22:00Z"/>
                <w:noProof/>
              </w:rPr>
            </w:pPr>
            <w:ins w:id="771" w:author="Ericsson user 2" w:date="2024-08-26T11:22:00Z">
              <w:r>
                <w:rPr>
                  <w:color w:val="000000"/>
                </w:rPr>
                <w:t>Performance</w:t>
              </w:r>
              <w:r>
                <w:t xml:space="preserve"> measurements for LMF</w:t>
              </w:r>
            </w:ins>
          </w:p>
        </w:tc>
        <w:tc>
          <w:tcPr>
            <w:tcW w:w="2723" w:type="dxa"/>
            <w:vMerge/>
          </w:tcPr>
          <w:p w14:paraId="576FFD6B" w14:textId="77777777" w:rsidR="00F91A85" w:rsidRDefault="00F91A85" w:rsidP="00C6158C">
            <w:pPr>
              <w:rPr>
                <w:ins w:id="772" w:author="Ericsson user 2" w:date="2024-08-26T11:22:00Z"/>
                <w:noProof/>
              </w:rPr>
            </w:pPr>
          </w:p>
        </w:tc>
      </w:tr>
      <w:tr w:rsidR="00F91A85" w14:paraId="6FF3E224" w14:textId="77777777" w:rsidTr="00C6158C">
        <w:trPr>
          <w:trHeight w:val="232"/>
          <w:ins w:id="773" w:author="Ericsson user 2" w:date="2024-08-26T11:22:00Z"/>
        </w:trPr>
        <w:tc>
          <w:tcPr>
            <w:tcW w:w="3181" w:type="dxa"/>
            <w:vMerge/>
          </w:tcPr>
          <w:p w14:paraId="5980AD67" w14:textId="77777777" w:rsidR="00F91A85" w:rsidRDefault="00F91A85" w:rsidP="00C6158C">
            <w:pPr>
              <w:rPr>
                <w:ins w:id="774" w:author="Ericsson user 2" w:date="2024-08-26T11:22:00Z"/>
                <w:color w:val="000000"/>
              </w:rPr>
            </w:pPr>
          </w:p>
        </w:tc>
        <w:tc>
          <w:tcPr>
            <w:tcW w:w="3589" w:type="dxa"/>
          </w:tcPr>
          <w:p w14:paraId="388939EF" w14:textId="77777777" w:rsidR="00F91A85" w:rsidRDefault="00F91A85" w:rsidP="00C6158C">
            <w:pPr>
              <w:rPr>
                <w:ins w:id="775" w:author="Ericsson user 2" w:date="2024-08-26T11:22:00Z"/>
                <w:noProof/>
              </w:rPr>
            </w:pPr>
            <w:ins w:id="776" w:author="Ericsson user 2" w:date="2024-08-26T11:22:00Z">
              <w:r w:rsidRPr="006534CE">
                <w:rPr>
                  <w:color w:val="000000"/>
                </w:rPr>
                <w:t>Performance</w:t>
              </w:r>
              <w:r w:rsidRPr="006534CE">
                <w:t xml:space="preserve"> measurements for </w:t>
              </w:r>
              <w:r w:rsidRPr="002B15AA">
                <w:t>N</w:t>
              </w:r>
              <w:r>
                <w:rPr>
                  <w:rFonts w:hint="eastAsia"/>
                  <w:lang w:eastAsia="zh-CN"/>
                </w:rPr>
                <w:t>WDAF</w:t>
              </w:r>
            </w:ins>
          </w:p>
        </w:tc>
        <w:tc>
          <w:tcPr>
            <w:tcW w:w="2723" w:type="dxa"/>
            <w:vMerge/>
          </w:tcPr>
          <w:p w14:paraId="038066C9" w14:textId="77777777" w:rsidR="00F91A85" w:rsidRDefault="00F91A85" w:rsidP="00C6158C">
            <w:pPr>
              <w:rPr>
                <w:ins w:id="777" w:author="Ericsson user 2" w:date="2024-08-26T11:22:00Z"/>
                <w:noProof/>
              </w:rPr>
            </w:pPr>
          </w:p>
        </w:tc>
      </w:tr>
      <w:tr w:rsidR="00F91A85" w14:paraId="1762386A" w14:textId="77777777" w:rsidTr="00C6158C">
        <w:trPr>
          <w:ins w:id="778" w:author="Ericsson user 2" w:date="2024-08-26T11:22:00Z"/>
        </w:trPr>
        <w:tc>
          <w:tcPr>
            <w:tcW w:w="3181" w:type="dxa"/>
          </w:tcPr>
          <w:p w14:paraId="7A3776F6" w14:textId="77777777" w:rsidR="00F91A85" w:rsidRPr="006534CE" w:rsidRDefault="00F91A85" w:rsidP="00C6158C">
            <w:pPr>
              <w:rPr>
                <w:ins w:id="779" w:author="Ericsson user 2" w:date="2024-08-26T11:22:00Z"/>
                <w:color w:val="000000"/>
              </w:rPr>
            </w:pPr>
            <w:ins w:id="780" w:author="Ericsson user 2" w:date="2024-08-26T11:22:00Z">
              <w:r w:rsidRPr="00AC22D1">
                <w:rPr>
                  <w:color w:val="000000"/>
                </w:rPr>
                <w:t xml:space="preserve">Performance measurements for </w:t>
              </w:r>
              <w:r>
                <w:rPr>
                  <w:rFonts w:hint="eastAsia"/>
                  <w:color w:val="000000"/>
                  <w:lang w:eastAsia="zh-CN"/>
                </w:rPr>
                <w:t>network</w:t>
              </w:r>
              <w:r>
                <w:rPr>
                  <w:color w:val="000000"/>
                </w:rPr>
                <w:t xml:space="preserve"> </w:t>
              </w:r>
              <w:r>
                <w:rPr>
                  <w:rFonts w:hint="eastAsia"/>
                  <w:color w:val="000000"/>
                  <w:lang w:eastAsia="zh-CN"/>
                </w:rPr>
                <w:t>slicing</w:t>
              </w:r>
            </w:ins>
          </w:p>
        </w:tc>
        <w:tc>
          <w:tcPr>
            <w:tcW w:w="3589" w:type="dxa"/>
          </w:tcPr>
          <w:p w14:paraId="3CDBAD2F" w14:textId="77777777" w:rsidR="00F91A85" w:rsidRPr="00816D86" w:rsidRDefault="00F91A85" w:rsidP="00C6158C">
            <w:pPr>
              <w:rPr>
                <w:ins w:id="781" w:author="Ericsson user 2" w:date="2024-08-26T11:22:00Z"/>
              </w:rPr>
            </w:pPr>
            <w:ins w:id="782" w:author="Ericsson user 2" w:date="2024-08-26T11:22:00Z">
              <w:r w:rsidRPr="00816D86">
                <w:t>Measurements related to end-to-end 5G network and network slicing</w:t>
              </w:r>
            </w:ins>
          </w:p>
        </w:tc>
        <w:tc>
          <w:tcPr>
            <w:tcW w:w="2723" w:type="dxa"/>
          </w:tcPr>
          <w:p w14:paraId="528FBA9E" w14:textId="77777777" w:rsidR="00F91A85" w:rsidRDefault="00F91A85" w:rsidP="00C6158C">
            <w:pPr>
              <w:rPr>
                <w:ins w:id="783" w:author="Ericsson user 2" w:date="2024-08-26T11:22:00Z"/>
                <w:noProof/>
                <w:lang w:eastAsia="zh-CN"/>
              </w:rPr>
            </w:pPr>
            <w:ins w:id="784" w:author="Ericsson user 2" w:date="2024-08-26T11:22:00Z">
              <w:r>
                <w:rPr>
                  <w:rFonts w:hint="eastAsia"/>
                  <w:noProof/>
                  <w:lang w:eastAsia="zh-CN"/>
                </w:rPr>
                <w:t>T</w:t>
              </w:r>
              <w:r>
                <w:rPr>
                  <w:noProof/>
                  <w:lang w:eastAsia="zh-CN"/>
                </w:rPr>
                <w:t xml:space="preserve">S 28.552 </w:t>
              </w:r>
              <w:r>
                <w:t>[26]</w:t>
              </w:r>
              <w:r>
                <w:rPr>
                  <w:noProof/>
                  <w:lang w:eastAsia="zh-CN"/>
                </w:rPr>
                <w:t xml:space="preserve"> for the definition of performance measurements</w:t>
              </w:r>
            </w:ins>
          </w:p>
          <w:p w14:paraId="6EF7115E" w14:textId="77777777" w:rsidR="00F91A85" w:rsidRDefault="00F91A85" w:rsidP="00C6158C">
            <w:pPr>
              <w:rPr>
                <w:ins w:id="785" w:author="Ericsson user 2" w:date="2024-08-26T11:22:00Z"/>
                <w:noProof/>
              </w:rPr>
            </w:pPr>
            <w:ins w:id="786" w:author="Ericsson user 2" w:date="2024-08-26T11:22:00Z">
              <w:r>
                <w:rPr>
                  <w:rFonts w:hint="eastAsia"/>
                  <w:noProof/>
                  <w:lang w:eastAsia="zh-CN"/>
                </w:rPr>
                <w:t>T</w:t>
              </w:r>
              <w:r>
                <w:rPr>
                  <w:noProof/>
                  <w:lang w:eastAsia="zh-CN"/>
                </w:rPr>
                <w:t xml:space="preserve">S 28.550 </w:t>
              </w:r>
              <w:r>
                <w:t>[25]</w:t>
              </w:r>
              <w:r>
                <w:rPr>
                  <w:noProof/>
                  <w:lang w:eastAsia="zh-CN"/>
                </w:rPr>
                <w:t xml:space="preserve"> for the performance measurements</w:t>
              </w:r>
              <w:r>
                <w:rPr>
                  <w:bCs/>
                </w:rPr>
                <w:t xml:space="preserve"> management services</w:t>
              </w:r>
            </w:ins>
          </w:p>
        </w:tc>
      </w:tr>
      <w:tr w:rsidR="00F91A85" w14:paraId="0A45165B" w14:textId="77777777" w:rsidTr="00C6158C">
        <w:trPr>
          <w:ins w:id="787" w:author="Ericsson user 2" w:date="2024-08-26T11:22:00Z"/>
        </w:trPr>
        <w:tc>
          <w:tcPr>
            <w:tcW w:w="3181" w:type="dxa"/>
            <w:vMerge w:val="restart"/>
          </w:tcPr>
          <w:p w14:paraId="2E1AF853" w14:textId="77777777" w:rsidR="00F91A85" w:rsidRDefault="00F91A85" w:rsidP="00C6158C">
            <w:pPr>
              <w:rPr>
                <w:ins w:id="788" w:author="Ericsson user 2" w:date="2024-08-26T11:22:00Z"/>
              </w:rPr>
            </w:pPr>
            <w:ins w:id="789" w:author="Ericsson user 2" w:date="2024-08-26T11:22:00Z">
              <w:r w:rsidRPr="008C30D6">
                <w:t>Key Performance Indicators (KPIs)</w:t>
              </w:r>
            </w:ins>
          </w:p>
        </w:tc>
        <w:tc>
          <w:tcPr>
            <w:tcW w:w="3589" w:type="dxa"/>
          </w:tcPr>
          <w:p w14:paraId="5BB55C5F" w14:textId="77777777" w:rsidR="00F91A85" w:rsidRDefault="00F91A85" w:rsidP="00C6158C">
            <w:pPr>
              <w:rPr>
                <w:ins w:id="790" w:author="Ericsson user 2" w:date="2024-08-26T11:22:00Z"/>
              </w:rPr>
            </w:pPr>
            <w:ins w:id="791" w:author="Ericsson user 2" w:date="2024-08-26T11:22:00Z">
              <w:r w:rsidRPr="003D224E">
                <w:rPr>
                  <w:lang w:eastAsia="zh-CN"/>
                </w:rPr>
                <w:t>Accessibility KPI</w:t>
              </w:r>
            </w:ins>
          </w:p>
        </w:tc>
        <w:tc>
          <w:tcPr>
            <w:tcW w:w="2723" w:type="dxa"/>
            <w:vMerge w:val="restart"/>
          </w:tcPr>
          <w:p w14:paraId="57A588A5" w14:textId="77777777" w:rsidR="00F91A85" w:rsidRDefault="00F91A85" w:rsidP="00C6158C">
            <w:pPr>
              <w:rPr>
                <w:ins w:id="792" w:author="Ericsson user 2" w:date="2024-08-26T11:22:00Z"/>
                <w:bCs/>
              </w:rPr>
            </w:pPr>
            <w:ins w:id="793" w:author="Ericsson user 2" w:date="2024-08-26T11:22:00Z">
              <w:r>
                <w:rPr>
                  <w:rFonts w:hint="eastAsia"/>
                  <w:noProof/>
                  <w:lang w:eastAsia="zh-CN"/>
                </w:rPr>
                <w:t>T</w:t>
              </w:r>
              <w:r>
                <w:rPr>
                  <w:noProof/>
                  <w:lang w:eastAsia="zh-CN"/>
                </w:rPr>
                <w:t xml:space="preserve">S 28.554 </w:t>
              </w:r>
              <w:r>
                <w:t>[27]</w:t>
              </w:r>
              <w:r>
                <w:rPr>
                  <w:noProof/>
                  <w:lang w:eastAsia="zh-CN"/>
                </w:rPr>
                <w:t xml:space="preserve"> for the definition of the </w:t>
              </w:r>
              <w:r w:rsidRPr="008C30D6">
                <w:t>Key Performance Indicators</w:t>
              </w:r>
            </w:ins>
          </w:p>
          <w:p w14:paraId="0477FD82" w14:textId="77777777" w:rsidR="00F91A85" w:rsidRDefault="00F91A85" w:rsidP="00C6158C">
            <w:pPr>
              <w:rPr>
                <w:ins w:id="794" w:author="Ericsson user 2" w:date="2024-08-26T11:22:00Z"/>
                <w:noProof/>
              </w:rPr>
            </w:pPr>
            <w:ins w:id="795" w:author="Ericsson user 2" w:date="2024-08-26T11:22:00Z">
              <w:r>
                <w:rPr>
                  <w:rFonts w:hint="eastAsia"/>
                  <w:noProof/>
                  <w:lang w:eastAsia="zh-CN"/>
                </w:rPr>
                <w:t>T</w:t>
              </w:r>
              <w:r>
                <w:rPr>
                  <w:noProof/>
                  <w:lang w:eastAsia="zh-CN"/>
                </w:rPr>
                <w:t>S 28.550</w:t>
              </w:r>
              <w:r>
                <w:t xml:space="preserve"> [25]</w:t>
              </w:r>
              <w:r>
                <w:rPr>
                  <w:noProof/>
                  <w:lang w:eastAsia="zh-CN"/>
                </w:rPr>
                <w:t xml:space="preserve"> for the performance measurements</w:t>
              </w:r>
              <w:r>
                <w:rPr>
                  <w:bCs/>
                </w:rPr>
                <w:t xml:space="preserve"> management services</w:t>
              </w:r>
            </w:ins>
          </w:p>
        </w:tc>
      </w:tr>
      <w:tr w:rsidR="00F91A85" w14:paraId="0876F003" w14:textId="77777777" w:rsidTr="00C6158C">
        <w:trPr>
          <w:ins w:id="796" w:author="Ericsson user 2" w:date="2024-08-26T11:22:00Z"/>
        </w:trPr>
        <w:tc>
          <w:tcPr>
            <w:tcW w:w="3181" w:type="dxa"/>
            <w:vMerge/>
          </w:tcPr>
          <w:p w14:paraId="17776865" w14:textId="77777777" w:rsidR="00F91A85" w:rsidRPr="008C30D6" w:rsidRDefault="00F91A85" w:rsidP="00C6158C">
            <w:pPr>
              <w:rPr>
                <w:ins w:id="797" w:author="Ericsson user 2" w:date="2024-08-26T11:22:00Z"/>
              </w:rPr>
            </w:pPr>
          </w:p>
        </w:tc>
        <w:tc>
          <w:tcPr>
            <w:tcW w:w="3589" w:type="dxa"/>
          </w:tcPr>
          <w:p w14:paraId="5AEC9B2B" w14:textId="77777777" w:rsidR="00F91A85" w:rsidRDefault="00F91A85" w:rsidP="00C6158C">
            <w:pPr>
              <w:rPr>
                <w:ins w:id="798" w:author="Ericsson user 2" w:date="2024-08-26T11:22:00Z"/>
              </w:rPr>
            </w:pPr>
            <w:ins w:id="799" w:author="Ericsson user 2" w:date="2024-08-26T11:22:00Z">
              <w:r w:rsidRPr="003D224E">
                <w:t>Integrity KPI</w:t>
              </w:r>
            </w:ins>
          </w:p>
        </w:tc>
        <w:tc>
          <w:tcPr>
            <w:tcW w:w="2723" w:type="dxa"/>
            <w:vMerge/>
          </w:tcPr>
          <w:p w14:paraId="4209AE77" w14:textId="77777777" w:rsidR="00F91A85" w:rsidRDefault="00F91A85" w:rsidP="00C6158C">
            <w:pPr>
              <w:rPr>
                <w:ins w:id="800" w:author="Ericsson user 2" w:date="2024-08-26T11:22:00Z"/>
                <w:noProof/>
              </w:rPr>
            </w:pPr>
          </w:p>
        </w:tc>
      </w:tr>
      <w:tr w:rsidR="00F91A85" w14:paraId="028A6445" w14:textId="77777777" w:rsidTr="00C6158C">
        <w:trPr>
          <w:ins w:id="801" w:author="Ericsson user 2" w:date="2024-08-26T11:22:00Z"/>
        </w:trPr>
        <w:tc>
          <w:tcPr>
            <w:tcW w:w="3181" w:type="dxa"/>
            <w:vMerge/>
          </w:tcPr>
          <w:p w14:paraId="55E26254" w14:textId="77777777" w:rsidR="00F91A85" w:rsidRPr="008C30D6" w:rsidRDefault="00F91A85" w:rsidP="00C6158C">
            <w:pPr>
              <w:rPr>
                <w:ins w:id="802" w:author="Ericsson user 2" w:date="2024-08-26T11:22:00Z"/>
              </w:rPr>
            </w:pPr>
          </w:p>
        </w:tc>
        <w:tc>
          <w:tcPr>
            <w:tcW w:w="3589" w:type="dxa"/>
          </w:tcPr>
          <w:p w14:paraId="68E3160B" w14:textId="77777777" w:rsidR="00F91A85" w:rsidRDefault="00F91A85" w:rsidP="00C6158C">
            <w:pPr>
              <w:rPr>
                <w:ins w:id="803" w:author="Ericsson user 2" w:date="2024-08-26T11:22:00Z"/>
              </w:rPr>
            </w:pPr>
            <w:ins w:id="804" w:author="Ericsson user 2" w:date="2024-08-26T11:22:00Z">
              <w:r w:rsidRPr="003D224E">
                <w:t>Utilization KPI</w:t>
              </w:r>
            </w:ins>
          </w:p>
        </w:tc>
        <w:tc>
          <w:tcPr>
            <w:tcW w:w="2723" w:type="dxa"/>
            <w:vMerge/>
          </w:tcPr>
          <w:p w14:paraId="6AD1828E" w14:textId="77777777" w:rsidR="00F91A85" w:rsidRDefault="00F91A85" w:rsidP="00C6158C">
            <w:pPr>
              <w:rPr>
                <w:ins w:id="805" w:author="Ericsson user 2" w:date="2024-08-26T11:22:00Z"/>
                <w:noProof/>
              </w:rPr>
            </w:pPr>
          </w:p>
        </w:tc>
      </w:tr>
      <w:tr w:rsidR="00F91A85" w14:paraId="4F13DBBA" w14:textId="77777777" w:rsidTr="00C6158C">
        <w:trPr>
          <w:ins w:id="806" w:author="Ericsson user 2" w:date="2024-08-26T11:22:00Z"/>
        </w:trPr>
        <w:tc>
          <w:tcPr>
            <w:tcW w:w="3181" w:type="dxa"/>
            <w:vMerge/>
          </w:tcPr>
          <w:p w14:paraId="12356716" w14:textId="77777777" w:rsidR="00F91A85" w:rsidRPr="008C30D6" w:rsidRDefault="00F91A85" w:rsidP="00C6158C">
            <w:pPr>
              <w:rPr>
                <w:ins w:id="807" w:author="Ericsson user 2" w:date="2024-08-26T11:22:00Z"/>
              </w:rPr>
            </w:pPr>
          </w:p>
        </w:tc>
        <w:tc>
          <w:tcPr>
            <w:tcW w:w="3589" w:type="dxa"/>
          </w:tcPr>
          <w:p w14:paraId="25C07D6E" w14:textId="77777777" w:rsidR="00F91A85" w:rsidRDefault="00F91A85" w:rsidP="00C6158C">
            <w:pPr>
              <w:rPr>
                <w:ins w:id="808" w:author="Ericsson user 2" w:date="2024-08-26T11:22:00Z"/>
              </w:rPr>
            </w:pPr>
            <w:ins w:id="809" w:author="Ericsson user 2" w:date="2024-08-26T11:22:00Z">
              <w:r>
                <w:t>Retainability KPI</w:t>
              </w:r>
            </w:ins>
          </w:p>
        </w:tc>
        <w:tc>
          <w:tcPr>
            <w:tcW w:w="2723" w:type="dxa"/>
            <w:vMerge/>
          </w:tcPr>
          <w:p w14:paraId="6498A58C" w14:textId="77777777" w:rsidR="00F91A85" w:rsidRDefault="00F91A85" w:rsidP="00C6158C">
            <w:pPr>
              <w:rPr>
                <w:ins w:id="810" w:author="Ericsson user 2" w:date="2024-08-26T11:22:00Z"/>
                <w:noProof/>
              </w:rPr>
            </w:pPr>
          </w:p>
        </w:tc>
      </w:tr>
      <w:tr w:rsidR="00F91A85" w14:paraId="189B1152" w14:textId="77777777" w:rsidTr="00C6158C">
        <w:trPr>
          <w:ins w:id="811" w:author="Ericsson user 2" w:date="2024-08-26T11:22:00Z"/>
        </w:trPr>
        <w:tc>
          <w:tcPr>
            <w:tcW w:w="3181" w:type="dxa"/>
            <w:vMerge/>
          </w:tcPr>
          <w:p w14:paraId="47E14FAD" w14:textId="77777777" w:rsidR="00F91A85" w:rsidRPr="008C30D6" w:rsidRDefault="00F91A85" w:rsidP="00C6158C">
            <w:pPr>
              <w:rPr>
                <w:ins w:id="812" w:author="Ericsson user 2" w:date="2024-08-26T11:22:00Z"/>
              </w:rPr>
            </w:pPr>
          </w:p>
        </w:tc>
        <w:tc>
          <w:tcPr>
            <w:tcW w:w="3589" w:type="dxa"/>
          </w:tcPr>
          <w:p w14:paraId="29BA8946" w14:textId="77777777" w:rsidR="00F91A85" w:rsidRDefault="00F91A85" w:rsidP="00C6158C">
            <w:pPr>
              <w:rPr>
                <w:ins w:id="813" w:author="Ericsson user 2" w:date="2024-08-26T11:22:00Z"/>
              </w:rPr>
            </w:pPr>
            <w:ins w:id="814" w:author="Ericsson user 2" w:date="2024-08-26T11:22:00Z">
              <w:r>
                <w:t>Mobility KPI</w:t>
              </w:r>
            </w:ins>
          </w:p>
        </w:tc>
        <w:tc>
          <w:tcPr>
            <w:tcW w:w="2723" w:type="dxa"/>
            <w:vMerge/>
          </w:tcPr>
          <w:p w14:paraId="74310BB5" w14:textId="77777777" w:rsidR="00F91A85" w:rsidRDefault="00F91A85" w:rsidP="00C6158C">
            <w:pPr>
              <w:rPr>
                <w:ins w:id="815" w:author="Ericsson user 2" w:date="2024-08-26T11:22:00Z"/>
                <w:noProof/>
              </w:rPr>
            </w:pPr>
          </w:p>
        </w:tc>
      </w:tr>
      <w:tr w:rsidR="00F91A85" w14:paraId="3E805AC3" w14:textId="77777777" w:rsidTr="00C6158C">
        <w:trPr>
          <w:ins w:id="816" w:author="Ericsson user 2" w:date="2024-08-26T11:22:00Z"/>
        </w:trPr>
        <w:tc>
          <w:tcPr>
            <w:tcW w:w="3181" w:type="dxa"/>
            <w:vMerge/>
          </w:tcPr>
          <w:p w14:paraId="0FF4464B" w14:textId="77777777" w:rsidR="00F91A85" w:rsidRPr="008C30D6" w:rsidRDefault="00F91A85" w:rsidP="00C6158C">
            <w:pPr>
              <w:rPr>
                <w:ins w:id="817" w:author="Ericsson user 2" w:date="2024-08-26T11:22:00Z"/>
              </w:rPr>
            </w:pPr>
          </w:p>
        </w:tc>
        <w:tc>
          <w:tcPr>
            <w:tcW w:w="3589" w:type="dxa"/>
          </w:tcPr>
          <w:p w14:paraId="29395402" w14:textId="77777777" w:rsidR="00F91A85" w:rsidRDefault="00F91A85" w:rsidP="00C6158C">
            <w:pPr>
              <w:rPr>
                <w:ins w:id="818" w:author="Ericsson user 2" w:date="2024-08-26T11:22:00Z"/>
              </w:rPr>
            </w:pPr>
            <w:ins w:id="819" w:author="Ericsson user 2" w:date="2024-08-26T11:22:00Z">
              <w:r>
                <w:rPr>
                  <w:lang w:val="en-US"/>
                </w:rPr>
                <w:t>Energy Efficiency (</w:t>
              </w:r>
              <w:r>
                <w:t>EE)</w:t>
              </w:r>
              <w:r>
                <w:rPr>
                  <w:lang w:val="en-US"/>
                </w:rPr>
                <w:t xml:space="preserve"> KPI</w:t>
              </w:r>
            </w:ins>
          </w:p>
        </w:tc>
        <w:tc>
          <w:tcPr>
            <w:tcW w:w="2723" w:type="dxa"/>
            <w:vMerge/>
          </w:tcPr>
          <w:p w14:paraId="1758A360" w14:textId="77777777" w:rsidR="00F91A85" w:rsidRDefault="00F91A85" w:rsidP="00C6158C">
            <w:pPr>
              <w:rPr>
                <w:ins w:id="820" w:author="Ericsson user 2" w:date="2024-08-26T11:22:00Z"/>
                <w:noProof/>
              </w:rPr>
            </w:pPr>
          </w:p>
        </w:tc>
      </w:tr>
      <w:tr w:rsidR="00F91A85" w14:paraId="30E9423A" w14:textId="77777777" w:rsidTr="00C6158C">
        <w:trPr>
          <w:ins w:id="821" w:author="Ericsson user 2" w:date="2024-08-26T11:22:00Z"/>
        </w:trPr>
        <w:tc>
          <w:tcPr>
            <w:tcW w:w="3181" w:type="dxa"/>
            <w:vMerge/>
          </w:tcPr>
          <w:p w14:paraId="5D26D037" w14:textId="77777777" w:rsidR="00F91A85" w:rsidRPr="008C30D6" w:rsidRDefault="00F91A85" w:rsidP="00C6158C">
            <w:pPr>
              <w:rPr>
                <w:ins w:id="822" w:author="Ericsson user 2" w:date="2024-08-26T11:22:00Z"/>
              </w:rPr>
            </w:pPr>
          </w:p>
        </w:tc>
        <w:tc>
          <w:tcPr>
            <w:tcW w:w="3589" w:type="dxa"/>
          </w:tcPr>
          <w:p w14:paraId="350EC4F8" w14:textId="77777777" w:rsidR="00F91A85" w:rsidRDefault="00F91A85" w:rsidP="00C6158C">
            <w:pPr>
              <w:rPr>
                <w:ins w:id="823" w:author="Ericsson user 2" w:date="2024-08-26T11:22:00Z"/>
              </w:rPr>
            </w:pPr>
            <w:ins w:id="824" w:author="Ericsson user 2" w:date="2024-08-26T11:22:00Z">
              <w:r w:rsidRPr="0092171A">
                <w:t>Reliability KPI</w:t>
              </w:r>
            </w:ins>
          </w:p>
        </w:tc>
        <w:tc>
          <w:tcPr>
            <w:tcW w:w="2723" w:type="dxa"/>
            <w:vMerge/>
          </w:tcPr>
          <w:p w14:paraId="12A722A8" w14:textId="77777777" w:rsidR="00F91A85" w:rsidRDefault="00F91A85" w:rsidP="00C6158C">
            <w:pPr>
              <w:rPr>
                <w:ins w:id="825" w:author="Ericsson user 2" w:date="2024-08-26T11:22:00Z"/>
                <w:noProof/>
              </w:rPr>
            </w:pPr>
          </w:p>
        </w:tc>
      </w:tr>
      <w:tr w:rsidR="00F91A85" w14:paraId="513E07E9" w14:textId="77777777" w:rsidTr="00C6158C">
        <w:trPr>
          <w:ins w:id="826" w:author="Ericsson user 2" w:date="2024-08-26T11:22:00Z"/>
        </w:trPr>
        <w:tc>
          <w:tcPr>
            <w:tcW w:w="3181" w:type="dxa"/>
            <w:vMerge/>
          </w:tcPr>
          <w:p w14:paraId="7F9E7193" w14:textId="77777777" w:rsidR="00F91A85" w:rsidRPr="008C30D6" w:rsidRDefault="00F91A85" w:rsidP="00C6158C">
            <w:pPr>
              <w:rPr>
                <w:ins w:id="827" w:author="Ericsson user 2" w:date="2024-08-26T11:22:00Z"/>
              </w:rPr>
            </w:pPr>
          </w:p>
        </w:tc>
        <w:tc>
          <w:tcPr>
            <w:tcW w:w="3589" w:type="dxa"/>
          </w:tcPr>
          <w:p w14:paraId="7C7811AE" w14:textId="77777777" w:rsidR="00F91A85" w:rsidRDefault="00F91A85" w:rsidP="00C6158C">
            <w:pPr>
              <w:rPr>
                <w:ins w:id="828" w:author="Ericsson user 2" w:date="2024-08-26T11:22:00Z"/>
              </w:rPr>
            </w:pPr>
            <w:ins w:id="829" w:author="Ericsson user 2" w:date="2024-08-26T11:22:00Z">
              <w:r>
                <w:rPr>
                  <w:lang w:eastAsia="zh-CN"/>
                </w:rPr>
                <w:t>Average air-interface efficiency KPI</w:t>
              </w:r>
            </w:ins>
          </w:p>
        </w:tc>
        <w:tc>
          <w:tcPr>
            <w:tcW w:w="2723" w:type="dxa"/>
            <w:vMerge/>
          </w:tcPr>
          <w:p w14:paraId="254B3507" w14:textId="77777777" w:rsidR="00F91A85" w:rsidRDefault="00F91A85" w:rsidP="00C6158C">
            <w:pPr>
              <w:rPr>
                <w:ins w:id="830" w:author="Ericsson user 2" w:date="2024-08-26T11:22:00Z"/>
                <w:noProof/>
              </w:rPr>
            </w:pPr>
          </w:p>
        </w:tc>
      </w:tr>
      <w:tr w:rsidR="00F91A85" w14:paraId="63498CBA" w14:textId="77777777" w:rsidTr="00C6158C">
        <w:trPr>
          <w:ins w:id="831" w:author="Ericsson user 2" w:date="2024-08-26T11:22:00Z"/>
        </w:trPr>
        <w:tc>
          <w:tcPr>
            <w:tcW w:w="3181" w:type="dxa"/>
            <w:vMerge/>
          </w:tcPr>
          <w:p w14:paraId="53C26297" w14:textId="77777777" w:rsidR="00F91A85" w:rsidRPr="008C30D6" w:rsidRDefault="00F91A85" w:rsidP="00C6158C">
            <w:pPr>
              <w:rPr>
                <w:ins w:id="832" w:author="Ericsson user 2" w:date="2024-08-26T11:22:00Z"/>
              </w:rPr>
            </w:pPr>
          </w:p>
        </w:tc>
        <w:tc>
          <w:tcPr>
            <w:tcW w:w="3589" w:type="dxa"/>
          </w:tcPr>
          <w:p w14:paraId="634D18BD" w14:textId="77777777" w:rsidR="00F91A85" w:rsidRDefault="00F91A85" w:rsidP="00C6158C">
            <w:pPr>
              <w:rPr>
                <w:ins w:id="833" w:author="Ericsson user 2" w:date="2024-08-26T11:22:00Z"/>
              </w:rPr>
            </w:pPr>
            <w:ins w:id="834" w:author="Ericsson user 2" w:date="2024-08-26T11:22:00Z">
              <w:r w:rsidRPr="00481657">
                <w:rPr>
                  <w:lang w:eastAsia="zh-CN"/>
                </w:rPr>
                <w:t>Network and Service Operations for Energy Utilities</w:t>
              </w:r>
              <w:r>
                <w:t xml:space="preserve"> (NSOEU) KPI</w:t>
              </w:r>
            </w:ins>
          </w:p>
        </w:tc>
        <w:tc>
          <w:tcPr>
            <w:tcW w:w="2723" w:type="dxa"/>
            <w:vMerge/>
          </w:tcPr>
          <w:p w14:paraId="1FBAFB5B" w14:textId="77777777" w:rsidR="00F91A85" w:rsidRDefault="00F91A85" w:rsidP="00C6158C">
            <w:pPr>
              <w:rPr>
                <w:ins w:id="835" w:author="Ericsson user 2" w:date="2024-08-26T11:22:00Z"/>
                <w:noProof/>
              </w:rPr>
            </w:pPr>
          </w:p>
        </w:tc>
      </w:tr>
    </w:tbl>
    <w:p w14:paraId="17A89E07" w14:textId="77777777" w:rsidR="00F91A85" w:rsidRDefault="00F91A85" w:rsidP="00F91A85">
      <w:pPr>
        <w:rPr>
          <w:ins w:id="836" w:author="Ericsson user 2" w:date="2024-08-26T11:22:00Z"/>
          <w:iCs/>
          <w:lang w:eastAsia="zh-CN"/>
        </w:rPr>
      </w:pPr>
    </w:p>
    <w:p w14:paraId="3AC33FF2" w14:textId="77777777" w:rsidR="00F91A85" w:rsidRPr="007526C8" w:rsidRDefault="00F91A85" w:rsidP="00F91A85">
      <w:pPr>
        <w:jc w:val="center"/>
        <w:rPr>
          <w:ins w:id="837" w:author="Ericsson user 2" w:date="2024-08-26T11:22:00Z"/>
          <w:b/>
          <w:lang w:eastAsia="zh-CN"/>
        </w:rPr>
      </w:pPr>
      <w:ins w:id="838" w:author="Ericsson user 2" w:date="2024-08-26T11:22:00Z">
        <w:r w:rsidRPr="007526C8">
          <w:rPr>
            <w:b/>
            <w:lang w:eastAsia="zh-CN"/>
          </w:rPr>
          <w:t xml:space="preserve">Table </w:t>
        </w:r>
        <w:r>
          <w:rPr>
            <w:b/>
            <w:lang w:eastAsia="zh-CN"/>
          </w:rPr>
          <w:t>4</w:t>
        </w:r>
        <w:r w:rsidRPr="007526C8">
          <w:rPr>
            <w:b/>
            <w:lang w:eastAsia="zh-CN"/>
          </w:rPr>
          <w:t>-</w:t>
        </w:r>
        <w:r>
          <w:rPr>
            <w:b/>
            <w:lang w:eastAsia="zh-CN"/>
          </w:rPr>
          <w:t>3</w:t>
        </w:r>
        <w:r w:rsidRPr="007526C8">
          <w:rPr>
            <w:b/>
            <w:lang w:eastAsia="zh-CN"/>
          </w:rPr>
          <w:t xml:space="preserve">: </w:t>
        </w:r>
        <w:r w:rsidRPr="004D0B6A">
          <w:rPr>
            <w:b/>
            <w:lang w:eastAsia="zh-CN"/>
          </w:rPr>
          <w:t xml:space="preserve">performance measurements for </w:t>
        </w:r>
        <w:r>
          <w:rPr>
            <w:rFonts w:hint="eastAsia"/>
            <w:b/>
            <w:lang w:eastAsia="zh-CN"/>
          </w:rPr>
          <w:t>UE</w:t>
        </w:r>
      </w:ins>
    </w:p>
    <w:tbl>
      <w:tblPr>
        <w:tblStyle w:val="TableGrid"/>
        <w:tblW w:w="9493" w:type="dxa"/>
        <w:tblLook w:val="04A0" w:firstRow="1" w:lastRow="0" w:firstColumn="1" w:lastColumn="0" w:noHBand="0" w:noVBand="1"/>
      </w:tblPr>
      <w:tblGrid>
        <w:gridCol w:w="3181"/>
        <w:gridCol w:w="3589"/>
        <w:gridCol w:w="2723"/>
      </w:tblGrid>
      <w:tr w:rsidR="00F91A85" w14:paraId="4E785153" w14:textId="77777777" w:rsidTr="00C6158C">
        <w:trPr>
          <w:ins w:id="839" w:author="Ericsson user 2" w:date="2024-08-26T11:22:00Z"/>
        </w:trPr>
        <w:tc>
          <w:tcPr>
            <w:tcW w:w="3181" w:type="dxa"/>
          </w:tcPr>
          <w:p w14:paraId="6F78F2BD" w14:textId="77777777" w:rsidR="00F91A85" w:rsidRDefault="00F91A85" w:rsidP="00C6158C">
            <w:pPr>
              <w:rPr>
                <w:ins w:id="840" w:author="Ericsson user 2" w:date="2024-08-26T11:22:00Z"/>
                <w:b/>
                <w:noProof/>
                <w:lang w:eastAsia="zh-CN"/>
              </w:rPr>
            </w:pPr>
            <w:ins w:id="841" w:author="Ericsson user 2" w:date="2024-08-26T11:22:00Z">
              <w:r w:rsidRPr="009D460C">
                <w:rPr>
                  <w:b/>
                  <w:noProof/>
                </w:rPr>
                <w:t>Category</w:t>
              </w:r>
            </w:ins>
          </w:p>
        </w:tc>
        <w:tc>
          <w:tcPr>
            <w:tcW w:w="3589" w:type="dxa"/>
          </w:tcPr>
          <w:p w14:paraId="0E0535F9" w14:textId="77777777" w:rsidR="00F91A85" w:rsidRPr="00F42004" w:rsidRDefault="00F91A85" w:rsidP="00C6158C">
            <w:pPr>
              <w:rPr>
                <w:ins w:id="842" w:author="Ericsson user 2" w:date="2024-08-26T11:22:00Z"/>
                <w:b/>
                <w:noProof/>
              </w:rPr>
            </w:pPr>
            <w:ins w:id="843"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8F447ED" w14:textId="77777777" w:rsidR="00F91A85" w:rsidRPr="00F42004" w:rsidRDefault="00F91A85" w:rsidP="00C6158C">
            <w:pPr>
              <w:rPr>
                <w:ins w:id="844" w:author="Ericsson user 2" w:date="2024-08-26T11:22:00Z"/>
                <w:b/>
                <w:noProof/>
              </w:rPr>
            </w:pPr>
            <w:ins w:id="845" w:author="Ericsson user 2" w:date="2024-08-26T11:22:00Z">
              <w:r w:rsidRPr="00F42004">
                <w:rPr>
                  <w:b/>
                  <w:noProof/>
                </w:rPr>
                <w:t>Related specifications</w:t>
              </w:r>
            </w:ins>
          </w:p>
        </w:tc>
      </w:tr>
      <w:tr w:rsidR="00F91A85" w14:paraId="3797C128" w14:textId="77777777" w:rsidTr="00C6158C">
        <w:trPr>
          <w:ins w:id="846" w:author="Ericsson user 2" w:date="2024-08-26T11:22:00Z"/>
        </w:trPr>
        <w:tc>
          <w:tcPr>
            <w:tcW w:w="3181" w:type="dxa"/>
          </w:tcPr>
          <w:p w14:paraId="78D4AB4D" w14:textId="77777777" w:rsidR="00F91A85" w:rsidRDefault="00F91A85" w:rsidP="00C6158C">
            <w:pPr>
              <w:rPr>
                <w:ins w:id="847" w:author="Ericsson user 2" w:date="2024-08-26T11:22:00Z"/>
                <w:color w:val="000000"/>
                <w:lang w:eastAsia="zh-CN"/>
              </w:rPr>
            </w:pPr>
            <w:ins w:id="848" w:author="Ericsson user 2" w:date="2024-08-26T11:22:00Z">
              <w:r>
                <w:t>UE level measurements for UPF</w:t>
              </w:r>
            </w:ins>
          </w:p>
        </w:tc>
        <w:tc>
          <w:tcPr>
            <w:tcW w:w="3589" w:type="dxa"/>
          </w:tcPr>
          <w:p w14:paraId="11BC9420" w14:textId="77777777" w:rsidR="00F91A85" w:rsidRPr="009D460C" w:rsidRDefault="00F91A85" w:rsidP="00C6158C">
            <w:pPr>
              <w:rPr>
                <w:ins w:id="849" w:author="Ericsson user 2" w:date="2024-08-26T11:22:00Z"/>
                <w:b/>
                <w:noProof/>
              </w:rPr>
            </w:pPr>
            <w:ins w:id="850" w:author="Ericsson user 2" w:date="2024-08-26T11:22:00Z">
              <w:r>
                <w:t>Packet delay related UE level measurements</w:t>
              </w:r>
            </w:ins>
          </w:p>
        </w:tc>
        <w:tc>
          <w:tcPr>
            <w:tcW w:w="2723" w:type="dxa"/>
            <w:vMerge w:val="restart"/>
          </w:tcPr>
          <w:p w14:paraId="0A8B3983" w14:textId="77777777" w:rsidR="00F91A85" w:rsidRDefault="00F91A85" w:rsidP="00C6158C">
            <w:pPr>
              <w:rPr>
                <w:ins w:id="851" w:author="Ericsson user 2" w:date="2024-08-26T11:22:00Z"/>
                <w:noProof/>
                <w:lang w:eastAsia="zh-CN"/>
              </w:rPr>
            </w:pPr>
            <w:ins w:id="852" w:author="Ericsson user 2" w:date="2024-08-26T11:22:00Z">
              <w:r>
                <w:rPr>
                  <w:rFonts w:hint="eastAsia"/>
                  <w:noProof/>
                  <w:lang w:eastAsia="zh-CN"/>
                </w:rPr>
                <w:t>T</w:t>
              </w:r>
              <w:r>
                <w:rPr>
                  <w:noProof/>
                  <w:lang w:eastAsia="zh-CN"/>
                </w:rPr>
                <w:t xml:space="preserve">S 28.558 </w:t>
              </w:r>
              <w:r>
                <w:t>[28]</w:t>
              </w:r>
              <w:r>
                <w:rPr>
                  <w:noProof/>
                  <w:lang w:eastAsia="zh-CN"/>
                </w:rPr>
                <w:t xml:space="preserve"> for the definition of UE performance measurements</w:t>
              </w:r>
            </w:ins>
          </w:p>
          <w:p w14:paraId="1A2A1EAC" w14:textId="77777777" w:rsidR="00F91A85" w:rsidRDefault="00F91A85" w:rsidP="00C6158C">
            <w:pPr>
              <w:rPr>
                <w:ins w:id="853" w:author="Ericsson user 2" w:date="2024-08-26T11:22:00Z"/>
                <w:noProof/>
                <w:lang w:eastAsia="zh-CN"/>
              </w:rPr>
            </w:pPr>
            <w:ins w:id="854" w:author="Ericsson user 2" w:date="2024-08-26T11:22:00Z">
              <w:r>
                <w:rPr>
                  <w:rFonts w:hint="eastAsia"/>
                  <w:noProof/>
                  <w:lang w:eastAsia="zh-CN"/>
                </w:rPr>
                <w:t>T</w:t>
              </w:r>
              <w:r>
                <w:rPr>
                  <w:noProof/>
                  <w:lang w:eastAsia="zh-CN"/>
                </w:rPr>
                <w:t>S 32.421</w:t>
              </w:r>
              <w:r>
                <w:t xml:space="preserve"> [31]</w:t>
              </w:r>
              <w:r>
                <w:rPr>
                  <w:noProof/>
                  <w:lang w:eastAsia="zh-CN"/>
                </w:rPr>
                <w:t>, TS 32.422</w:t>
              </w:r>
              <w:r>
                <w:t xml:space="preserve"> [32]</w:t>
              </w:r>
              <w:r>
                <w:rPr>
                  <w:noProof/>
                  <w:lang w:eastAsia="zh-CN"/>
                </w:rPr>
                <w:t>, TS 32.423</w:t>
              </w:r>
              <w:r>
                <w:t xml:space="preserve"> [33]</w:t>
              </w:r>
              <w:r>
                <w:rPr>
                  <w:noProof/>
                  <w:lang w:eastAsia="zh-CN"/>
                </w:rPr>
                <w:t xml:space="preserve"> for the definition of UE performance measurements</w:t>
              </w:r>
              <w:r>
                <w:rPr>
                  <w:bCs/>
                </w:rPr>
                <w:t xml:space="preserve"> reporting</w:t>
              </w:r>
              <w:r>
                <w:rPr>
                  <w:noProof/>
                  <w:lang w:eastAsia="zh-CN"/>
                </w:rPr>
                <w:t xml:space="preserve"> and recording content</w:t>
              </w:r>
            </w:ins>
          </w:p>
          <w:p w14:paraId="5CE77C48" w14:textId="77777777" w:rsidR="00F91A85" w:rsidRPr="00724226" w:rsidRDefault="00F91A85" w:rsidP="00C6158C">
            <w:pPr>
              <w:rPr>
                <w:ins w:id="855" w:author="Ericsson user 2" w:date="2024-08-26T11:22:00Z"/>
                <w:b/>
                <w:noProof/>
                <w:lang w:eastAsia="zh-CN"/>
              </w:rPr>
            </w:pPr>
          </w:p>
        </w:tc>
      </w:tr>
      <w:tr w:rsidR="00F91A85" w14:paraId="603B3E61" w14:textId="77777777" w:rsidTr="00C6158C">
        <w:trPr>
          <w:ins w:id="856" w:author="Ericsson user 2" w:date="2024-08-26T11:22:00Z"/>
        </w:trPr>
        <w:tc>
          <w:tcPr>
            <w:tcW w:w="3181" w:type="dxa"/>
            <w:vMerge w:val="restart"/>
          </w:tcPr>
          <w:p w14:paraId="53D9DDB1" w14:textId="77777777" w:rsidR="00F91A85" w:rsidRDefault="00F91A85" w:rsidP="00C6158C">
            <w:pPr>
              <w:rPr>
                <w:ins w:id="857" w:author="Ericsson user 2" w:date="2024-08-26T11:22:00Z"/>
                <w:color w:val="000000"/>
                <w:lang w:eastAsia="zh-CN"/>
              </w:rPr>
            </w:pPr>
            <w:ins w:id="858" w:author="Ericsson user 2" w:date="2024-08-26T11:22:00Z">
              <w:r w:rsidRPr="004D0B6A">
                <w:t xml:space="preserve">UE level measurements for </w:t>
              </w:r>
              <w:proofErr w:type="spellStart"/>
              <w:r w:rsidRPr="004D0B6A">
                <w:t>gNB</w:t>
              </w:r>
              <w:proofErr w:type="spellEnd"/>
            </w:ins>
          </w:p>
        </w:tc>
        <w:tc>
          <w:tcPr>
            <w:tcW w:w="3589" w:type="dxa"/>
          </w:tcPr>
          <w:p w14:paraId="681AB80C" w14:textId="77777777" w:rsidR="00F91A85" w:rsidRPr="009D460C" w:rsidRDefault="00F91A85" w:rsidP="00C6158C">
            <w:pPr>
              <w:rPr>
                <w:ins w:id="859" w:author="Ericsson user 2" w:date="2024-08-26T11:22:00Z"/>
                <w:b/>
                <w:noProof/>
              </w:rPr>
            </w:pPr>
            <w:ins w:id="860" w:author="Ericsson user 2" w:date="2024-08-26T11:22:00Z">
              <w:r>
                <w:t>Packet delay related UE level measurements</w:t>
              </w:r>
            </w:ins>
          </w:p>
        </w:tc>
        <w:tc>
          <w:tcPr>
            <w:tcW w:w="2723" w:type="dxa"/>
            <w:vMerge/>
          </w:tcPr>
          <w:p w14:paraId="6413A203" w14:textId="77777777" w:rsidR="00F91A85" w:rsidRPr="00F42004" w:rsidRDefault="00F91A85" w:rsidP="00C6158C">
            <w:pPr>
              <w:rPr>
                <w:ins w:id="861" w:author="Ericsson user 2" w:date="2024-08-26T11:22:00Z"/>
                <w:b/>
                <w:noProof/>
                <w:lang w:eastAsia="zh-CN"/>
              </w:rPr>
            </w:pPr>
          </w:p>
        </w:tc>
      </w:tr>
      <w:tr w:rsidR="00F91A85" w14:paraId="3CB02B80" w14:textId="77777777" w:rsidTr="00C6158C">
        <w:trPr>
          <w:ins w:id="862" w:author="Ericsson user 2" w:date="2024-08-26T11:22:00Z"/>
        </w:trPr>
        <w:tc>
          <w:tcPr>
            <w:tcW w:w="3181" w:type="dxa"/>
            <w:vMerge/>
          </w:tcPr>
          <w:p w14:paraId="5BD501A7" w14:textId="77777777" w:rsidR="00F91A85" w:rsidRDefault="00F91A85" w:rsidP="00C6158C">
            <w:pPr>
              <w:rPr>
                <w:ins w:id="863" w:author="Ericsson user 2" w:date="2024-08-26T11:22:00Z"/>
                <w:color w:val="000000"/>
                <w:lang w:eastAsia="zh-CN"/>
              </w:rPr>
            </w:pPr>
          </w:p>
        </w:tc>
        <w:tc>
          <w:tcPr>
            <w:tcW w:w="3589" w:type="dxa"/>
          </w:tcPr>
          <w:p w14:paraId="15AD4B86" w14:textId="77777777" w:rsidR="00F91A85" w:rsidRPr="009D460C" w:rsidRDefault="00F91A85" w:rsidP="00C6158C">
            <w:pPr>
              <w:rPr>
                <w:ins w:id="864" w:author="Ericsson user 2" w:date="2024-08-26T11:22:00Z"/>
                <w:b/>
                <w:noProof/>
              </w:rPr>
            </w:pPr>
            <w:ins w:id="865" w:author="Ericsson user 2" w:date="2024-08-26T11:22:00Z">
              <w:r>
                <w:t>Packet Loss related UE level measurements</w:t>
              </w:r>
            </w:ins>
          </w:p>
        </w:tc>
        <w:tc>
          <w:tcPr>
            <w:tcW w:w="2723" w:type="dxa"/>
            <w:vMerge/>
          </w:tcPr>
          <w:p w14:paraId="3436FDB7" w14:textId="77777777" w:rsidR="00F91A85" w:rsidRPr="00F42004" w:rsidRDefault="00F91A85" w:rsidP="00C6158C">
            <w:pPr>
              <w:rPr>
                <w:ins w:id="866" w:author="Ericsson user 2" w:date="2024-08-26T11:22:00Z"/>
                <w:b/>
                <w:noProof/>
                <w:lang w:eastAsia="zh-CN"/>
              </w:rPr>
            </w:pPr>
          </w:p>
        </w:tc>
      </w:tr>
      <w:tr w:rsidR="00F91A85" w14:paraId="006A06E7" w14:textId="77777777" w:rsidTr="00C6158C">
        <w:trPr>
          <w:ins w:id="867" w:author="Ericsson user 2" w:date="2024-08-26T11:22:00Z"/>
        </w:trPr>
        <w:tc>
          <w:tcPr>
            <w:tcW w:w="3181" w:type="dxa"/>
            <w:vMerge/>
          </w:tcPr>
          <w:p w14:paraId="4D81950E" w14:textId="77777777" w:rsidR="00F91A85" w:rsidRDefault="00F91A85" w:rsidP="00C6158C">
            <w:pPr>
              <w:rPr>
                <w:ins w:id="868" w:author="Ericsson user 2" w:date="2024-08-26T11:22:00Z"/>
                <w:color w:val="000000"/>
                <w:lang w:eastAsia="zh-CN"/>
              </w:rPr>
            </w:pPr>
          </w:p>
        </w:tc>
        <w:tc>
          <w:tcPr>
            <w:tcW w:w="3589" w:type="dxa"/>
          </w:tcPr>
          <w:p w14:paraId="7F4025D4" w14:textId="77777777" w:rsidR="00F91A85" w:rsidRPr="009D460C" w:rsidRDefault="00F91A85" w:rsidP="00C6158C">
            <w:pPr>
              <w:rPr>
                <w:ins w:id="869" w:author="Ericsson user 2" w:date="2024-08-26T11:22:00Z"/>
                <w:b/>
                <w:noProof/>
              </w:rPr>
            </w:pPr>
            <w:ins w:id="870" w:author="Ericsson user 2" w:date="2024-08-26T11:22:00Z">
              <w:r>
                <w:t>UE throughput related UE level measurements</w:t>
              </w:r>
            </w:ins>
          </w:p>
        </w:tc>
        <w:tc>
          <w:tcPr>
            <w:tcW w:w="2723" w:type="dxa"/>
            <w:vMerge/>
          </w:tcPr>
          <w:p w14:paraId="5AF83DDC" w14:textId="77777777" w:rsidR="00F91A85" w:rsidRPr="00F42004" w:rsidRDefault="00F91A85" w:rsidP="00C6158C">
            <w:pPr>
              <w:rPr>
                <w:ins w:id="871" w:author="Ericsson user 2" w:date="2024-08-26T11:22:00Z"/>
                <w:b/>
                <w:noProof/>
                <w:lang w:eastAsia="zh-CN"/>
              </w:rPr>
            </w:pPr>
          </w:p>
        </w:tc>
      </w:tr>
    </w:tbl>
    <w:p w14:paraId="7E97878F" w14:textId="77777777" w:rsidR="00F91A85" w:rsidRPr="00724226" w:rsidRDefault="00F91A85" w:rsidP="00F91A85">
      <w:pPr>
        <w:rPr>
          <w:ins w:id="872" w:author="Ericsson user 2" w:date="2024-08-26T11:22:00Z"/>
          <w:iCs/>
          <w:lang w:eastAsia="zh-CN"/>
        </w:rPr>
      </w:pPr>
    </w:p>
    <w:p w14:paraId="16386945" w14:textId="77777777" w:rsidR="00F91A85" w:rsidRPr="007526C8" w:rsidRDefault="00F91A85" w:rsidP="00F91A85">
      <w:pPr>
        <w:jc w:val="center"/>
        <w:rPr>
          <w:ins w:id="873" w:author="Ericsson user 2" w:date="2024-08-26T11:22:00Z"/>
          <w:b/>
          <w:lang w:eastAsia="zh-CN"/>
        </w:rPr>
      </w:pPr>
      <w:ins w:id="874" w:author="Ericsson user 2" w:date="2024-08-26T11:22:00Z">
        <w:r w:rsidRPr="007526C8">
          <w:rPr>
            <w:b/>
            <w:lang w:eastAsia="zh-CN"/>
          </w:rPr>
          <w:t xml:space="preserve">Table </w:t>
        </w:r>
        <w:r>
          <w:rPr>
            <w:b/>
            <w:lang w:eastAsia="zh-CN"/>
          </w:rPr>
          <w:t>4</w:t>
        </w:r>
        <w:r w:rsidRPr="007526C8">
          <w:rPr>
            <w:b/>
            <w:lang w:eastAsia="zh-CN"/>
          </w:rPr>
          <w:t>-</w:t>
        </w:r>
        <w:r>
          <w:rPr>
            <w:b/>
            <w:lang w:eastAsia="zh-CN"/>
          </w:rPr>
          <w:t>4</w:t>
        </w:r>
        <w:r w:rsidRPr="007526C8">
          <w:rPr>
            <w:b/>
            <w:lang w:eastAsia="zh-CN"/>
          </w:rPr>
          <w:t xml:space="preserve">: </w:t>
        </w:r>
        <w:r>
          <w:rPr>
            <w:rFonts w:hint="eastAsia"/>
            <w:b/>
            <w:lang w:eastAsia="zh-CN"/>
          </w:rPr>
          <w:t>MDT</w:t>
        </w:r>
        <w:r>
          <w:rPr>
            <w:b/>
            <w:lang w:eastAsia="zh-CN"/>
          </w:rPr>
          <w:t>/Trace</w:t>
        </w:r>
        <w:r w:rsidRPr="004D0B6A">
          <w:rPr>
            <w:b/>
            <w:lang w:eastAsia="zh-CN"/>
          </w:rPr>
          <w:t xml:space="preserve"> measurements for 5G networks</w:t>
        </w:r>
      </w:ins>
    </w:p>
    <w:tbl>
      <w:tblPr>
        <w:tblStyle w:val="TableGrid"/>
        <w:tblW w:w="9493" w:type="dxa"/>
        <w:tblLook w:val="04A0" w:firstRow="1" w:lastRow="0" w:firstColumn="1" w:lastColumn="0" w:noHBand="0" w:noVBand="1"/>
      </w:tblPr>
      <w:tblGrid>
        <w:gridCol w:w="3181"/>
        <w:gridCol w:w="3589"/>
        <w:gridCol w:w="2723"/>
      </w:tblGrid>
      <w:tr w:rsidR="00F91A85" w14:paraId="5CE40571" w14:textId="77777777" w:rsidTr="00C6158C">
        <w:trPr>
          <w:ins w:id="875" w:author="Ericsson user 2" w:date="2024-08-26T11:22:00Z"/>
        </w:trPr>
        <w:tc>
          <w:tcPr>
            <w:tcW w:w="3181" w:type="dxa"/>
          </w:tcPr>
          <w:p w14:paraId="0D2B48B9" w14:textId="77777777" w:rsidR="00F91A85" w:rsidRDefault="00F91A85" w:rsidP="00C6158C">
            <w:pPr>
              <w:rPr>
                <w:ins w:id="876" w:author="Ericsson user 2" w:date="2024-08-26T11:22:00Z"/>
                <w:b/>
                <w:noProof/>
                <w:lang w:eastAsia="zh-CN"/>
              </w:rPr>
            </w:pPr>
            <w:ins w:id="877" w:author="Ericsson user 2" w:date="2024-08-26T11:22:00Z">
              <w:r w:rsidRPr="009D460C">
                <w:rPr>
                  <w:b/>
                  <w:noProof/>
                </w:rPr>
                <w:t>Category</w:t>
              </w:r>
            </w:ins>
          </w:p>
        </w:tc>
        <w:tc>
          <w:tcPr>
            <w:tcW w:w="3589" w:type="dxa"/>
          </w:tcPr>
          <w:p w14:paraId="50918DB7" w14:textId="77777777" w:rsidR="00F91A85" w:rsidRPr="00F42004" w:rsidRDefault="00F91A85" w:rsidP="00C6158C">
            <w:pPr>
              <w:rPr>
                <w:ins w:id="878" w:author="Ericsson user 2" w:date="2024-08-26T11:22:00Z"/>
                <w:b/>
                <w:noProof/>
              </w:rPr>
            </w:pPr>
            <w:ins w:id="879" w:author="Ericsson user 2" w:date="2024-08-2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7AF67B45" w14:textId="77777777" w:rsidR="00F91A85" w:rsidRPr="00F42004" w:rsidRDefault="00F91A85" w:rsidP="00C6158C">
            <w:pPr>
              <w:rPr>
                <w:ins w:id="880" w:author="Ericsson user 2" w:date="2024-08-26T11:22:00Z"/>
                <w:b/>
                <w:noProof/>
              </w:rPr>
            </w:pPr>
            <w:ins w:id="881" w:author="Ericsson user 2" w:date="2024-08-26T11:22:00Z">
              <w:r w:rsidRPr="00F42004">
                <w:rPr>
                  <w:b/>
                  <w:noProof/>
                </w:rPr>
                <w:t>Related specifications</w:t>
              </w:r>
            </w:ins>
          </w:p>
        </w:tc>
      </w:tr>
      <w:tr w:rsidR="00F91A85" w14:paraId="07E82669" w14:textId="77777777" w:rsidTr="00C6158C">
        <w:trPr>
          <w:ins w:id="882" w:author="Ericsson user 2" w:date="2024-08-26T11:22:00Z"/>
        </w:trPr>
        <w:tc>
          <w:tcPr>
            <w:tcW w:w="3181" w:type="dxa"/>
          </w:tcPr>
          <w:p w14:paraId="32B1B829" w14:textId="77777777" w:rsidR="00F91A85" w:rsidRDefault="00F91A85" w:rsidP="00C6158C">
            <w:pPr>
              <w:rPr>
                <w:ins w:id="883" w:author="Ericsson user 2" w:date="2024-08-26T11:22:00Z"/>
                <w:color w:val="000000"/>
                <w:lang w:eastAsia="zh-CN"/>
              </w:rPr>
            </w:pPr>
            <w:ins w:id="884" w:author="Ericsson user 2" w:date="2024-08-26T11:22:00Z">
              <w:r>
                <w:rPr>
                  <w:rFonts w:hint="eastAsia"/>
                  <w:color w:val="000000"/>
                  <w:lang w:eastAsia="zh-CN"/>
                </w:rPr>
                <w:t>MDT</w:t>
              </w:r>
              <w:r>
                <w:rPr>
                  <w:color w:val="000000"/>
                  <w:lang w:eastAsia="zh-CN"/>
                </w:rPr>
                <w:t>/Trace measurements</w:t>
              </w:r>
            </w:ins>
          </w:p>
        </w:tc>
        <w:tc>
          <w:tcPr>
            <w:tcW w:w="3589" w:type="dxa"/>
          </w:tcPr>
          <w:p w14:paraId="66F2DD40" w14:textId="77777777" w:rsidR="00F91A85" w:rsidRDefault="00F91A85" w:rsidP="00C6158C">
            <w:pPr>
              <w:rPr>
                <w:ins w:id="885" w:author="Ericsson user 2" w:date="2024-08-26T11:22:00Z"/>
                <w:lang w:eastAsia="zh-CN"/>
              </w:rPr>
            </w:pPr>
            <w:ins w:id="886" w:author="Ericsson user 2" w:date="2024-08-26T11:22:00Z">
              <w:r>
                <w:rPr>
                  <w:lang w:val="en-US"/>
                </w:rPr>
                <w:t>AMF Trace</w:t>
              </w:r>
              <w:r>
                <w:rPr>
                  <w:rFonts w:hint="eastAsia"/>
                  <w:lang w:eastAsia="zh-CN"/>
                </w:rPr>
                <w:t xml:space="preserve"> </w:t>
              </w:r>
              <w:r>
                <w:rPr>
                  <w:lang w:val="en-US"/>
                </w:rPr>
                <w:t>Record</w:t>
              </w:r>
            </w:ins>
          </w:p>
          <w:p w14:paraId="0E1ED0B9" w14:textId="77777777" w:rsidR="00F91A85" w:rsidRDefault="00F91A85" w:rsidP="00C6158C">
            <w:pPr>
              <w:rPr>
                <w:ins w:id="887" w:author="Ericsson user 2" w:date="2024-08-26T11:22:00Z"/>
                <w:lang w:val="en-US"/>
              </w:rPr>
            </w:pPr>
            <w:ins w:id="888" w:author="Ericsson user 2" w:date="2024-08-26T11:22:00Z">
              <w:r>
                <w:rPr>
                  <w:lang w:val="en-US"/>
                </w:rPr>
                <w:t>SMF Trace Record</w:t>
              </w:r>
            </w:ins>
          </w:p>
          <w:p w14:paraId="4F39EEF8" w14:textId="77777777" w:rsidR="00F91A85" w:rsidRDefault="00F91A85" w:rsidP="00C6158C">
            <w:pPr>
              <w:rPr>
                <w:ins w:id="889" w:author="Ericsson user 2" w:date="2024-08-26T11:22:00Z"/>
                <w:lang w:val="en-US"/>
              </w:rPr>
            </w:pPr>
            <w:ins w:id="890" w:author="Ericsson user 2" w:date="2024-08-26T11:22:00Z">
              <w:r>
                <w:rPr>
                  <w:lang w:val="en-US"/>
                </w:rPr>
                <w:t>PCF Trace Record</w:t>
              </w:r>
            </w:ins>
          </w:p>
          <w:p w14:paraId="7C918EE9" w14:textId="77777777" w:rsidR="00F91A85" w:rsidRDefault="00F91A85" w:rsidP="00C6158C">
            <w:pPr>
              <w:rPr>
                <w:ins w:id="891" w:author="Ericsson user 2" w:date="2024-08-26T11:22:00Z"/>
                <w:lang w:val="en-US"/>
              </w:rPr>
            </w:pPr>
            <w:ins w:id="892" w:author="Ericsson user 2" w:date="2024-08-26T11:22:00Z">
              <w:r>
                <w:rPr>
                  <w:lang w:val="en-US"/>
                </w:rPr>
                <w:t>AUSF Trace Record</w:t>
              </w:r>
            </w:ins>
          </w:p>
          <w:p w14:paraId="77247348" w14:textId="77777777" w:rsidR="00F91A85" w:rsidRDefault="00F91A85" w:rsidP="00C6158C">
            <w:pPr>
              <w:rPr>
                <w:ins w:id="893" w:author="Ericsson user 2" w:date="2024-08-26T11:22:00Z"/>
                <w:lang w:val="en-US"/>
              </w:rPr>
            </w:pPr>
            <w:ins w:id="894" w:author="Ericsson user 2" w:date="2024-08-26T11:22:00Z">
              <w:r>
                <w:rPr>
                  <w:lang w:val="en-US"/>
                </w:rPr>
                <w:t>NEF Trace Record</w:t>
              </w:r>
            </w:ins>
          </w:p>
          <w:p w14:paraId="4C678E10" w14:textId="77777777" w:rsidR="00F91A85" w:rsidRDefault="00F91A85" w:rsidP="00C6158C">
            <w:pPr>
              <w:rPr>
                <w:ins w:id="895" w:author="Ericsson user 2" w:date="2024-08-26T11:22:00Z"/>
                <w:lang w:val="en-US"/>
              </w:rPr>
            </w:pPr>
            <w:ins w:id="896" w:author="Ericsson user 2" w:date="2024-08-26T11:22:00Z">
              <w:r>
                <w:rPr>
                  <w:lang w:val="en-US"/>
                </w:rPr>
                <w:lastRenderedPageBreak/>
                <w:t>NRF Trace Record</w:t>
              </w:r>
            </w:ins>
          </w:p>
          <w:p w14:paraId="3BC1CDDC" w14:textId="77777777" w:rsidR="00F91A85" w:rsidRDefault="00F91A85" w:rsidP="00C6158C">
            <w:pPr>
              <w:rPr>
                <w:ins w:id="897" w:author="Ericsson user 2" w:date="2024-08-26T11:22:00Z"/>
                <w:lang w:val="en-US"/>
              </w:rPr>
            </w:pPr>
            <w:ins w:id="898" w:author="Ericsson user 2" w:date="2024-08-26T11:22:00Z">
              <w:r>
                <w:rPr>
                  <w:lang w:val="en-US"/>
                </w:rPr>
                <w:t>NSSF Trace Record</w:t>
              </w:r>
            </w:ins>
          </w:p>
          <w:p w14:paraId="150346CB" w14:textId="77777777" w:rsidR="00F91A85" w:rsidRDefault="00F91A85" w:rsidP="00C6158C">
            <w:pPr>
              <w:rPr>
                <w:ins w:id="899" w:author="Ericsson user 2" w:date="2024-08-26T11:22:00Z"/>
                <w:lang w:val="en-US"/>
              </w:rPr>
            </w:pPr>
            <w:ins w:id="900" w:author="Ericsson user 2" w:date="2024-08-26T11:22:00Z">
              <w:r>
                <w:rPr>
                  <w:lang w:val="en-US"/>
                </w:rPr>
                <w:t>UDM Trace Record</w:t>
              </w:r>
            </w:ins>
          </w:p>
          <w:p w14:paraId="39BF935E" w14:textId="77777777" w:rsidR="00F91A85" w:rsidRDefault="00F91A85" w:rsidP="00C6158C">
            <w:pPr>
              <w:rPr>
                <w:ins w:id="901" w:author="Ericsson user 2" w:date="2024-08-26T11:22:00Z"/>
                <w:lang w:val="en-US"/>
              </w:rPr>
            </w:pPr>
            <w:ins w:id="902" w:author="Ericsson user 2" w:date="2024-08-26T11:22:00Z">
              <w:r>
                <w:rPr>
                  <w:lang w:val="en-US"/>
                </w:rPr>
                <w:t>UPF Trace Record</w:t>
              </w:r>
            </w:ins>
          </w:p>
          <w:p w14:paraId="05854AC7" w14:textId="77777777" w:rsidR="00F91A85" w:rsidRDefault="00F91A85" w:rsidP="00C6158C">
            <w:pPr>
              <w:rPr>
                <w:ins w:id="903" w:author="Ericsson user 2" w:date="2024-08-26T11:22:00Z"/>
                <w:lang w:val="en-US"/>
              </w:rPr>
            </w:pPr>
            <w:ins w:id="904" w:author="Ericsson user 2" w:date="2024-08-26T11:22:00Z">
              <w:r>
                <w:rPr>
                  <w:lang w:val="en-US"/>
                </w:rPr>
                <w:t>SMSF Trace Record</w:t>
              </w:r>
            </w:ins>
          </w:p>
          <w:p w14:paraId="65926EA9" w14:textId="77777777" w:rsidR="00F91A85" w:rsidRDefault="00F91A85" w:rsidP="00C6158C">
            <w:pPr>
              <w:rPr>
                <w:ins w:id="905" w:author="Ericsson user 2" w:date="2024-08-26T11:22:00Z"/>
                <w:lang w:val="en-US"/>
              </w:rPr>
            </w:pPr>
            <w:ins w:id="906" w:author="Ericsson user 2" w:date="2024-08-26T11:22:00Z">
              <w:r>
                <w:rPr>
                  <w:lang w:val="en-US"/>
                </w:rPr>
                <w:t>AF Trace Record</w:t>
              </w:r>
            </w:ins>
          </w:p>
          <w:p w14:paraId="3DAC3657" w14:textId="77777777" w:rsidR="00F91A85" w:rsidRDefault="00F91A85" w:rsidP="00C6158C">
            <w:pPr>
              <w:rPr>
                <w:ins w:id="907" w:author="Ericsson user 2" w:date="2024-08-26T11:22:00Z"/>
                <w:lang w:val="en-US"/>
              </w:rPr>
            </w:pPr>
            <w:proofErr w:type="spellStart"/>
            <w:ins w:id="908" w:author="Ericsson user 2" w:date="2024-08-26T11:22:00Z">
              <w:r>
                <w:rPr>
                  <w:lang w:val="en-US"/>
                </w:rPr>
                <w:t>gNB</w:t>
              </w:r>
              <w:proofErr w:type="spellEnd"/>
              <w:r>
                <w:rPr>
                  <w:lang w:val="en-US"/>
                </w:rPr>
                <w:t>-CU-CP Trace Record</w:t>
              </w:r>
            </w:ins>
          </w:p>
          <w:p w14:paraId="12AD857E" w14:textId="77777777" w:rsidR="00F91A85" w:rsidRDefault="00F91A85" w:rsidP="00C6158C">
            <w:pPr>
              <w:rPr>
                <w:ins w:id="909" w:author="Ericsson user 2" w:date="2024-08-26T11:22:00Z"/>
                <w:lang w:val="en-US"/>
              </w:rPr>
            </w:pPr>
            <w:proofErr w:type="spellStart"/>
            <w:ins w:id="910" w:author="Ericsson user 2" w:date="2024-08-26T11:22:00Z">
              <w:r>
                <w:rPr>
                  <w:lang w:val="en-US"/>
                </w:rPr>
                <w:t>gNB</w:t>
              </w:r>
              <w:proofErr w:type="spellEnd"/>
              <w:r>
                <w:rPr>
                  <w:lang w:val="en-US"/>
                </w:rPr>
                <w:t>-CU-UP Trace Record</w:t>
              </w:r>
            </w:ins>
          </w:p>
          <w:p w14:paraId="25E6FD1B" w14:textId="77777777" w:rsidR="00F91A85" w:rsidRDefault="00F91A85" w:rsidP="00C6158C">
            <w:pPr>
              <w:rPr>
                <w:ins w:id="911" w:author="Ericsson user 2" w:date="2024-08-26T11:22:00Z"/>
                <w:lang w:val="en-US"/>
              </w:rPr>
            </w:pPr>
            <w:proofErr w:type="spellStart"/>
            <w:ins w:id="912" w:author="Ericsson user 2" w:date="2024-08-26T11:22:00Z">
              <w:r>
                <w:rPr>
                  <w:lang w:val="en-US"/>
                </w:rPr>
                <w:t>gNB</w:t>
              </w:r>
              <w:proofErr w:type="spellEnd"/>
              <w:r>
                <w:rPr>
                  <w:lang w:val="en-US"/>
                </w:rPr>
                <w:t>-DU Trace Record</w:t>
              </w:r>
            </w:ins>
          </w:p>
          <w:p w14:paraId="2988AF7B" w14:textId="77777777" w:rsidR="00F91A85" w:rsidRDefault="00F91A85" w:rsidP="00C6158C">
            <w:pPr>
              <w:rPr>
                <w:ins w:id="913" w:author="Ericsson user 2" w:date="2024-08-26T11:22:00Z"/>
                <w:rFonts w:eastAsia="Yu Mincho"/>
                <w:lang w:val="en-US"/>
              </w:rPr>
            </w:pPr>
            <w:ins w:id="914" w:author="Ericsson user 2" w:date="2024-08-26T11:22:00Z">
              <w:r>
                <w:rPr>
                  <w:rFonts w:eastAsia="Yu Mincho"/>
                </w:rPr>
                <w:t>ng-</w:t>
              </w:r>
              <w:proofErr w:type="spellStart"/>
              <w:r>
                <w:rPr>
                  <w:rFonts w:eastAsia="Yu Mincho"/>
                </w:rPr>
                <w:t>eNB</w:t>
              </w:r>
              <w:proofErr w:type="spellEnd"/>
              <w:r>
                <w:rPr>
                  <w:rFonts w:eastAsia="Yu Mincho"/>
                  <w:lang w:val="en-US"/>
                </w:rPr>
                <w:t xml:space="preserve"> Trace Record</w:t>
              </w:r>
            </w:ins>
          </w:p>
          <w:p w14:paraId="7BC0BDC6" w14:textId="77777777" w:rsidR="00F91A85" w:rsidRDefault="00F91A85" w:rsidP="00C6158C">
            <w:pPr>
              <w:rPr>
                <w:ins w:id="915" w:author="Ericsson user 2" w:date="2024-08-26T11:22:00Z"/>
                <w:rFonts w:eastAsia="Yu Mincho"/>
                <w:lang w:val="en-US"/>
              </w:rPr>
            </w:pPr>
            <w:ins w:id="916" w:author="Ericsson user 2" w:date="2024-08-26T11:22:00Z">
              <w:r>
                <w:t>NR MDT Trace Record Content</w:t>
              </w:r>
            </w:ins>
          </w:p>
          <w:p w14:paraId="2C3D48B2" w14:textId="77777777" w:rsidR="00F91A85" w:rsidRDefault="00F91A85" w:rsidP="00C6158C">
            <w:pPr>
              <w:rPr>
                <w:ins w:id="917" w:author="Ericsson user 2" w:date="2024-08-26T11:22:00Z"/>
                <w:lang w:eastAsia="zh-CN"/>
              </w:rPr>
            </w:pPr>
            <w:ins w:id="918" w:author="Ericsson user 2" w:date="2024-08-26T11:22:00Z">
              <w:r>
                <w:t>5GC UE level measurement Trace Record</w:t>
              </w:r>
            </w:ins>
          </w:p>
        </w:tc>
        <w:tc>
          <w:tcPr>
            <w:tcW w:w="2723" w:type="dxa"/>
          </w:tcPr>
          <w:p w14:paraId="461AA091" w14:textId="0C1A67E8" w:rsidR="00F91A85" w:rsidRDefault="00F91A85" w:rsidP="00C6158C">
            <w:pPr>
              <w:rPr>
                <w:ins w:id="919" w:author="Ericsson user 2" w:date="2024-08-26T11:22:00Z"/>
                <w:noProof/>
                <w:lang w:eastAsia="zh-CN"/>
              </w:rPr>
            </w:pPr>
            <w:ins w:id="920" w:author="Ericsson user 2" w:date="2024-08-26T11:22:00Z">
              <w:r>
                <w:rPr>
                  <w:rFonts w:hint="eastAsia"/>
                  <w:noProof/>
                  <w:lang w:eastAsia="zh-CN"/>
                </w:rPr>
                <w:lastRenderedPageBreak/>
                <w:t>T</w:t>
              </w:r>
              <w:r>
                <w:rPr>
                  <w:noProof/>
                  <w:lang w:eastAsia="zh-CN"/>
                </w:rPr>
                <w:t>S 32.421</w:t>
              </w:r>
            </w:ins>
            <w:ins w:id="921" w:author="Ericsson user 2" w:date="2024-08-26T11:23:00Z">
              <w:r>
                <w:rPr>
                  <w:noProof/>
                  <w:lang w:eastAsia="zh-CN"/>
                </w:rPr>
                <w:t xml:space="preserve"> </w:t>
              </w:r>
            </w:ins>
            <w:ins w:id="922" w:author="Ericsson user 2" w:date="2024-08-26T11:22:00Z">
              <w:r>
                <w:t>[31]</w:t>
              </w:r>
              <w:r>
                <w:rPr>
                  <w:noProof/>
                  <w:lang w:eastAsia="zh-CN"/>
                </w:rPr>
                <w:t xml:space="preserve"> for the requirements of </w:t>
              </w:r>
              <w:r>
                <w:t>MDT/Trace measurements reporting</w:t>
              </w:r>
            </w:ins>
          </w:p>
          <w:p w14:paraId="068EB498" w14:textId="27299245" w:rsidR="00F91A85" w:rsidRDefault="00F91A85" w:rsidP="00C6158C">
            <w:pPr>
              <w:rPr>
                <w:ins w:id="923" w:author="Ericsson user 2" w:date="2024-08-26T11:22:00Z"/>
                <w:noProof/>
                <w:lang w:eastAsia="zh-CN"/>
              </w:rPr>
            </w:pPr>
            <w:ins w:id="924" w:author="Ericsson user 2" w:date="2024-08-26T11:22:00Z">
              <w:r>
                <w:rPr>
                  <w:noProof/>
                  <w:lang w:eastAsia="zh-CN"/>
                </w:rPr>
                <w:t>TS 32.422</w:t>
              </w:r>
            </w:ins>
            <w:ins w:id="925" w:author="Ericsson user 2" w:date="2024-08-26T11:23:00Z">
              <w:r>
                <w:rPr>
                  <w:noProof/>
                  <w:lang w:eastAsia="zh-CN"/>
                </w:rPr>
                <w:t xml:space="preserve"> </w:t>
              </w:r>
            </w:ins>
            <w:ins w:id="926" w:author="Ericsson user 2" w:date="2024-08-26T11:22:00Z">
              <w:r>
                <w:t>[32]</w:t>
              </w:r>
              <w:r>
                <w:rPr>
                  <w:noProof/>
                  <w:lang w:eastAsia="zh-CN"/>
                </w:rPr>
                <w:t xml:space="preserve"> for the</w:t>
              </w:r>
              <w:r>
                <w:t xml:space="preserve"> definition of MDT/Trace measurements reporting procedure</w:t>
              </w:r>
            </w:ins>
          </w:p>
          <w:p w14:paraId="2BB2DD7F" w14:textId="3612473D" w:rsidR="00F91A85" w:rsidRDefault="00F91A85" w:rsidP="00C6158C">
            <w:pPr>
              <w:rPr>
                <w:ins w:id="927" w:author="Ericsson user 2" w:date="2024-08-26T11:22:00Z"/>
                <w:noProof/>
                <w:lang w:eastAsia="zh-CN"/>
              </w:rPr>
            </w:pPr>
            <w:ins w:id="928" w:author="Ericsson user 2" w:date="2024-08-26T11:22:00Z">
              <w:r>
                <w:rPr>
                  <w:noProof/>
                  <w:lang w:eastAsia="zh-CN"/>
                </w:rPr>
                <w:lastRenderedPageBreak/>
                <w:t>TS 32.423</w:t>
              </w:r>
            </w:ins>
            <w:ins w:id="929" w:author="Ericsson user 2" w:date="2024-08-26T11:23:00Z">
              <w:r>
                <w:rPr>
                  <w:noProof/>
                  <w:lang w:eastAsia="zh-CN"/>
                </w:rPr>
                <w:t xml:space="preserve"> </w:t>
              </w:r>
            </w:ins>
            <w:ins w:id="930" w:author="Ericsson user 2" w:date="2024-08-26T11:22:00Z">
              <w:r>
                <w:t>[33]</w:t>
              </w:r>
              <w:r>
                <w:rPr>
                  <w:noProof/>
                  <w:lang w:eastAsia="zh-CN"/>
                </w:rPr>
                <w:t xml:space="preserve"> for the definition of recording content of MDT/Trace measurement</w:t>
              </w:r>
            </w:ins>
          </w:p>
        </w:tc>
      </w:tr>
    </w:tbl>
    <w:p w14:paraId="77EA0DAB" w14:textId="77777777" w:rsidR="00F91A85" w:rsidRDefault="00F91A85" w:rsidP="00A57611">
      <w:pPr>
        <w:rPr>
          <w:ins w:id="931" w:author="Ericsson user 2" w:date="2024-08-26T10:56:00Z"/>
          <w:iCs/>
          <w:lang w:val="en-US"/>
        </w:rPr>
      </w:pPr>
    </w:p>
    <w:p w14:paraId="3AFFD891" w14:textId="77777777" w:rsidR="00A57611" w:rsidRPr="00593C59" w:rsidRDefault="00A57611" w:rsidP="00A57611">
      <w:pPr>
        <w:rPr>
          <w:ins w:id="932" w:author="Ericsson user 2" w:date="2024-08-26T10:56:00Z"/>
          <w:b/>
          <w:bCs/>
          <w:iCs/>
          <w:lang w:val="en-US"/>
        </w:rPr>
      </w:pPr>
      <w:ins w:id="933" w:author="Ericsson user 2" w:date="2024-08-26T10:56:00Z">
        <w:r w:rsidRPr="00593C59">
          <w:rPr>
            <w:b/>
            <w:bCs/>
            <w:iCs/>
            <w:lang w:val="en-US"/>
          </w:rPr>
          <w:t xml:space="preserve">Solution proposal </w:t>
        </w:r>
        <w:r>
          <w:rPr>
            <w:b/>
            <w:bCs/>
            <w:iCs/>
            <w:lang w:val="en-US"/>
          </w:rPr>
          <w:t>5</w:t>
        </w:r>
      </w:ins>
    </w:p>
    <w:p w14:paraId="04240AF2" w14:textId="77777777" w:rsidR="00A57611" w:rsidRDefault="00A57611" w:rsidP="00A57611">
      <w:pPr>
        <w:rPr>
          <w:ins w:id="934" w:author="Ericsson user 2" w:date="2024-08-26T10:56:00Z"/>
          <w:iCs/>
          <w:lang w:val="en-US"/>
        </w:rPr>
      </w:pPr>
      <w:ins w:id="935" w:author="Ericsson user 2" w:date="2024-08-26T10:56:00Z">
        <w:r>
          <w:rPr>
            <w:iCs/>
            <w:lang w:val="en-US"/>
          </w:rPr>
          <w:t xml:space="preserve">Augment the existing specifications containing performance information to indicate a clear “entry point” or “root” NRM component for each management feature.  </w:t>
        </w:r>
        <w:r w:rsidRPr="0053675C">
          <w:rPr>
            <w:iCs/>
            <w:lang w:val="en-US"/>
          </w:rPr>
          <w:t>E.g. the “</w:t>
        </w:r>
        <w:proofErr w:type="spellStart"/>
        <w:r w:rsidRPr="0053675C">
          <w:rPr>
            <w:iCs/>
            <w:lang w:val="en-US"/>
          </w:rPr>
          <w:t>PerfMetricJob</w:t>
        </w:r>
        <w:proofErr w:type="spellEnd"/>
        <w:r w:rsidRPr="0053675C">
          <w:rPr>
            <w:iCs/>
            <w:lang w:val="en-US"/>
          </w:rPr>
          <w:t>” IOC for PM measurements, “</w:t>
        </w:r>
        <w:proofErr w:type="spellStart"/>
        <w:r w:rsidRPr="0053675C">
          <w:rPr>
            <w:iCs/>
            <w:lang w:val="en-US"/>
          </w:rPr>
          <w:t>TraceJob</w:t>
        </w:r>
        <w:proofErr w:type="spellEnd"/>
        <w:r w:rsidRPr="0053675C">
          <w:rPr>
            <w:iCs/>
            <w:lang w:val="en-US"/>
          </w:rPr>
          <w:t>”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ins>
    </w:p>
    <w:p w14:paraId="75C49856" w14:textId="77777777" w:rsidR="00A57611" w:rsidRDefault="00A57611" w:rsidP="00A57611">
      <w:pPr>
        <w:rPr>
          <w:ins w:id="936" w:author="Ericsson user 2" w:date="2024-08-26T10:56:00Z"/>
          <w:iCs/>
          <w:lang w:val="en-US"/>
        </w:rPr>
      </w:pPr>
      <w:ins w:id="937" w:author="Ericsson user 2" w:date="2024-08-26T10:56:00Z">
        <w:r>
          <w:rPr>
            <w:iCs/>
            <w:lang w:val="en-US"/>
          </w:rPr>
          <w:t xml:space="preserve">Pro:  Existing information is retained and augmented with more detail.  The documentation on dependencies could be kept to the minimal number of </w:t>
        </w:r>
        <w:proofErr w:type="gramStart"/>
        <w:r>
          <w:rPr>
            <w:iCs/>
            <w:lang w:val="en-US"/>
          </w:rPr>
          <w:t>‘root’</w:t>
        </w:r>
        <w:proofErr w:type="gramEnd"/>
        <w:r>
          <w:rPr>
            <w:iCs/>
            <w:lang w:val="en-US"/>
          </w:rPr>
          <w:t xml:space="preserve"> NRM components.</w:t>
        </w:r>
      </w:ins>
    </w:p>
    <w:p w14:paraId="121524D0" w14:textId="77777777" w:rsidR="00A57611" w:rsidRDefault="00A57611" w:rsidP="00A57611">
      <w:pPr>
        <w:rPr>
          <w:ins w:id="938" w:author="Ericsson user 2" w:date="2024-08-26T10:56:00Z"/>
          <w:iCs/>
          <w:lang w:val="en-US"/>
        </w:rPr>
      </w:pPr>
      <w:ins w:id="939" w:author="Ericsson user 2" w:date="2024-08-26T10:56:00Z">
        <w:r>
          <w:rPr>
            <w:iCs/>
            <w:lang w:val="en-US"/>
          </w:rPr>
          <w:t>Con:  Could be difficult for multi-release maintenance when some components (or parts thereof) only apply to specific release(s).</w:t>
        </w:r>
      </w:ins>
    </w:p>
    <w:p w14:paraId="503205EB" w14:textId="77777777" w:rsidR="00A57611" w:rsidRPr="00593C59" w:rsidRDefault="00A57611" w:rsidP="00A57611">
      <w:pPr>
        <w:rPr>
          <w:ins w:id="940" w:author="Ericsson user 2" w:date="2024-08-26T10:56:00Z"/>
          <w:b/>
          <w:bCs/>
          <w:iCs/>
          <w:lang w:val="en-US"/>
        </w:rPr>
      </w:pPr>
      <w:ins w:id="941" w:author="Ericsson user 2" w:date="2024-08-26T10:56:00Z">
        <w:r w:rsidRPr="00593C59">
          <w:rPr>
            <w:b/>
            <w:bCs/>
            <w:iCs/>
            <w:lang w:val="en-US"/>
          </w:rPr>
          <w:t xml:space="preserve">Solution proposal </w:t>
        </w:r>
        <w:r>
          <w:rPr>
            <w:b/>
            <w:bCs/>
            <w:iCs/>
            <w:lang w:val="en-US"/>
          </w:rPr>
          <w:t>6</w:t>
        </w:r>
      </w:ins>
    </w:p>
    <w:p w14:paraId="2A19F7B7" w14:textId="77777777" w:rsidR="00A57611" w:rsidRDefault="00A57611" w:rsidP="00A57611">
      <w:pPr>
        <w:rPr>
          <w:ins w:id="942" w:author="Ericsson user 2" w:date="2024-08-26T10:56:00Z"/>
          <w:iCs/>
          <w:lang w:val="en-US"/>
        </w:rPr>
      </w:pPr>
      <w:ins w:id="943" w:author="Ericsson user 2" w:date="2024-08-26T10:56:00Z">
        <w:r>
          <w:rPr>
            <w:iCs/>
            <w:lang w:val="en-US"/>
          </w:rPr>
          <w:t xml:space="preserve">Create a new type of document, such as a web/wiki page, to document the performance data dependencies. </w:t>
        </w:r>
      </w:ins>
    </w:p>
    <w:p w14:paraId="4140FE2C" w14:textId="77777777" w:rsidR="00A57611" w:rsidRDefault="00A57611" w:rsidP="00A57611">
      <w:pPr>
        <w:rPr>
          <w:ins w:id="944" w:author="Ericsson user 2" w:date="2024-08-26T10:56:00Z"/>
          <w:iCs/>
          <w:lang w:val="en-US"/>
        </w:rPr>
      </w:pPr>
      <w:ins w:id="945" w:author="Ericsson user 2" w:date="2024-08-26T10:56:00Z">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ins>
    </w:p>
    <w:p w14:paraId="7563BDE4" w14:textId="77777777" w:rsidR="00A57611" w:rsidRDefault="00A57611" w:rsidP="00A57611">
      <w:pPr>
        <w:rPr>
          <w:ins w:id="946" w:author="Ericsson user 2" w:date="2024-08-26T10:56:00Z"/>
          <w:iCs/>
          <w:lang w:val="en-US"/>
        </w:rPr>
      </w:pPr>
      <w:ins w:id="947" w:author="Ericsson user 2" w:date="2024-08-26T10:56:00Z">
        <w:r>
          <w:rPr>
            <w:iCs/>
            <w:lang w:val="en-US"/>
          </w:rPr>
          <w:t>Con:  Separation of the information from the actual specs could lead to inconsistencies.</w:t>
        </w:r>
      </w:ins>
    </w:p>
    <w:p w14:paraId="498B29C3" w14:textId="77777777" w:rsidR="00A57611" w:rsidRDefault="00A57611" w:rsidP="00A57611">
      <w:pPr>
        <w:rPr>
          <w:ins w:id="948" w:author="Ericsson user 2" w:date="2024-08-26T10:56:00Z"/>
          <w:noProof/>
        </w:rPr>
      </w:pPr>
      <w:ins w:id="949" w:author="Ericsson user 2" w:date="2024-08-26T10:56:00Z">
        <w:r>
          <w:rPr>
            <w:noProof/>
          </w:rPr>
          <w:t xml:space="preserve">Different solutions proposals can be combined. E.g. the proposals 4 and 3b can be combined, which would mean that the structure for </w:t>
        </w:r>
        <w:r>
          <w:rPr>
            <w:iCs/>
            <w:lang w:val="en-US"/>
          </w:rPr>
          <w:t>Subscriber and Equipment Trace and the Quality of Experience (</w:t>
        </w:r>
        <w:proofErr w:type="spellStart"/>
        <w:r>
          <w:rPr>
            <w:iCs/>
            <w:lang w:val="en-US"/>
          </w:rPr>
          <w:t>QoE</w:t>
        </w:r>
        <w:proofErr w:type="spellEnd"/>
        <w:r>
          <w:rPr>
            <w:iCs/>
            <w:lang w:val="en-US"/>
          </w:rPr>
          <w:t>) measurement collection is changed and the relations between the specifications are described in the annex in 28.533.</w:t>
        </w:r>
      </w:ins>
    </w:p>
    <w:p w14:paraId="7EE68D9D" w14:textId="77777777" w:rsidR="00A57611" w:rsidRDefault="00A57611" w:rsidP="00EF0AED"/>
    <w:p w14:paraId="5D363670" w14:textId="68309FA7" w:rsidR="0031179E" w:rsidRDefault="007F57EC" w:rsidP="0031179E">
      <w:pPr>
        <w:pStyle w:val="Heading2"/>
      </w:pPr>
      <w:bookmarkStart w:id="950" w:name="_Toc175572442"/>
      <w:r>
        <w:t>5.7</w:t>
      </w:r>
      <w:r>
        <w:tab/>
      </w:r>
      <w:r w:rsidR="00296736" w:rsidRPr="004056A0">
        <w:t>Common Notification Header</w:t>
      </w:r>
      <w:bookmarkEnd w:id="950"/>
    </w:p>
    <w:p w14:paraId="2BBEFE64" w14:textId="63A33AA1" w:rsidR="0031179E" w:rsidRDefault="0031179E" w:rsidP="00D80D26">
      <w:pPr>
        <w:pStyle w:val="Heading3"/>
      </w:pPr>
      <w:bookmarkStart w:id="951" w:name="_Toc175572443"/>
      <w:r w:rsidRPr="004056A0">
        <w:t>5.</w:t>
      </w:r>
      <w:r w:rsidR="00296736">
        <w:t>7</w:t>
      </w:r>
      <w:r w:rsidRPr="004056A0">
        <w:t>.1</w:t>
      </w:r>
      <w:r w:rsidR="00D80D26">
        <w:tab/>
      </w:r>
      <w:r w:rsidRPr="004056A0">
        <w:t>Description</w:t>
      </w:r>
      <w:bookmarkEnd w:id="951"/>
    </w:p>
    <w:p w14:paraId="59321C51" w14:textId="77777777" w:rsidR="0031179E" w:rsidRPr="004056A0" w:rsidRDefault="0031179E" w:rsidP="0031179E">
      <w:pPr>
        <w:rPr>
          <w:lang w:eastAsia="zh-CN"/>
        </w:rPr>
      </w:pPr>
      <w:r w:rsidRPr="004056A0">
        <w:rPr>
          <w:lang w:eastAsia="zh-CN"/>
        </w:rPr>
        <w:t>All SA5 notification</w:t>
      </w:r>
      <w:r>
        <w:rPr>
          <w:lang w:eastAsia="zh-CN"/>
        </w:rPr>
        <w:t>s</w:t>
      </w:r>
      <w:r w:rsidRPr="004056A0">
        <w:rPr>
          <w:lang w:eastAsia="zh-CN"/>
        </w:rPr>
        <w:t xml:space="preserve"> have a common header containing 6 parameters present in all notifications (</w:t>
      </w:r>
      <w:proofErr w:type="spellStart"/>
      <w:r w:rsidRPr="004056A0">
        <w:rPr>
          <w:lang w:eastAsia="zh-CN"/>
        </w:rPr>
        <w:t>objectClass</w:t>
      </w:r>
      <w:proofErr w:type="spellEnd"/>
      <w:r w:rsidRPr="004056A0">
        <w:rPr>
          <w:lang w:eastAsia="zh-CN"/>
        </w:rPr>
        <w:t xml:space="preserve">, </w:t>
      </w:r>
      <w:proofErr w:type="spellStart"/>
      <w:r w:rsidRPr="004056A0">
        <w:rPr>
          <w:lang w:eastAsia="zh-CN"/>
        </w:rPr>
        <w:t>objectInstance</w:t>
      </w:r>
      <w:proofErr w:type="spellEnd"/>
      <w:r w:rsidRPr="004056A0">
        <w:rPr>
          <w:lang w:eastAsia="zh-CN"/>
        </w:rPr>
        <w:t xml:space="preserve">, </w:t>
      </w:r>
      <w:proofErr w:type="spellStart"/>
      <w:r w:rsidRPr="004056A0">
        <w:rPr>
          <w:lang w:eastAsia="zh-CN"/>
        </w:rPr>
        <w:t>notificationId</w:t>
      </w:r>
      <w:proofErr w:type="spellEnd"/>
      <w:r w:rsidRPr="004056A0">
        <w:rPr>
          <w:lang w:eastAsia="zh-CN"/>
        </w:rPr>
        <w:t xml:space="preserve">, </w:t>
      </w:r>
      <w:proofErr w:type="spellStart"/>
      <w:r w:rsidRPr="004056A0">
        <w:rPr>
          <w:lang w:eastAsia="zh-CN"/>
        </w:rPr>
        <w:t>notificationType</w:t>
      </w:r>
      <w:proofErr w:type="spellEnd"/>
      <w:r w:rsidRPr="004056A0">
        <w:rPr>
          <w:lang w:eastAsia="zh-CN"/>
        </w:rPr>
        <w:t xml:space="preserve">, </w:t>
      </w:r>
      <w:proofErr w:type="spellStart"/>
      <w:r w:rsidRPr="004056A0">
        <w:rPr>
          <w:lang w:eastAsia="zh-CN"/>
        </w:rPr>
        <w:t>eventTime</w:t>
      </w:r>
      <w:proofErr w:type="spellEnd"/>
      <w:r w:rsidRPr="004056A0">
        <w:rPr>
          <w:lang w:eastAsia="zh-CN"/>
        </w:rPr>
        <w:t xml:space="preserve">, </w:t>
      </w:r>
      <w:proofErr w:type="spellStart"/>
      <w:r w:rsidRPr="004056A0">
        <w:rPr>
          <w:lang w:eastAsia="zh-CN"/>
        </w:rPr>
        <w:t>systemDN</w:t>
      </w:r>
      <w:proofErr w:type="spellEnd"/>
      <w:r w:rsidRPr="004056A0">
        <w:rPr>
          <w:lang w:eastAsia="zh-CN"/>
        </w:rPr>
        <w:t xml:space="preserve">). </w:t>
      </w:r>
    </w:p>
    <w:p w14:paraId="72752F08" w14:textId="77777777" w:rsidR="0031179E" w:rsidRPr="004056A0" w:rsidRDefault="0031179E" w:rsidP="0031179E">
      <w:pPr>
        <w:rPr>
          <w:lang w:eastAsia="zh-CN"/>
        </w:rPr>
      </w:pPr>
      <w:r w:rsidRPr="004056A0">
        <w:rPr>
          <w:lang w:eastAsia="zh-CN"/>
        </w:rPr>
        <w:lastRenderedPageBreak/>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p>
    <w:p w14:paraId="149A3D6B" w14:textId="77777777" w:rsidR="0031179E" w:rsidRPr="004056A0" w:rsidRDefault="0031179E" w:rsidP="0031179E">
      <w:pPr>
        <w:rPr>
          <w:lang w:eastAsia="zh-CN"/>
        </w:rPr>
      </w:pPr>
      <w:r w:rsidRPr="004056A0">
        <w:rPr>
          <w:lang w:eastAsia="zh-CN"/>
        </w:rPr>
        <w:t>The definition of these parameters should but is not always the same in different notifications which is confusing.</w:t>
      </w:r>
    </w:p>
    <w:p w14:paraId="7C3300EB" w14:textId="5BFE9127" w:rsidR="0031179E" w:rsidRPr="004056A0" w:rsidRDefault="0031179E" w:rsidP="00D80D26">
      <w:pPr>
        <w:pStyle w:val="Heading3"/>
      </w:pPr>
      <w:bookmarkStart w:id="952" w:name="_Toc175572444"/>
      <w:r w:rsidRPr="004056A0">
        <w:t>5.</w:t>
      </w:r>
      <w:r w:rsidR="00296736">
        <w:t>7</w:t>
      </w:r>
      <w:r w:rsidRPr="004056A0">
        <w:t>.2</w:t>
      </w:r>
      <w:r w:rsidR="00D80D26">
        <w:tab/>
      </w:r>
      <w:r w:rsidRPr="004056A0">
        <w:t>Potential requirements</w:t>
      </w:r>
      <w:bookmarkEnd w:id="952"/>
    </w:p>
    <w:p w14:paraId="4BB72969" w14:textId="77777777" w:rsidR="0031179E" w:rsidRPr="004056A0" w:rsidRDefault="0031179E" w:rsidP="0031179E">
      <w:pPr>
        <w:jc w:val="both"/>
        <w:rPr>
          <w:lang w:eastAsia="zh-CN"/>
        </w:rPr>
      </w:pPr>
      <w:r>
        <w:rPr>
          <w:lang w:eastAsia="zh-CN"/>
        </w:rPr>
        <w:t>NA</w:t>
      </w:r>
    </w:p>
    <w:p w14:paraId="4CBC8CAB" w14:textId="41E5D28A" w:rsidR="0031179E" w:rsidRDefault="0031179E" w:rsidP="00D80D26">
      <w:pPr>
        <w:pStyle w:val="Heading3"/>
      </w:pPr>
      <w:bookmarkStart w:id="953" w:name="_Toc175572445"/>
      <w:r w:rsidRPr="004056A0">
        <w:t>5.</w:t>
      </w:r>
      <w:r w:rsidR="00296736">
        <w:t>7</w:t>
      </w:r>
      <w:r w:rsidRPr="004056A0">
        <w:t>.3</w:t>
      </w:r>
      <w:r w:rsidR="00D80D26">
        <w:tab/>
      </w:r>
      <w:r w:rsidRPr="004056A0">
        <w:t>Potential solutions</w:t>
      </w:r>
      <w:bookmarkEnd w:id="953"/>
    </w:p>
    <w:p w14:paraId="786D48B2" w14:textId="6427A0E2" w:rsidR="0031179E" w:rsidRPr="00D80D26" w:rsidRDefault="0031179E" w:rsidP="00D80D26">
      <w:pPr>
        <w:pStyle w:val="Heading4"/>
      </w:pPr>
      <w:bookmarkStart w:id="954" w:name="_Toc175572446"/>
      <w:r w:rsidRPr="00D80D26">
        <w:rPr>
          <w:rStyle w:val="SubtleEmphasis"/>
          <w:i w:val="0"/>
          <w:iCs w:val="0"/>
          <w:color w:val="auto"/>
        </w:rPr>
        <w:t>5.</w:t>
      </w:r>
      <w:r w:rsidR="00296736" w:rsidRPr="00D80D26">
        <w:rPr>
          <w:rStyle w:val="SubtleEmphasis"/>
          <w:i w:val="0"/>
          <w:iCs w:val="0"/>
          <w:color w:val="auto"/>
        </w:rPr>
        <w:t>7</w:t>
      </w:r>
      <w:r w:rsidRPr="00D80D26">
        <w:rPr>
          <w:rStyle w:val="SubtleEmphasis"/>
          <w:i w:val="0"/>
          <w:iCs w:val="0"/>
          <w:color w:val="auto"/>
        </w:rPr>
        <w:t>.3.1</w:t>
      </w:r>
      <w:r w:rsidR="00D80D26" w:rsidRPr="00D80D26">
        <w:rPr>
          <w:rStyle w:val="SubtleEmphasis"/>
          <w:i w:val="0"/>
          <w:iCs w:val="0"/>
          <w:color w:val="auto"/>
        </w:rPr>
        <w:tab/>
      </w:r>
      <w:r w:rsidRPr="00D80D26">
        <w:rPr>
          <w:rStyle w:val="SubtleEmphasis"/>
          <w:i w:val="0"/>
          <w:iCs w:val="0"/>
          <w:color w:val="auto"/>
        </w:rPr>
        <w:t>Potential solution#1 Add definition of the common notification header to TS 28.532</w:t>
      </w:r>
      <w:bookmarkEnd w:id="954"/>
    </w:p>
    <w:p w14:paraId="138AC6EF" w14:textId="77777777" w:rsidR="0031179E" w:rsidRPr="00D81768" w:rsidRDefault="0031179E" w:rsidP="00D81768">
      <w:pPr>
        <w:rPr>
          <w:rFonts w:ascii="Arial" w:hAnsi="Arial" w:cs="Arial"/>
          <w:sz w:val="28"/>
          <w:szCs w:val="28"/>
          <w:lang w:eastAsia="zh-CN"/>
        </w:rPr>
      </w:pPr>
      <w:r w:rsidRPr="00D81768">
        <w:rPr>
          <w:rFonts w:ascii="Arial" w:hAnsi="Arial" w:cs="Arial"/>
          <w:sz w:val="28"/>
          <w:szCs w:val="28"/>
          <w:lang w:eastAsia="zh-CN"/>
        </w:rPr>
        <w:t>Common notification header parameters</w:t>
      </w:r>
    </w:p>
    <w:p w14:paraId="4DFE7273" w14:textId="77777777" w:rsidR="0031179E" w:rsidRPr="008245AC" w:rsidRDefault="0031179E" w:rsidP="0031179E">
      <w:pPr>
        <w:rPr>
          <w:lang w:eastAsia="zh-CN"/>
        </w:rPr>
      </w:pPr>
      <w:r>
        <w:rPr>
          <w:lang w:eastAsia="zh-CN"/>
        </w:rPr>
        <w:t xml:space="preserve">All notifications emitted by any </w:t>
      </w:r>
      <w:proofErr w:type="gramStart"/>
      <w:r>
        <w:rPr>
          <w:lang w:eastAsia="zh-CN"/>
        </w:rPr>
        <w:t>MnS</w:t>
      </w:r>
      <w:proofErr w:type="gramEnd"/>
      <w:r>
        <w:rPr>
          <w:lang w:eastAsia="zh-CN"/>
        </w:rPr>
        <w:t xml:space="preserve"> or function shall both support and contain the following parameters: </w:t>
      </w:r>
    </w:p>
    <w:p w14:paraId="5F8BC058" w14:textId="2AA5BC1E" w:rsidR="00A21D44" w:rsidRPr="00747356" w:rsidRDefault="0031179E" w:rsidP="00747356">
      <w:pPr>
        <w:rPr>
          <w:rFonts w:ascii="Arial" w:hAnsi="Arial" w:cs="Arial"/>
          <w:sz w:val="24"/>
          <w:szCs w:val="24"/>
        </w:rPr>
      </w:pPr>
      <w:bookmarkStart w:id="955" w:name="_Toc20494430"/>
      <w:bookmarkStart w:id="956" w:name="_Toc26975453"/>
      <w:bookmarkStart w:id="957" w:name="_Toc35856326"/>
      <w:bookmarkStart w:id="958" w:name="_Toc44001182"/>
      <w:bookmarkStart w:id="959" w:name="_Toc51580781"/>
      <w:bookmarkStart w:id="960" w:name="_Toc52356044"/>
      <w:bookmarkStart w:id="961" w:name="_Toc55227614"/>
      <w:bookmarkStart w:id="962" w:name="_Toc138323167"/>
      <w:bookmarkStart w:id="963" w:name="_Toc155085609"/>
      <w:bookmarkStart w:id="964" w:name="MCCQCTEMPBM_00000144"/>
      <w:r w:rsidRPr="00747356">
        <w:rPr>
          <w:rFonts w:ascii="Arial" w:hAnsi="Arial" w:cs="Arial"/>
          <w:sz w:val="24"/>
          <w:szCs w:val="24"/>
        </w:rPr>
        <w:t xml:space="preserve">Input </w:t>
      </w:r>
      <w:bookmarkEnd w:id="955"/>
      <w:bookmarkEnd w:id="956"/>
      <w:bookmarkEnd w:id="957"/>
      <w:r w:rsidRPr="00747356">
        <w:rPr>
          <w:rFonts w:ascii="Arial" w:hAnsi="Arial" w:cs="Arial"/>
          <w:sz w:val="24"/>
          <w:szCs w:val="24"/>
        </w:rPr>
        <w:t>parameters</w:t>
      </w:r>
      <w:bookmarkEnd w:id="958"/>
      <w:bookmarkEnd w:id="959"/>
      <w:bookmarkEnd w:id="960"/>
      <w:bookmarkEnd w:id="961"/>
      <w:bookmarkEnd w:id="962"/>
      <w:bookmarkEnd w:id="96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bookmarkStart w:id="965" w:name="_Hlk164251490"/>
            <w:r w:rsidRPr="002B6999">
              <w:rPr>
                <w:rFonts w:ascii="Arial" w:hAnsi="Arial"/>
                <w:b/>
                <w:sz w:val="18"/>
              </w:rPr>
              <w:t>Documentation and Allowed Values</w:t>
            </w:r>
            <w:bookmarkEnd w:id="965"/>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Properties</w:t>
            </w:r>
          </w:p>
        </w:tc>
      </w:tr>
      <w:tr w:rsidR="0031179E" w:rsidRPr="004144A1" w14:paraId="32135858" w14:textId="77777777" w:rsidTr="004744F0">
        <w:trPr>
          <w:jc w:val="center"/>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rFonts w:ascii="Arial" w:hAnsi="Arial" w:cs="Arial"/>
                <w:b/>
                <w:bCs/>
                <w:sz w:val="18"/>
              </w:rPr>
            </w:pPr>
            <w:proofErr w:type="spellStart"/>
            <w:r w:rsidRPr="006400C0">
              <w:rPr>
                <w:rFonts w:ascii="Arial" w:hAnsi="Arial" w:cs="Arial"/>
                <w:sz w:val="18"/>
              </w:rPr>
              <w:t>objectClass</w:t>
            </w:r>
            <w:proofErr w:type="spellEnd"/>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i/>
                <w:sz w:val="18"/>
              </w:rPr>
            </w:pPr>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proofErr w:type="spellStart"/>
            <w:r w:rsidRPr="00EC3BBC">
              <w:rPr>
                <w:rFonts w:ascii="Arial" w:hAnsi="Arial" w:cs="Arial"/>
                <w:sz w:val="18"/>
              </w:rPr>
              <w:t>objectInstance</w:t>
            </w:r>
            <w:proofErr w:type="spellEnd"/>
            <w:r>
              <w:rPr>
                <w:rFonts w:ascii="Arial" w:hAnsi="Arial" w:cs="Arial"/>
                <w:sz w:val="18"/>
              </w:rPr>
              <w:t>.</w:t>
            </w:r>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rPr>
                <w:rFonts w:ascii="Arial" w:hAnsi="Arial" w:cs="Arial"/>
                <w:sz w:val="18"/>
              </w:rPr>
              <w:t>String</w:t>
            </w:r>
          </w:p>
          <w:p w14:paraId="1CF50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62CB4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2F1E2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10CC0694" w14:textId="77777777" w:rsidTr="004744F0">
        <w:trPr>
          <w:jc w:val="center"/>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objectInstance</w:t>
            </w:r>
            <w:proofErr w:type="spellEnd"/>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Distinguished name (DN) of an MOI.</w:t>
            </w:r>
          </w:p>
          <w:p w14:paraId="5AA1AF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 xml:space="preserve">Together with </w:t>
            </w:r>
            <w:proofErr w:type="spellStart"/>
            <w:r w:rsidRPr="00EC3BBC">
              <w:rPr>
                <w:rFonts w:ascii="Arial" w:hAnsi="Arial" w:cs="Arial"/>
                <w:sz w:val="18"/>
              </w:rPr>
              <w:t>objectClass</w:t>
            </w:r>
            <w:proofErr w:type="spellEnd"/>
            <w:r w:rsidRPr="00EC3BBC">
              <w:rPr>
                <w:rFonts w:ascii="Arial" w:hAnsi="Arial" w:cs="Arial"/>
                <w:sz w:val="18"/>
              </w:rPr>
              <w:t xml:space="preserve">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EBE913D"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D6A7C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8EF5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37DB1A69" w14:textId="77777777" w:rsidTr="004744F0">
        <w:trPr>
          <w:jc w:val="center"/>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notificationId</w:t>
            </w:r>
            <w:proofErr w:type="spellEnd"/>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This is an identifier for the individual notification, which may be used to correlate notifications.</w:t>
            </w:r>
          </w:p>
          <w:p w14:paraId="13DBD4D4"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w:t>
            </w:r>
            <w:proofErr w:type="spellStart"/>
            <w:r>
              <w:t>objectInstance</w:t>
            </w:r>
            <w:proofErr w:type="spellEnd"/>
            <w:r w:rsidRPr="00517FC9">
              <w:t>.</w:t>
            </w:r>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Integer</w:t>
            </w:r>
          </w:p>
          <w:p w14:paraId="25654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3FA8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FF0117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03CE4AFD" w14:textId="77777777" w:rsidTr="004744F0">
        <w:trPr>
          <w:jc w:val="center"/>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notificationType</w:t>
            </w:r>
            <w:proofErr w:type="spellEnd"/>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A82AAB2" w14:textId="77777777" w:rsidR="0031179E" w:rsidRDefault="0031179E" w:rsidP="004744F0">
            <w:pPr>
              <w:rPr>
                <w:rFonts w:ascii="Arial" w:hAnsi="Arial"/>
                <w:sz w:val="18"/>
                <w:szCs w:val="18"/>
              </w:rPr>
            </w:pPr>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p>
          <w:p w14:paraId="11DB3A58" w14:textId="77777777" w:rsidR="0031179E" w:rsidRPr="00EC3BBC" w:rsidRDefault="0031179E" w:rsidP="004744F0">
            <w:pPr>
              <w:rPr>
                <w:rFonts w:ascii="Arial" w:hAnsi="Arial"/>
                <w:sz w:val="18"/>
                <w:szCs w:val="18"/>
              </w:rPr>
            </w:pPr>
            <w:r>
              <w:rPr>
                <w:rFonts w:ascii="Arial" w:hAnsi="Arial"/>
                <w:sz w:val="18"/>
              </w:rPr>
              <w:t>It should be a fixed, short, human readable string for each type of notification.</w:t>
            </w:r>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String</w:t>
            </w:r>
          </w:p>
          <w:p w14:paraId="72CA89D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F1637C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7267665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2B4EAEBE" w14:textId="77777777" w:rsidTr="004744F0">
        <w:trPr>
          <w:jc w:val="center"/>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eventTime</w:t>
            </w:r>
            <w:proofErr w:type="spellEnd"/>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t>The date and time when the event that triggered the sending of the notification occurred.</w:t>
            </w:r>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proofErr w:type="spellStart"/>
            <w:r>
              <w:t>DateTime</w:t>
            </w:r>
            <w:proofErr w:type="spellEnd"/>
          </w:p>
          <w:p w14:paraId="306F135A"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4624A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0DF92D6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tr w:rsidR="0031179E" w:rsidRPr="004144A1" w14:paraId="5E7E7DE7" w14:textId="77777777" w:rsidTr="004744F0">
        <w:trPr>
          <w:jc w:val="center"/>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400C0">
              <w:rPr>
                <w:rFonts w:ascii="Arial" w:hAnsi="Arial" w:cs="Arial"/>
                <w:sz w:val="18"/>
              </w:rPr>
              <w:t>systemDN</w:t>
            </w:r>
            <w:proofErr w:type="spellEnd"/>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F90F28">
              <w:t xml:space="preserve">Distinguished name of </w:t>
            </w:r>
            <w:r>
              <w:t>the MnS producer</w:t>
            </w:r>
            <w:r w:rsidRPr="00F90F28">
              <w:t>.</w:t>
            </w:r>
            <w:r>
              <w:t xml:space="preserve"> </w:t>
            </w:r>
            <w:r w:rsidRPr="00F90F28">
              <w:t xml:space="preserve">If an </w:t>
            </w:r>
            <w:proofErr w:type="spellStart"/>
            <w:r w:rsidRPr="00F90F28">
              <w:t>MnSAgent</w:t>
            </w:r>
            <w:proofErr w:type="spellEnd"/>
            <w:r w:rsidRPr="00F90F28">
              <w:t xml:space="preserve"> </w:t>
            </w:r>
            <w:r>
              <w:t xml:space="preserve">MOI </w:t>
            </w:r>
            <w:r w:rsidRPr="00F90F28">
              <w:t xml:space="preserve">is present, </w:t>
            </w:r>
            <w:proofErr w:type="spellStart"/>
            <w:r w:rsidRPr="00F90F28">
              <w:t>systemDN</w:t>
            </w:r>
            <w:proofErr w:type="spellEnd"/>
            <w:r w:rsidRPr="00F90F28">
              <w:t xml:space="preserve"> should be the DN of </w:t>
            </w:r>
            <w:r>
              <w:t>an</w:t>
            </w:r>
            <w:r w:rsidRPr="00F90F28">
              <w:t xml:space="preserve"> </w:t>
            </w:r>
            <w:proofErr w:type="spellStart"/>
            <w:r w:rsidRPr="00F90F28">
              <w:t>MnSAgent</w:t>
            </w:r>
            <w:proofErr w:type="spellEnd"/>
            <w:r w:rsidRPr="00F90F28">
              <w:t>.</w:t>
            </w:r>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9DC49A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01D6FE"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N/A</w:t>
            </w:r>
          </w:p>
          <w:p w14:paraId="28A1B3E1"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proofErr w:type="spellStart"/>
            <w:r w:rsidRPr="00621510">
              <w:rPr>
                <w:rFonts w:ascii="Arial" w:hAnsi="Arial" w:cs="Arial"/>
                <w:sz w:val="18"/>
              </w:rPr>
              <w:t>isUnique</w:t>
            </w:r>
            <w:proofErr w:type="spellEnd"/>
            <w:r w:rsidRPr="00621510">
              <w:rPr>
                <w:rFonts w:ascii="Arial" w:hAnsi="Arial" w:cs="Arial"/>
                <w:sz w:val="18"/>
              </w:rPr>
              <w:t xml:space="preserve">: </w:t>
            </w:r>
            <w:r>
              <w:rPr>
                <w:rFonts w:ascii="Arial" w:hAnsi="Arial" w:cs="Arial"/>
                <w:sz w:val="18"/>
              </w:rPr>
              <w:t>N/A</w:t>
            </w:r>
          </w:p>
        </w:tc>
      </w:tr>
      <w:bookmarkEnd w:id="964"/>
    </w:tbl>
    <w:p w14:paraId="35B0E57A" w14:textId="77777777" w:rsidR="0031179E" w:rsidRDefault="0031179E" w:rsidP="0031179E">
      <w:pPr>
        <w:rPr>
          <w:lang w:eastAsia="zh-CN"/>
        </w:rPr>
      </w:pPr>
    </w:p>
    <w:p w14:paraId="5E605C00" w14:textId="77777777" w:rsidR="0031179E" w:rsidRDefault="0031179E" w:rsidP="0031179E">
      <w:pPr>
        <w:rPr>
          <w:lang w:eastAsia="zh-CN"/>
        </w:rPr>
      </w:pPr>
      <w:r w:rsidRPr="00E626FF">
        <w:rPr>
          <w:lang w:eastAsia="zh-CN"/>
        </w:rPr>
        <w:t xml:space="preserve">The parameters </w:t>
      </w:r>
      <w:r>
        <w:rPr>
          <w:lang w:eastAsia="zh-CN"/>
        </w:rPr>
        <w:t xml:space="preserve">may be further specified by the individual notification types. </w:t>
      </w:r>
    </w:p>
    <w:p w14:paraId="31B64E4F" w14:textId="77777777" w:rsidR="0031179E" w:rsidRPr="004056A0" w:rsidRDefault="0031179E" w:rsidP="0031179E">
      <w:pPr>
        <w:rPr>
          <w:lang w:eastAsia="zh-CN"/>
        </w:rPr>
      </w:pPr>
      <w:r>
        <w:rPr>
          <w:lang w:eastAsia="zh-CN"/>
        </w:rPr>
        <w:t>Individual notification types may define additional parameters.</w:t>
      </w:r>
    </w:p>
    <w:p w14:paraId="39E6EC2A" w14:textId="7C2A6AFF" w:rsidR="0031179E" w:rsidRPr="00747356" w:rsidRDefault="0031179E" w:rsidP="00747356">
      <w:pPr>
        <w:pStyle w:val="Heading3"/>
      </w:pPr>
      <w:bookmarkStart w:id="966" w:name="_Toc175572447"/>
      <w:r w:rsidRPr="00747356">
        <w:t>5.</w:t>
      </w:r>
      <w:r w:rsidR="00747356" w:rsidRPr="00747356">
        <w:t>7</w:t>
      </w:r>
      <w:r w:rsidRPr="00747356">
        <w:t>.4</w:t>
      </w:r>
      <w:r w:rsidR="00CD4DBF">
        <w:tab/>
      </w:r>
      <w:r w:rsidRPr="00747356">
        <w:t>Evaluation of potential solutions</w:t>
      </w:r>
      <w:bookmarkEnd w:id="966"/>
    </w:p>
    <w:p w14:paraId="6AFEDB53" w14:textId="77777777" w:rsidR="0031179E" w:rsidRPr="00472D0D" w:rsidRDefault="0031179E" w:rsidP="0031179E">
      <w:pPr>
        <w:rPr>
          <w:lang w:eastAsia="zh-CN"/>
        </w:rPr>
      </w:pPr>
      <w:r w:rsidRPr="004056A0">
        <w:rPr>
          <w:rFonts w:hint="eastAsia"/>
          <w:lang w:eastAsia="zh-CN"/>
        </w:rPr>
        <w:t>T</w:t>
      </w:r>
      <w:r w:rsidRPr="004056A0">
        <w:rPr>
          <w:lang w:eastAsia="zh-CN"/>
        </w:rPr>
        <w:t>BD</w:t>
      </w:r>
    </w:p>
    <w:p w14:paraId="54A54D8C" w14:textId="77777777" w:rsidR="00554A37" w:rsidRPr="006F226A" w:rsidRDefault="00554A37" w:rsidP="00EF0AED"/>
    <w:p w14:paraId="553CEBF4" w14:textId="458F78C7" w:rsidR="00C55710" w:rsidRPr="00685638" w:rsidRDefault="00C55710" w:rsidP="00C55710">
      <w:pPr>
        <w:pStyle w:val="Heading2"/>
        <w:rPr>
          <w:ins w:id="967" w:author="Ericsson user 2" w:date="2024-08-26T10:48:00Z"/>
        </w:rPr>
      </w:pPr>
      <w:bookmarkStart w:id="968" w:name="_Toc175572448"/>
      <w:ins w:id="969" w:author="Ericsson user 2" w:date="2024-08-26T10:48:00Z">
        <w:r w:rsidRPr="00685638">
          <w:lastRenderedPageBreak/>
          <w:t>5.</w:t>
        </w:r>
        <w:r>
          <w:t>8</w:t>
        </w:r>
      </w:ins>
      <w:ins w:id="970" w:author="Ericsson user 2" w:date="2024-08-26T11:58:00Z">
        <w:r w:rsidR="0031400B">
          <w:tab/>
        </w:r>
      </w:ins>
      <w:ins w:id="971" w:author="Ericsson user 2" w:date="2024-08-26T10:48:00Z">
        <w:r w:rsidRPr="00685638">
          <w:t>Schema retrieval enhancements</w:t>
        </w:r>
        <w:bookmarkEnd w:id="968"/>
      </w:ins>
    </w:p>
    <w:p w14:paraId="1D34DC24" w14:textId="77ABFC79" w:rsidR="00C55710" w:rsidRDefault="00C55710" w:rsidP="00C55710">
      <w:pPr>
        <w:pStyle w:val="Heading3"/>
        <w:rPr>
          <w:ins w:id="972" w:author="Ericsson user 2" w:date="2024-08-26T10:48:00Z"/>
        </w:rPr>
      </w:pPr>
      <w:bookmarkStart w:id="973" w:name="_Toc175572449"/>
      <w:ins w:id="974" w:author="Ericsson user 2" w:date="2024-08-26T10:48:00Z">
        <w:r w:rsidRPr="00685638">
          <w:t>5.</w:t>
        </w:r>
        <w:r>
          <w:t>8</w:t>
        </w:r>
        <w:r w:rsidRPr="00685638">
          <w:t>.1</w:t>
        </w:r>
      </w:ins>
      <w:ins w:id="975" w:author="Ericsson user 2" w:date="2024-08-26T11:59:00Z">
        <w:r w:rsidR="0031400B">
          <w:tab/>
        </w:r>
      </w:ins>
      <w:ins w:id="976" w:author="Ericsson user 2" w:date="2024-08-26T10:48:00Z">
        <w:r w:rsidRPr="00685638">
          <w:t>Description</w:t>
        </w:r>
        <w:bookmarkEnd w:id="973"/>
      </w:ins>
    </w:p>
    <w:p w14:paraId="0FEE0528" w14:textId="77777777" w:rsidR="00C55710" w:rsidRPr="00D14233" w:rsidRDefault="00C55710" w:rsidP="00C55710">
      <w:pPr>
        <w:rPr>
          <w:ins w:id="977" w:author="Ericsson user 2" w:date="2024-08-26T10:48:00Z"/>
          <w:lang w:eastAsia="zh-CN"/>
        </w:rPr>
      </w:pPr>
      <w:ins w:id="978" w:author="Ericsson user 2" w:date="2024-08-26T10:48:00Z">
        <w:r w:rsidRPr="00D14233">
          <w:rPr>
            <w:lang w:eastAsia="zh-CN"/>
          </w:rPr>
          <w:t>This enhancement proposes methods to support retrieval of schema files/modules.</w:t>
        </w:r>
      </w:ins>
    </w:p>
    <w:p w14:paraId="39488C39" w14:textId="6A67BE6D" w:rsidR="00C55710" w:rsidRPr="004056A0" w:rsidRDefault="00C55710" w:rsidP="00C55710">
      <w:pPr>
        <w:pStyle w:val="Heading3"/>
        <w:rPr>
          <w:ins w:id="979" w:author="Ericsson user 2" w:date="2024-08-26T10:48:00Z"/>
        </w:rPr>
      </w:pPr>
      <w:bookmarkStart w:id="980" w:name="_Toc175572450"/>
      <w:ins w:id="981" w:author="Ericsson user 2" w:date="2024-08-26T10:48:00Z">
        <w:r w:rsidRPr="004056A0">
          <w:t>5.</w:t>
        </w:r>
        <w:r>
          <w:t>8</w:t>
        </w:r>
        <w:r w:rsidRPr="004056A0">
          <w:t>.2</w:t>
        </w:r>
      </w:ins>
      <w:ins w:id="982" w:author="Ericsson user 2" w:date="2024-08-26T11:59:00Z">
        <w:r w:rsidR="0031400B">
          <w:tab/>
        </w:r>
      </w:ins>
      <w:ins w:id="983" w:author="Ericsson user 2" w:date="2024-08-26T10:48:00Z">
        <w:r w:rsidRPr="004056A0">
          <w:t>Potential requirements</w:t>
        </w:r>
        <w:bookmarkEnd w:id="980"/>
      </w:ins>
    </w:p>
    <w:p w14:paraId="2F38457E" w14:textId="77777777" w:rsidR="00C55710" w:rsidRDefault="00C55710" w:rsidP="00C55710">
      <w:pPr>
        <w:jc w:val="both"/>
        <w:rPr>
          <w:ins w:id="984" w:author="Ericsson user 2" w:date="2024-08-26T10:48:00Z"/>
          <w:lang w:eastAsia="zh-CN"/>
        </w:rPr>
      </w:pPr>
      <w:ins w:id="985" w:author="Ericsson user 2" w:date="2024-08-26T10:48:00Z">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advertising its supported schema files/modules.</w:t>
        </w:r>
      </w:ins>
    </w:p>
    <w:p w14:paraId="1CCEC400" w14:textId="77777777" w:rsidR="00C55710" w:rsidRDefault="00C55710" w:rsidP="00C55710">
      <w:pPr>
        <w:jc w:val="both"/>
        <w:rPr>
          <w:ins w:id="986" w:author="Ericsson user 2" w:date="2024-08-26T10:48:00Z"/>
          <w:lang w:eastAsia="zh-CN"/>
        </w:rPr>
      </w:pPr>
      <w:ins w:id="987" w:author="Ericsson user 2" w:date="2024-08-26T10:48:00Z">
        <w:r>
          <w:rPr>
            <w:b/>
          </w:rPr>
          <w:t>REQ-Schema-retrieval</w:t>
        </w:r>
        <w:r w:rsidRPr="00C350D9" w:rsidDel="00685638">
          <w:rPr>
            <w:b/>
          </w:rPr>
          <w:t xml:space="preserve"> </w:t>
        </w:r>
        <w:r>
          <w:rPr>
            <w:b/>
          </w:rPr>
          <w:t>-2:</w:t>
        </w:r>
        <w:r w:rsidRPr="00C350D9">
          <w:rPr>
            <w:b/>
          </w:rPr>
          <w:t xml:space="preserve"> </w:t>
        </w:r>
        <w:r>
          <w:rPr>
            <w:lang w:eastAsia="zh-CN"/>
          </w:rPr>
          <w:t xml:space="preserve"> The schema advertisement shall support files/modules located at any location specified by the MnS Producer.</w:t>
        </w:r>
      </w:ins>
    </w:p>
    <w:p w14:paraId="4341E394" w14:textId="77777777" w:rsidR="00C55710" w:rsidRDefault="00C55710" w:rsidP="00C55710">
      <w:pPr>
        <w:jc w:val="both"/>
        <w:rPr>
          <w:ins w:id="988" w:author="Ericsson user 2" w:date="2024-08-26T10:48:00Z"/>
          <w:lang w:eastAsia="zh-CN"/>
        </w:rPr>
      </w:pPr>
      <w:ins w:id="989" w:author="Ericsson user 2" w:date="2024-08-26T10:48:00Z">
        <w:r>
          <w:rPr>
            <w:b/>
          </w:rPr>
          <w:t>REQ-Schema-retrieval</w:t>
        </w:r>
        <w:r w:rsidRPr="00C350D9" w:rsidDel="00685638">
          <w:rPr>
            <w:b/>
          </w:rPr>
          <w:t xml:space="preserve"> </w:t>
        </w:r>
        <w:r>
          <w:rPr>
            <w:b/>
          </w:rPr>
          <w:t>-3:</w:t>
        </w:r>
        <w:r w:rsidRPr="00C350D9">
          <w:rPr>
            <w:b/>
          </w:rPr>
          <w:t xml:space="preserve"> </w:t>
        </w:r>
        <w:r>
          <w:rPr>
            <w:lang w:eastAsia="zh-CN"/>
          </w:rPr>
          <w:t xml:space="preserve"> The MnS Producer shall support retrieval of all files/modules.</w:t>
        </w:r>
      </w:ins>
    </w:p>
    <w:p w14:paraId="51C48BB7" w14:textId="77777777" w:rsidR="00C55710" w:rsidRPr="00150C73" w:rsidRDefault="00C55710" w:rsidP="00C55710">
      <w:pPr>
        <w:jc w:val="both"/>
        <w:rPr>
          <w:ins w:id="990" w:author="Ericsson user 2" w:date="2024-08-26T10:48:00Z"/>
          <w:lang w:eastAsia="zh-CN"/>
        </w:rPr>
      </w:pPr>
      <w:ins w:id="991" w:author="Ericsson user 2" w:date="2024-08-26T10:48:00Z">
        <w:r>
          <w:rPr>
            <w:b/>
          </w:rPr>
          <w:t>REQ-Schema-retrieval</w:t>
        </w:r>
        <w:r w:rsidRPr="00C350D9" w:rsidDel="00685638">
          <w:rPr>
            <w:b/>
          </w:rPr>
          <w:t xml:space="preserve"> </w:t>
        </w:r>
        <w:r>
          <w:rPr>
            <w:b/>
          </w:rPr>
          <w:t>-4:</w:t>
        </w:r>
        <w:r w:rsidRPr="00C350D9">
          <w:rPr>
            <w:b/>
          </w:rPr>
          <w:t xml:space="preserve"> </w:t>
        </w:r>
        <w:r>
          <w:rPr>
            <w:lang w:eastAsia="zh-CN"/>
          </w:rPr>
          <w:t xml:space="preserve"> The MnS Producer shall support retrieval of specific schema files/modules.</w:t>
        </w:r>
      </w:ins>
    </w:p>
    <w:p w14:paraId="7C30DB58" w14:textId="33CF0E48" w:rsidR="00C55710" w:rsidRDefault="00C55710" w:rsidP="00C55710">
      <w:pPr>
        <w:pStyle w:val="Heading3"/>
        <w:rPr>
          <w:ins w:id="992" w:author="Ericsson user 2" w:date="2024-08-26T10:48:00Z"/>
        </w:rPr>
      </w:pPr>
      <w:bookmarkStart w:id="993" w:name="_Toc175572451"/>
      <w:ins w:id="994" w:author="Ericsson user 2" w:date="2024-08-26T10:48:00Z">
        <w:r w:rsidRPr="004056A0">
          <w:t>5.</w:t>
        </w:r>
        <w:r>
          <w:t>8</w:t>
        </w:r>
        <w:r w:rsidRPr="004056A0">
          <w:t>.3</w:t>
        </w:r>
      </w:ins>
      <w:ins w:id="995" w:author="Ericsson user 2" w:date="2024-08-26T11:59:00Z">
        <w:r w:rsidR="0031400B">
          <w:tab/>
        </w:r>
      </w:ins>
      <w:ins w:id="996" w:author="Ericsson user 2" w:date="2024-08-26T10:48:00Z">
        <w:r w:rsidRPr="004056A0">
          <w:t>Potential solutions</w:t>
        </w:r>
        <w:bookmarkEnd w:id="993"/>
      </w:ins>
    </w:p>
    <w:p w14:paraId="795BC670" w14:textId="77777777" w:rsidR="00C55710" w:rsidRPr="00D14233" w:rsidRDefault="00C55710" w:rsidP="00C55710">
      <w:pPr>
        <w:rPr>
          <w:ins w:id="997" w:author="Ericsson user 2" w:date="2024-08-26T10:48:00Z"/>
          <w:lang w:eastAsia="zh-CN"/>
        </w:rPr>
      </w:pPr>
      <w:ins w:id="998" w:author="Ericsson user 2" w:date="2024-08-26T10:48:00Z">
        <w:r w:rsidRPr="00D14233">
          <w:rPr>
            <w:lang w:eastAsia="zh-CN"/>
          </w:rPr>
          <w:t>This enhancement proposes methods to support retrieval of schema files/modules.</w:t>
        </w:r>
      </w:ins>
    </w:p>
    <w:p w14:paraId="50D8A01C" w14:textId="04BF1376" w:rsidR="00C55710" w:rsidRPr="00565393" w:rsidRDefault="00C55710" w:rsidP="00C55710">
      <w:pPr>
        <w:pStyle w:val="Heading4"/>
        <w:rPr>
          <w:ins w:id="999" w:author="Ericsson user 2" w:date="2024-08-26T10:48:00Z"/>
          <w:rStyle w:val="SubtleEmphasis"/>
          <w:i w:val="0"/>
          <w:iCs w:val="0"/>
          <w:color w:val="auto"/>
        </w:rPr>
      </w:pPr>
      <w:bookmarkStart w:id="1000" w:name="_Toc175572452"/>
      <w:ins w:id="1001" w:author="Ericsson user 2" w:date="2024-08-26T10:48:00Z">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.3.1</w:t>
        </w:r>
      </w:ins>
      <w:ins w:id="1002" w:author="Ericsson user 2" w:date="2024-08-26T11:59:00Z">
        <w:r w:rsidR="0031400B">
          <w:rPr>
            <w:rStyle w:val="SubtleEmphasis"/>
            <w:i w:val="0"/>
            <w:iCs w:val="0"/>
            <w:color w:val="auto"/>
          </w:rPr>
          <w:tab/>
        </w:r>
      </w:ins>
      <w:ins w:id="1003" w:author="Ericsson user 2" w:date="2024-08-26T10:48:00Z">
        <w:r w:rsidRPr="00565393">
          <w:rPr>
            <w:rStyle w:val="SubtleEmphasis"/>
            <w:i w:val="0"/>
            <w:iCs w:val="0"/>
            <w:color w:val="auto"/>
          </w:rPr>
          <w:t>Potential solution#1, Schema list at known location</w:t>
        </w:r>
        <w:bookmarkEnd w:id="1000"/>
      </w:ins>
    </w:p>
    <w:p w14:paraId="218341E4" w14:textId="77777777" w:rsidR="00C55710" w:rsidRDefault="00C55710" w:rsidP="00C55710">
      <w:pPr>
        <w:rPr>
          <w:ins w:id="1004" w:author="Ericsson user 2" w:date="2024-08-26T10:48:00Z"/>
          <w:lang w:eastAsia="zh-CN"/>
        </w:rPr>
      </w:pPr>
      <w:ins w:id="1005" w:author="Ericsson user 2" w:date="2024-08-26T10:48:00Z">
        <w:r w:rsidRPr="00D14233">
          <w:rPr>
            <w:lang w:eastAsia="zh-CN"/>
          </w:rPr>
          <w:t xml:space="preserve">This enhancement proposes methods to support </w:t>
        </w:r>
        <w:r>
          <w:rPr>
            <w:lang w:eastAsia="zh-CN"/>
          </w:rPr>
          <w:t xml:space="preserve">advertisement and </w:t>
        </w:r>
        <w:r w:rsidRPr="00D14233">
          <w:rPr>
            <w:lang w:eastAsia="zh-CN"/>
          </w:rPr>
          <w:t>retrieval of schema files/modules</w:t>
        </w:r>
        <w:r>
          <w:rPr>
            <w:lang w:eastAsia="zh-CN"/>
          </w:rPr>
          <w:t xml:space="preserve"> using a model- based approach:</w:t>
        </w:r>
      </w:ins>
    </w:p>
    <w:p w14:paraId="43839B00" w14:textId="77777777" w:rsidR="00C55710" w:rsidRDefault="00C55710" w:rsidP="00C55710">
      <w:pPr>
        <w:pStyle w:val="ListParagraph"/>
        <w:numPr>
          <w:ilvl w:val="0"/>
          <w:numId w:val="16"/>
        </w:numPr>
        <w:rPr>
          <w:ins w:id="1006" w:author="Ericsson user 2" w:date="2024-08-26T10:48:00Z"/>
          <w:lang w:eastAsia="zh-CN"/>
        </w:rPr>
      </w:pPr>
      <w:ins w:id="1007" w:author="Ericsson user 2" w:date="2024-08-26T10:48:00Z">
        <w:r>
          <w:rPr>
            <w:lang w:eastAsia="zh-CN"/>
          </w:rPr>
          <w:t xml:space="preserve">Add objects to define each available schema.  E.g. </w:t>
        </w:r>
        <w:r>
          <w:rPr>
            <w:i/>
            <w:iCs/>
            <w:lang w:eastAsia="zh-CN"/>
          </w:rPr>
          <w:t>Schema</w:t>
        </w:r>
        <w:r>
          <w:t xml:space="preserve"> IOC </w:t>
        </w:r>
        <w:r>
          <w:rPr>
            <w:lang w:eastAsia="zh-CN"/>
          </w:rPr>
          <w:t>with properties:</w:t>
        </w:r>
      </w:ins>
    </w:p>
    <w:p w14:paraId="2ADE1A4E" w14:textId="77777777" w:rsidR="00C55710" w:rsidRPr="003B451D" w:rsidRDefault="00C55710" w:rsidP="00C55710">
      <w:pPr>
        <w:pStyle w:val="ListParagraph"/>
        <w:numPr>
          <w:ilvl w:val="1"/>
          <w:numId w:val="16"/>
        </w:numPr>
        <w:rPr>
          <w:ins w:id="1008" w:author="Ericsson user 2" w:date="2024-08-26T10:48:00Z"/>
          <w:lang w:val="en-CA" w:eastAsia="zh-CN"/>
        </w:rPr>
      </w:pPr>
      <w:ins w:id="1009" w:author="Ericsson user 2" w:date="2024-08-26T10:48:00Z">
        <w:r w:rsidRPr="003B451D">
          <w:rPr>
            <w:lang w:val="en-CA" w:eastAsia="zh-CN"/>
          </w:rPr>
          <w:t>Schema id (identifier, e.g. file/module name)</w:t>
        </w:r>
      </w:ins>
    </w:p>
    <w:p w14:paraId="25A3EADE" w14:textId="77777777" w:rsidR="00C55710" w:rsidRDefault="00C55710" w:rsidP="00C55710">
      <w:pPr>
        <w:pStyle w:val="ListParagraph"/>
        <w:numPr>
          <w:ilvl w:val="1"/>
          <w:numId w:val="16"/>
        </w:numPr>
        <w:rPr>
          <w:ins w:id="1010" w:author="Ericsson user 2" w:date="2024-08-26T10:48:00Z"/>
          <w:lang w:eastAsia="zh-CN"/>
        </w:rPr>
      </w:pPr>
      <w:ins w:id="1011" w:author="Ericsson user 2" w:date="2024-08-26T10:48:00Z">
        <w:r>
          <w:rPr>
            <w:lang w:eastAsia="zh-CN"/>
          </w:rPr>
          <w:t>Schema version (based on versioning information in the file/module)</w:t>
        </w:r>
      </w:ins>
    </w:p>
    <w:p w14:paraId="1C7619E5" w14:textId="77777777" w:rsidR="00C55710" w:rsidRPr="00907DD1" w:rsidRDefault="00C55710" w:rsidP="00C55710">
      <w:pPr>
        <w:pStyle w:val="ListParagraph"/>
        <w:numPr>
          <w:ilvl w:val="1"/>
          <w:numId w:val="16"/>
        </w:numPr>
        <w:rPr>
          <w:ins w:id="1012" w:author="Ericsson user 2" w:date="2024-08-26T10:48:00Z"/>
          <w:lang w:val="fr-CA" w:eastAsia="zh-CN"/>
        </w:rPr>
      </w:pPr>
      <w:proofErr w:type="spellStart"/>
      <w:ins w:id="1013" w:author="Ericsson user 2" w:date="2024-08-26T10:48:00Z">
        <w:r w:rsidRPr="00907DD1">
          <w:rPr>
            <w:lang w:val="fr-CA" w:eastAsia="zh-CN"/>
          </w:rPr>
          <w:t>Schema</w:t>
        </w:r>
        <w:proofErr w:type="spellEnd"/>
        <w:r w:rsidRPr="00907DD1">
          <w:rPr>
            <w:lang w:val="fr-CA" w:eastAsia="zh-CN"/>
          </w:rPr>
          <w:t xml:space="preserve"> format (</w:t>
        </w:r>
        <w:proofErr w:type="spellStart"/>
        <w:r w:rsidRPr="00907DD1">
          <w:rPr>
            <w:lang w:val="fr-CA" w:eastAsia="zh-CN"/>
          </w:rPr>
          <w:t>Enum</w:t>
        </w:r>
        <w:proofErr w:type="spellEnd"/>
        <w:r w:rsidRPr="00907DD1">
          <w:rPr>
            <w:lang w:val="fr-CA" w:eastAsia="zh-CN"/>
          </w:rPr>
          <w:t xml:space="preserve">: yang, </w:t>
        </w:r>
        <w:proofErr w:type="spellStart"/>
        <w:r w:rsidRPr="00907DD1">
          <w:rPr>
            <w:lang w:val="fr-CA" w:eastAsia="zh-CN"/>
          </w:rPr>
          <w:t>y</w:t>
        </w:r>
        <w:r>
          <w:rPr>
            <w:lang w:val="fr-CA" w:eastAsia="zh-CN"/>
          </w:rPr>
          <w:t>aml</w:t>
        </w:r>
        <w:proofErr w:type="spellEnd"/>
        <w:r>
          <w:rPr>
            <w:lang w:val="fr-CA" w:eastAsia="zh-CN"/>
          </w:rPr>
          <w:t>)</w:t>
        </w:r>
      </w:ins>
    </w:p>
    <w:p w14:paraId="79CC3876" w14:textId="77777777" w:rsidR="00C55710" w:rsidRDefault="00C55710" w:rsidP="00C55710">
      <w:pPr>
        <w:pStyle w:val="ListParagraph"/>
        <w:numPr>
          <w:ilvl w:val="1"/>
          <w:numId w:val="16"/>
        </w:numPr>
        <w:rPr>
          <w:ins w:id="1014" w:author="Ericsson user 2" w:date="2024-08-26T10:48:00Z"/>
          <w:lang w:eastAsia="zh-CN"/>
        </w:rPr>
      </w:pPr>
      <w:ins w:id="1015" w:author="Ericsson user 2" w:date="2024-08-26T10:48:00Z">
        <w:r>
          <w:rPr>
            <w:lang w:eastAsia="zh-CN"/>
          </w:rPr>
          <w:t>Schema namespace (URI)</w:t>
        </w:r>
      </w:ins>
    </w:p>
    <w:p w14:paraId="2A9EF1A4" w14:textId="77777777" w:rsidR="00C55710" w:rsidRDefault="00C55710" w:rsidP="00C55710">
      <w:pPr>
        <w:pStyle w:val="ListParagraph"/>
        <w:numPr>
          <w:ilvl w:val="1"/>
          <w:numId w:val="16"/>
        </w:numPr>
        <w:rPr>
          <w:ins w:id="1016" w:author="Ericsson user 2" w:date="2024-08-26T10:48:00Z"/>
          <w:lang w:eastAsia="zh-CN"/>
        </w:rPr>
      </w:pPr>
      <w:ins w:id="1017" w:author="Ericsson user 2" w:date="2024-08-26T10:48:00Z">
        <w:r>
          <w:rPr>
            <w:lang w:eastAsia="zh-CN"/>
          </w:rPr>
          <w:t>Schema location (file URI)</w:t>
        </w:r>
      </w:ins>
    </w:p>
    <w:p w14:paraId="2EA8F446" w14:textId="77777777" w:rsidR="00C55710" w:rsidRDefault="00C55710" w:rsidP="00C55710">
      <w:pPr>
        <w:pStyle w:val="ListParagraph"/>
        <w:numPr>
          <w:ilvl w:val="1"/>
          <w:numId w:val="16"/>
        </w:numPr>
        <w:rPr>
          <w:ins w:id="1018" w:author="Ericsson user 2" w:date="2024-08-26T10:48:00Z"/>
          <w:lang w:eastAsia="zh-CN"/>
        </w:rPr>
      </w:pPr>
      <w:ins w:id="1019" w:author="Ericsson user 2" w:date="2024-08-26T10:48:00Z">
        <w:r>
          <w:rPr>
            <w:lang w:eastAsia="zh-CN"/>
          </w:rPr>
          <w:t>Supported feature list (if applicable)</w:t>
        </w:r>
      </w:ins>
    </w:p>
    <w:p w14:paraId="22AFF726" w14:textId="77777777" w:rsidR="00C55710" w:rsidRPr="006E4B54" w:rsidRDefault="00C55710" w:rsidP="00C55710">
      <w:pPr>
        <w:pStyle w:val="ListParagraph"/>
        <w:numPr>
          <w:ilvl w:val="1"/>
          <w:numId w:val="16"/>
        </w:numPr>
        <w:rPr>
          <w:ins w:id="1020" w:author="Ericsson user 2" w:date="2024-08-26T10:48:00Z"/>
          <w:lang w:eastAsia="zh-CN"/>
        </w:rPr>
      </w:pPr>
      <w:ins w:id="1021" w:author="Ericsson user 2" w:date="2024-08-26T10:48:00Z">
        <w:r>
          <w:rPr>
            <w:lang w:eastAsia="zh-CN"/>
          </w:rPr>
          <w:t>Indicator of “implemented” vs. “imported” (if applicable)</w:t>
        </w:r>
      </w:ins>
    </w:p>
    <w:p w14:paraId="53A93EDA" w14:textId="77777777" w:rsidR="00C55710" w:rsidRDefault="00C55710" w:rsidP="00C55710">
      <w:pPr>
        <w:pStyle w:val="ListParagraph"/>
        <w:numPr>
          <w:ilvl w:val="0"/>
          <w:numId w:val="16"/>
        </w:numPr>
        <w:rPr>
          <w:ins w:id="1022" w:author="Ericsson user 2" w:date="2024-08-26T10:48:00Z"/>
          <w:lang w:eastAsia="zh-CN"/>
        </w:rPr>
      </w:pPr>
      <w:ins w:id="1023" w:author="Ericsson user 2" w:date="2024-08-26T10:48:00Z">
        <w:r>
          <w:rPr>
            <w:lang w:eastAsia="zh-CN"/>
          </w:rPr>
          <w:t xml:space="preserve">Advertisement of supported schema:  </w:t>
        </w:r>
      </w:ins>
    </w:p>
    <w:p w14:paraId="1EDD0711" w14:textId="77777777" w:rsidR="00C55710" w:rsidRDefault="00C55710" w:rsidP="00C55710">
      <w:pPr>
        <w:pStyle w:val="ListParagraph"/>
        <w:numPr>
          <w:ilvl w:val="1"/>
          <w:numId w:val="16"/>
        </w:numPr>
        <w:rPr>
          <w:ins w:id="1024" w:author="Ericsson user 2" w:date="2024-08-26T10:48:00Z"/>
          <w:lang w:eastAsia="zh-CN"/>
        </w:rPr>
      </w:pPr>
      <w:ins w:id="1025" w:author="Ericsson user 2" w:date="2024-08-26T10:48:00Z">
        <w:r>
          <w:rPr>
            <w:lang w:eastAsia="zh-CN"/>
          </w:rPr>
          <w:t>Define a specific location from which the list of supported schema is available.  Similar to the</w:t>
        </w:r>
        <w:proofErr w:type="gramStart"/>
        <w:r>
          <w:rPr>
            <w:lang w:eastAsia="zh-CN"/>
          </w:rPr>
          <w:t xml:space="preserve"> ..</w:t>
        </w:r>
        <w:proofErr w:type="gramEnd"/>
        <w:r>
          <w:rPr>
            <w:lang w:eastAsia="zh-CN"/>
          </w:rPr>
          <w:t>/schemas/.. tree defined in [3], clause 2.1.3 this would be a predefined location from which any consumer can query the list.</w:t>
        </w:r>
      </w:ins>
    </w:p>
    <w:p w14:paraId="2064D0CC" w14:textId="77777777" w:rsidR="00C55710" w:rsidRDefault="00C55710" w:rsidP="00C55710">
      <w:pPr>
        <w:pStyle w:val="ListParagraph"/>
        <w:numPr>
          <w:ilvl w:val="1"/>
          <w:numId w:val="16"/>
        </w:numPr>
        <w:rPr>
          <w:ins w:id="1026" w:author="Ericsson user 2" w:date="2024-08-26T10:48:00Z"/>
          <w:lang w:eastAsia="zh-CN"/>
        </w:rPr>
      </w:pPr>
      <w:ins w:id="1027" w:author="Ericsson user 2" w:date="2024-08-26T10:48:00Z">
        <w:r>
          <w:rPr>
            <w:lang w:eastAsia="zh-CN"/>
          </w:rPr>
          <w:t>Each schema would be an entry in a ‘list’ of schema available at this location</w:t>
        </w:r>
      </w:ins>
    </w:p>
    <w:p w14:paraId="56AAEFBC" w14:textId="77777777" w:rsidR="00C55710" w:rsidRDefault="00C55710" w:rsidP="00C55710">
      <w:pPr>
        <w:pStyle w:val="ListParagraph"/>
        <w:numPr>
          <w:ilvl w:val="0"/>
          <w:numId w:val="16"/>
        </w:numPr>
        <w:rPr>
          <w:ins w:id="1028" w:author="Ericsson user 2" w:date="2024-08-26T10:48:00Z"/>
          <w:lang w:eastAsia="zh-CN"/>
        </w:rPr>
      </w:pPr>
      <w:ins w:id="1029" w:author="Ericsson user 2" w:date="2024-08-26T10:48:00Z">
        <w:r>
          <w:rPr>
            <w:lang w:eastAsia="zh-CN"/>
          </w:rPr>
          <w:t xml:space="preserve">Schema retrieval:  </w:t>
        </w:r>
      </w:ins>
    </w:p>
    <w:p w14:paraId="76BBE007" w14:textId="77777777" w:rsidR="00C55710" w:rsidRDefault="00C55710" w:rsidP="00C55710">
      <w:pPr>
        <w:pStyle w:val="ListParagraph"/>
        <w:numPr>
          <w:ilvl w:val="1"/>
          <w:numId w:val="16"/>
        </w:numPr>
        <w:rPr>
          <w:ins w:id="1030" w:author="Ericsson user 2" w:date="2024-08-26T10:48:00Z"/>
          <w:lang w:eastAsia="zh-CN"/>
        </w:rPr>
      </w:pPr>
      <w:ins w:id="1031" w:author="Ericsson user 2" w:date="2024-08-26T10:48:00Z">
        <w:r>
          <w:rPr>
            <w:lang w:eastAsia="zh-CN"/>
          </w:rPr>
          <w:t xml:space="preserve">Consumer uses the information in the schema list entries to retrieve the schema file(s) of interest.  </w:t>
        </w:r>
      </w:ins>
    </w:p>
    <w:p w14:paraId="208E597E" w14:textId="77777777" w:rsidR="00C55710" w:rsidRDefault="00C55710" w:rsidP="00C55710">
      <w:pPr>
        <w:pStyle w:val="ListParagraph"/>
        <w:numPr>
          <w:ilvl w:val="1"/>
          <w:numId w:val="16"/>
        </w:numPr>
        <w:rPr>
          <w:ins w:id="1032" w:author="Ericsson user 2" w:date="2024-08-26T10:48:00Z"/>
          <w:lang w:eastAsia="zh-CN"/>
        </w:rPr>
      </w:pPr>
      <w:ins w:id="1033" w:author="Ericsson user 2" w:date="2024-08-26T10:48:00Z">
        <w:r>
          <w:rPr>
            <w:lang w:eastAsia="zh-CN"/>
          </w:rPr>
          <w:t>The actual method to retrieve them (e.g. HTTP, sftp) is defined by the solution and indicated in the &lt;protocol&gt; portion of the schema location URI.</w:t>
        </w:r>
      </w:ins>
    </w:p>
    <w:p w14:paraId="100BEE73" w14:textId="26E370ED" w:rsidR="00C55710" w:rsidRPr="00565393" w:rsidRDefault="00C55710" w:rsidP="00C55710">
      <w:pPr>
        <w:pStyle w:val="Heading4"/>
        <w:rPr>
          <w:ins w:id="1034" w:author="Ericsson user 2" w:date="2024-08-26T10:48:00Z"/>
          <w:rStyle w:val="SubtleEmphasis"/>
          <w:i w:val="0"/>
          <w:iCs w:val="0"/>
          <w:color w:val="auto"/>
        </w:rPr>
      </w:pPr>
      <w:bookmarkStart w:id="1035" w:name="_Toc175572453"/>
      <w:ins w:id="1036" w:author="Ericsson user 2" w:date="2024-08-26T10:48:00Z">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ins>
      <w:ins w:id="1037" w:author="Ericsson user 2" w:date="2024-08-26T12:02:00Z">
        <w:r w:rsidR="00FA0D08">
          <w:rPr>
            <w:rStyle w:val="SubtleEmphasis"/>
            <w:i w:val="0"/>
            <w:iCs w:val="0"/>
            <w:color w:val="auto"/>
          </w:rPr>
          <w:t>2</w:t>
        </w:r>
        <w:r w:rsidR="00B85740">
          <w:rPr>
            <w:rStyle w:val="SubtleEmphasis"/>
            <w:i w:val="0"/>
            <w:iCs w:val="0"/>
            <w:color w:val="auto"/>
          </w:rPr>
          <w:tab/>
        </w:r>
      </w:ins>
      <w:ins w:id="1038" w:author="Ericsson user 2" w:date="2024-08-26T10:48:00Z">
        <w:r w:rsidRPr="00565393">
          <w:rPr>
            <w:rStyle w:val="SubtleEmphasis"/>
            <w:i w:val="0"/>
            <w:iCs w:val="0"/>
            <w:color w:val="auto"/>
          </w:rPr>
          <w:t>Potential solution#2 Schema lists as capabilities</w:t>
        </w:r>
        <w:bookmarkEnd w:id="1035"/>
        <w:r w:rsidRPr="00565393">
          <w:rPr>
            <w:rStyle w:val="SubtleEmphasis"/>
            <w:i w:val="0"/>
            <w:iCs w:val="0"/>
            <w:color w:val="auto"/>
          </w:rPr>
          <w:t xml:space="preserve"> </w:t>
        </w:r>
      </w:ins>
    </w:p>
    <w:p w14:paraId="34C763AE" w14:textId="77777777" w:rsidR="00C55710" w:rsidRDefault="00C55710" w:rsidP="00C55710">
      <w:pPr>
        <w:rPr>
          <w:ins w:id="1039" w:author="Ericsson user 2" w:date="2024-08-26T10:48:00Z"/>
          <w:lang w:eastAsia="zh-CN"/>
        </w:rPr>
      </w:pPr>
      <w:ins w:id="1040" w:author="Ericsson user 2" w:date="2024-08-26T10:48:00Z">
        <w:r w:rsidRPr="00D14233">
          <w:rPr>
            <w:lang w:eastAsia="zh-CN"/>
          </w:rPr>
          <w:t xml:space="preserve">This enhancement </w:t>
        </w:r>
        <w:r>
          <w:rPr>
            <w:lang w:eastAsia="zh-CN"/>
          </w:rPr>
          <w:t>is similar to #1, but instead of placing the schema at a known location the schema files would be added to the capabilities advertised by specific MnS and/or managed entities.  I.e. the schema file details would be data in the capabilities, not individual MOIs per schema file.</w:t>
        </w:r>
      </w:ins>
    </w:p>
    <w:p w14:paraId="6047E300" w14:textId="128ED052" w:rsidR="00C55710" w:rsidRPr="00565393" w:rsidRDefault="00C55710" w:rsidP="00C55710">
      <w:pPr>
        <w:pStyle w:val="Heading4"/>
        <w:rPr>
          <w:ins w:id="1041" w:author="Ericsson user 2" w:date="2024-08-26T10:48:00Z"/>
          <w:rStyle w:val="SubtleEmphasis"/>
          <w:i w:val="0"/>
          <w:iCs w:val="0"/>
          <w:color w:val="auto"/>
        </w:rPr>
      </w:pPr>
      <w:bookmarkStart w:id="1042" w:name="_Toc175572454"/>
      <w:ins w:id="1043" w:author="Ericsson user 2" w:date="2024-08-26T10:48:00Z">
        <w:r w:rsidRPr="00565393">
          <w:rPr>
            <w:rStyle w:val="SubtleEmphasis"/>
            <w:i w:val="0"/>
            <w:iCs w:val="0"/>
            <w:color w:val="auto"/>
          </w:rPr>
          <w:lastRenderedPageBreak/>
          <w:t>5.</w:t>
        </w:r>
        <w:r>
          <w:rPr>
            <w:rStyle w:val="SubtleEmphasis"/>
            <w:i w:val="0"/>
            <w:iCs w:val="0"/>
            <w:color w:val="auto"/>
          </w:rPr>
          <w:t>8</w:t>
        </w:r>
        <w:r w:rsidRPr="00565393">
          <w:rPr>
            <w:rStyle w:val="SubtleEmphasis"/>
            <w:i w:val="0"/>
            <w:iCs w:val="0"/>
            <w:color w:val="auto"/>
          </w:rPr>
          <w:t>.3.</w:t>
        </w:r>
      </w:ins>
      <w:ins w:id="1044" w:author="Ericsson user 2" w:date="2024-08-26T12:02:00Z">
        <w:r w:rsidR="00B85740">
          <w:rPr>
            <w:rStyle w:val="SubtleEmphasis"/>
            <w:i w:val="0"/>
            <w:iCs w:val="0"/>
            <w:color w:val="auto"/>
          </w:rPr>
          <w:t>3</w:t>
        </w:r>
        <w:r w:rsidR="00B85740">
          <w:rPr>
            <w:rStyle w:val="SubtleEmphasis"/>
            <w:i w:val="0"/>
            <w:iCs w:val="0"/>
            <w:color w:val="auto"/>
          </w:rPr>
          <w:tab/>
        </w:r>
      </w:ins>
      <w:ins w:id="1045" w:author="Ericsson user 2" w:date="2024-08-26T10:48:00Z">
        <w:r w:rsidRPr="00565393">
          <w:rPr>
            <w:rStyle w:val="SubtleEmphasis"/>
            <w:i w:val="0"/>
            <w:iCs w:val="0"/>
            <w:color w:val="auto"/>
          </w:rPr>
          <w:t>Potential solution#3 Solution set specific solutions</w:t>
        </w:r>
        <w:bookmarkEnd w:id="1042"/>
        <w:r w:rsidRPr="00565393">
          <w:rPr>
            <w:rStyle w:val="SubtleEmphasis"/>
            <w:i w:val="0"/>
            <w:iCs w:val="0"/>
            <w:color w:val="auto"/>
          </w:rPr>
          <w:t xml:space="preserve"> </w:t>
        </w:r>
      </w:ins>
    </w:p>
    <w:p w14:paraId="40DC5A35" w14:textId="77777777" w:rsidR="00C55710" w:rsidRDefault="00C55710" w:rsidP="00C55710">
      <w:pPr>
        <w:rPr>
          <w:ins w:id="1046" w:author="Ericsson user 2" w:date="2024-08-26T10:48:00Z"/>
          <w:lang w:eastAsia="zh-CN"/>
        </w:rPr>
      </w:pPr>
      <w:ins w:id="1047" w:author="Ericsson user 2" w:date="2024-08-26T10:48:00Z">
        <w:r w:rsidRPr="00D14233">
          <w:rPr>
            <w:lang w:eastAsia="zh-CN"/>
          </w:rPr>
          <w:t xml:space="preserve">This enhancement </w:t>
        </w:r>
        <w:r>
          <w:rPr>
            <w:lang w:eastAsia="zh-CN"/>
          </w:rPr>
          <w:t>proposes different methods based on solution set.</w:t>
        </w:r>
      </w:ins>
    </w:p>
    <w:p w14:paraId="607D699C" w14:textId="77777777" w:rsidR="00C55710" w:rsidRDefault="00C55710" w:rsidP="00C55710">
      <w:pPr>
        <w:pStyle w:val="ListParagraph"/>
        <w:numPr>
          <w:ilvl w:val="0"/>
          <w:numId w:val="17"/>
        </w:numPr>
        <w:rPr>
          <w:ins w:id="1048" w:author="Ericsson user 2" w:date="2024-08-26T10:48:00Z"/>
          <w:lang w:eastAsia="zh-CN"/>
        </w:rPr>
      </w:pPr>
      <w:ins w:id="1049" w:author="Ericsson user 2" w:date="2024-08-26T10:48:00Z">
        <w:r>
          <w:rPr>
            <w:lang w:eastAsia="zh-CN"/>
          </w:rPr>
          <w:t>OpenAPI:  predefine a resource end point from which the schema list can be queried.  Define as a tree allowing single/multiple entries to be queried.</w:t>
        </w:r>
      </w:ins>
    </w:p>
    <w:p w14:paraId="46497504" w14:textId="77777777" w:rsidR="00C55710" w:rsidRDefault="00C55710" w:rsidP="00C55710">
      <w:pPr>
        <w:pStyle w:val="ListParagraph"/>
        <w:numPr>
          <w:ilvl w:val="0"/>
          <w:numId w:val="17"/>
        </w:numPr>
        <w:rPr>
          <w:ins w:id="1050" w:author="Ericsson user 2" w:date="2024-08-26T10:48:00Z"/>
          <w:lang w:eastAsia="zh-CN"/>
        </w:rPr>
      </w:pPr>
      <w:ins w:id="1051" w:author="Ericsson user 2" w:date="2024-08-26T10:48:00Z">
        <w:r>
          <w:rPr>
            <w:lang w:eastAsia="zh-CN"/>
          </w:rPr>
          <w:t>NETCONF:  implement per RFC6022</w:t>
        </w:r>
        <w:r>
          <w:rPr>
            <w:rStyle w:val="CommentReference"/>
          </w:rPr>
          <w:t xml:space="preserve"> or</w:t>
        </w:r>
        <w:r>
          <w:rPr>
            <w:lang w:eastAsia="zh-CN"/>
          </w:rPr>
          <w:t xml:space="preserve"> RFC8525</w:t>
        </w:r>
      </w:ins>
    </w:p>
    <w:p w14:paraId="0B1AF126" w14:textId="4B0F7FB7" w:rsidR="00C55710" w:rsidRPr="004056A0" w:rsidRDefault="00C55710" w:rsidP="00C55710">
      <w:pPr>
        <w:pStyle w:val="Heading3"/>
        <w:rPr>
          <w:ins w:id="1052" w:author="Ericsson user 2" w:date="2024-08-26T10:48:00Z"/>
        </w:rPr>
      </w:pPr>
      <w:bookmarkStart w:id="1053" w:name="_Toc175572455"/>
      <w:ins w:id="1054" w:author="Ericsson user 2" w:date="2024-08-26T10:48:00Z">
        <w:r w:rsidRPr="004056A0">
          <w:t>5.</w:t>
        </w:r>
        <w:r>
          <w:t>8.</w:t>
        </w:r>
        <w:r w:rsidRPr="004056A0">
          <w:t>4</w:t>
        </w:r>
      </w:ins>
      <w:ins w:id="1055" w:author="Ericsson user 2" w:date="2024-08-26T12:02:00Z">
        <w:r w:rsidR="00B85740">
          <w:tab/>
        </w:r>
      </w:ins>
      <w:ins w:id="1056" w:author="Ericsson user 2" w:date="2024-08-26T10:48:00Z">
        <w:r w:rsidRPr="004056A0">
          <w:t>Evaluation of potential solutions</w:t>
        </w:r>
        <w:bookmarkEnd w:id="1053"/>
      </w:ins>
    </w:p>
    <w:p w14:paraId="23A1F85A" w14:textId="77777777" w:rsidR="00C55710" w:rsidRPr="00257729" w:rsidRDefault="00C55710" w:rsidP="00C55710">
      <w:pPr>
        <w:rPr>
          <w:ins w:id="1057" w:author="Ericsson user 2" w:date="2024-08-26T10:48:00Z"/>
          <w:b/>
          <w:bCs/>
          <w:sz w:val="24"/>
          <w:szCs w:val="24"/>
          <w:lang w:eastAsia="zh-CN"/>
        </w:rPr>
      </w:pPr>
      <w:ins w:id="1058" w:author="Ericsson user 2" w:date="2024-08-26T10:48:00Z">
        <w:r w:rsidRPr="004056A0">
          <w:rPr>
            <w:rFonts w:hint="eastAsia"/>
            <w:lang w:eastAsia="zh-CN"/>
          </w:rPr>
          <w:t>T</w:t>
        </w:r>
        <w:r w:rsidRPr="004056A0">
          <w:rPr>
            <w:lang w:eastAsia="zh-CN"/>
          </w:rPr>
          <w:t>BD</w:t>
        </w:r>
      </w:ins>
    </w:p>
    <w:p w14:paraId="17C15B5B" w14:textId="24DBBC00" w:rsidR="00C55710" w:rsidRPr="00685638" w:rsidRDefault="00C55710" w:rsidP="00C55710">
      <w:pPr>
        <w:pStyle w:val="Heading2"/>
        <w:rPr>
          <w:ins w:id="1059" w:author="Ericsson user 2" w:date="2024-08-26T10:48:00Z"/>
        </w:rPr>
      </w:pPr>
      <w:bookmarkStart w:id="1060" w:name="_Toc175572456"/>
      <w:ins w:id="1061" w:author="Ericsson user 2" w:date="2024-08-26T10:48:00Z">
        <w:r w:rsidRPr="00685638">
          <w:t>5.</w:t>
        </w:r>
        <w:r>
          <w:t>9</w:t>
        </w:r>
      </w:ins>
      <w:ins w:id="1062" w:author="Ericsson user 2" w:date="2024-08-26T12:02:00Z">
        <w:r w:rsidR="00B85740">
          <w:tab/>
        </w:r>
      </w:ins>
      <w:ins w:id="1063" w:author="Ericsson user 2" w:date="2024-08-26T10:48:00Z">
        <w:r w:rsidRPr="00685638">
          <w:t xml:space="preserve">Schema </w:t>
        </w:r>
        <w:r>
          <w:t xml:space="preserve">reference </w:t>
        </w:r>
        <w:r w:rsidRPr="00685638">
          <w:t>enhancements</w:t>
        </w:r>
        <w:bookmarkEnd w:id="1060"/>
      </w:ins>
    </w:p>
    <w:p w14:paraId="6FDA708C" w14:textId="5A9847EB" w:rsidR="00C55710" w:rsidRPr="00565393" w:rsidRDefault="00C55710" w:rsidP="00C55710">
      <w:pPr>
        <w:pStyle w:val="Heading3"/>
        <w:rPr>
          <w:ins w:id="1064" w:author="Ericsson user 2" w:date="2024-08-26T10:48:00Z"/>
        </w:rPr>
      </w:pPr>
      <w:bookmarkStart w:id="1065" w:name="_Toc175572457"/>
      <w:ins w:id="1066" w:author="Ericsson user 2" w:date="2024-08-26T10:48:00Z">
        <w:r w:rsidRPr="00565393">
          <w:t>5.</w:t>
        </w:r>
        <w:r>
          <w:t>9</w:t>
        </w:r>
        <w:r w:rsidRPr="00565393">
          <w:t>.1</w:t>
        </w:r>
      </w:ins>
      <w:ins w:id="1067" w:author="Ericsson user 2" w:date="2024-08-26T12:02:00Z">
        <w:r w:rsidR="00B85740">
          <w:tab/>
        </w:r>
      </w:ins>
      <w:ins w:id="1068" w:author="Ericsson user 2" w:date="2024-08-26T10:48:00Z">
        <w:r w:rsidRPr="00565393">
          <w:t>Description</w:t>
        </w:r>
        <w:bookmarkEnd w:id="1065"/>
      </w:ins>
    </w:p>
    <w:p w14:paraId="2A1C976F" w14:textId="77777777" w:rsidR="00C55710" w:rsidRDefault="00C55710" w:rsidP="00C55710">
      <w:pPr>
        <w:rPr>
          <w:ins w:id="1069" w:author="Ericsson user 2" w:date="2024-08-26T10:48:00Z"/>
          <w:lang w:eastAsia="zh-CN"/>
        </w:rPr>
      </w:pPr>
      <w:ins w:id="1070" w:author="Ericsson user 2" w:date="2024-08-26T10:48:00Z">
        <w:r>
          <w:rPr>
            <w:lang w:eastAsia="zh-CN"/>
          </w:rPr>
          <w:t xml:space="preserve">The current </w:t>
        </w:r>
        <w:proofErr w:type="spellStart"/>
        <w:r>
          <w:rPr>
            <w:lang w:eastAsia="zh-CN"/>
          </w:rPr>
          <w:t>ProvMnS.yaml</w:t>
        </w:r>
        <w:proofErr w:type="spellEnd"/>
        <w:r>
          <w:rPr>
            <w:lang w:eastAsia="zh-CN"/>
          </w:rPr>
          <w:t xml:space="preserve"> c</w:t>
        </w:r>
        <w:r w:rsidRPr="003332F7">
          <w:rPr>
            <w:lang w:eastAsia="zh-CN"/>
          </w:rPr>
          <w:t xml:space="preserve">ontains all possible </w:t>
        </w:r>
        <w:r>
          <w:rPr>
            <w:lang w:eastAsia="zh-CN"/>
          </w:rPr>
          <w:t xml:space="preserve">schema </w:t>
        </w:r>
        <w:r w:rsidRPr="003332F7">
          <w:rPr>
            <w:lang w:eastAsia="zh-CN"/>
          </w:rPr>
          <w:t>entrie</w:t>
        </w:r>
        <w:r>
          <w:rPr>
            <w:lang w:eastAsia="zh-CN"/>
          </w:rPr>
          <w:t>s when only a subset may actually be supported by a particular management system.  Additionally, a management system may require adjustment of the list of supported schema at runtime, e.g. when new NFs with different schema and/or versions are introduced.</w:t>
        </w:r>
      </w:ins>
    </w:p>
    <w:p w14:paraId="25EA3872" w14:textId="77777777" w:rsidR="00C55710" w:rsidRDefault="00C55710" w:rsidP="00C55710">
      <w:pPr>
        <w:rPr>
          <w:ins w:id="1071" w:author="Ericsson user 2" w:date="2024-08-26T10:48:00Z"/>
          <w:lang w:eastAsia="zh-CN"/>
        </w:rPr>
      </w:pPr>
      <w:ins w:id="1072" w:author="Ericsson user 2" w:date="2024-08-26T10:48:00Z">
        <w:r>
          <w:rPr>
            <w:lang w:eastAsia="zh-CN"/>
          </w:rPr>
          <w:t xml:space="preserve">In both cases above the current hard-coded </w:t>
        </w:r>
        <w:proofErr w:type="spellStart"/>
        <w:r>
          <w:rPr>
            <w:lang w:eastAsia="zh-CN"/>
          </w:rPr>
          <w:t>ProvMnS</w:t>
        </w:r>
        <w:proofErr w:type="spellEnd"/>
        <w:r>
          <w:rPr>
            <w:lang w:eastAsia="zh-CN"/>
          </w:rPr>
          <w:t xml:space="preserve"> which contains all possible entries despite their applicability, and which cannot be adjusted at runtime is not sufficient.</w:t>
        </w:r>
      </w:ins>
    </w:p>
    <w:p w14:paraId="25842CF5" w14:textId="46899A36" w:rsidR="00C55710" w:rsidRPr="004056A0" w:rsidRDefault="00C55710" w:rsidP="00C55710">
      <w:pPr>
        <w:pStyle w:val="Heading3"/>
        <w:rPr>
          <w:ins w:id="1073" w:author="Ericsson user 2" w:date="2024-08-26T10:48:00Z"/>
        </w:rPr>
      </w:pPr>
      <w:bookmarkStart w:id="1074" w:name="_Toc175572458"/>
      <w:ins w:id="1075" w:author="Ericsson user 2" w:date="2024-08-26T10:48:00Z">
        <w:r w:rsidRPr="004056A0">
          <w:t>5.</w:t>
        </w:r>
        <w:r>
          <w:t>9</w:t>
        </w:r>
        <w:r w:rsidRPr="004056A0">
          <w:t>.2</w:t>
        </w:r>
      </w:ins>
      <w:ins w:id="1076" w:author="Ericsson user 2" w:date="2024-08-26T12:02:00Z">
        <w:r w:rsidR="00B85740">
          <w:tab/>
        </w:r>
      </w:ins>
      <w:ins w:id="1077" w:author="Ericsson user 2" w:date="2024-08-26T10:48:00Z">
        <w:r w:rsidRPr="004056A0">
          <w:t>Potential requirements</w:t>
        </w:r>
        <w:bookmarkEnd w:id="1074"/>
      </w:ins>
    </w:p>
    <w:p w14:paraId="5ABD67AD" w14:textId="77777777" w:rsidR="00C55710" w:rsidRPr="00150C73" w:rsidRDefault="00C55710" w:rsidP="00C55710">
      <w:pPr>
        <w:jc w:val="both"/>
        <w:rPr>
          <w:ins w:id="1078" w:author="Ericsson user 2" w:date="2024-08-26T10:48:00Z"/>
          <w:lang w:eastAsia="zh-CN"/>
        </w:rPr>
      </w:pPr>
      <w:ins w:id="1079" w:author="Ericsson user 2" w:date="2024-08-26T10:48:00Z">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flexible extension of the required schema files. </w:t>
        </w:r>
      </w:ins>
    </w:p>
    <w:p w14:paraId="2F3F4C4A" w14:textId="3EFDBE3A" w:rsidR="00C55710" w:rsidRDefault="00C55710" w:rsidP="00C55710">
      <w:pPr>
        <w:pStyle w:val="Heading3"/>
        <w:rPr>
          <w:ins w:id="1080" w:author="Ericsson user 2" w:date="2024-08-26T10:48:00Z"/>
        </w:rPr>
      </w:pPr>
      <w:bookmarkStart w:id="1081" w:name="_Toc175572459"/>
      <w:ins w:id="1082" w:author="Ericsson user 2" w:date="2024-08-26T10:48:00Z">
        <w:r w:rsidRPr="004056A0">
          <w:t>5.</w:t>
        </w:r>
        <w:r>
          <w:t>9</w:t>
        </w:r>
        <w:r w:rsidRPr="004056A0">
          <w:t>.3</w:t>
        </w:r>
      </w:ins>
      <w:ins w:id="1083" w:author="Ericsson user 2" w:date="2024-08-26T12:02:00Z">
        <w:r w:rsidR="00B85740">
          <w:tab/>
        </w:r>
      </w:ins>
      <w:ins w:id="1084" w:author="Ericsson user 2" w:date="2024-08-26T10:48:00Z">
        <w:r w:rsidRPr="004056A0">
          <w:t>Potential solutions</w:t>
        </w:r>
        <w:bookmarkEnd w:id="1081"/>
      </w:ins>
    </w:p>
    <w:p w14:paraId="2A5E70B3" w14:textId="77777777" w:rsidR="00C55710" w:rsidRPr="00C9454E" w:rsidRDefault="00C55710" w:rsidP="00C55710">
      <w:pPr>
        <w:rPr>
          <w:ins w:id="1085" w:author="Ericsson user 2" w:date="2024-08-26T10:48:00Z"/>
          <w:lang w:eastAsia="zh-CN"/>
        </w:rPr>
      </w:pPr>
      <w:ins w:id="1086" w:author="Ericsson user 2" w:date="2024-08-26T10:48:00Z">
        <w:r>
          <w:rPr>
            <w:lang w:eastAsia="zh-CN"/>
          </w:rPr>
          <w:t xml:space="preserve">This enhancement proposes replacing the current predefined schema references in </w:t>
        </w:r>
        <w:proofErr w:type="spellStart"/>
        <w:r w:rsidRPr="00D54477">
          <w:rPr>
            <w:lang w:eastAsia="zh-CN"/>
          </w:rPr>
          <w:t>ProvMns.yaml</w:t>
        </w:r>
        <w:proofErr w:type="spellEnd"/>
        <w:r>
          <w:rPr>
            <w:lang w:eastAsia="zh-CN"/>
          </w:rPr>
          <w:t xml:space="preserve"> w</w:t>
        </w:r>
        <w:r w:rsidRPr="00D54477">
          <w:rPr>
            <w:lang w:eastAsia="zh-CN"/>
          </w:rPr>
          <w:t xml:space="preserve">ith an extensible </w:t>
        </w:r>
        <w:r>
          <w:rPr>
            <w:lang w:eastAsia="zh-CN"/>
          </w:rPr>
          <w:t xml:space="preserve">mechanism </w:t>
        </w:r>
        <w:r w:rsidRPr="00D54477">
          <w:rPr>
            <w:lang w:eastAsia="zh-CN"/>
          </w:rPr>
          <w:t xml:space="preserve">allowing the </w:t>
        </w:r>
        <w:proofErr w:type="spellStart"/>
        <w:r w:rsidRPr="00D54477">
          <w:rPr>
            <w:lang w:eastAsia="zh-CN"/>
          </w:rPr>
          <w:t>ProvMnS</w:t>
        </w:r>
        <w:proofErr w:type="spellEnd"/>
        <w:r w:rsidRPr="00D54477">
          <w:rPr>
            <w:lang w:eastAsia="zh-CN"/>
          </w:rPr>
          <w:t xml:space="preserve"> to dyn</w:t>
        </w:r>
        <w:r>
          <w:rPr>
            <w:lang w:eastAsia="zh-CN"/>
          </w:rPr>
          <w:t>a</w:t>
        </w:r>
        <w:r w:rsidRPr="00D54477">
          <w:rPr>
            <w:lang w:eastAsia="zh-CN"/>
          </w:rPr>
          <w:t>m</w:t>
        </w:r>
        <w:r>
          <w:rPr>
            <w:lang w:eastAsia="zh-CN"/>
          </w:rPr>
          <w:t>i</w:t>
        </w:r>
        <w:r w:rsidRPr="00D54477">
          <w:rPr>
            <w:lang w:eastAsia="zh-CN"/>
          </w:rPr>
          <w:t>cally adjust to the required schema list at runtime.</w:t>
        </w:r>
      </w:ins>
    </w:p>
    <w:p w14:paraId="04165740" w14:textId="399267B2" w:rsidR="00C55710" w:rsidRPr="00565393" w:rsidRDefault="00C55710" w:rsidP="00C55710">
      <w:pPr>
        <w:pStyle w:val="Heading4"/>
        <w:rPr>
          <w:ins w:id="1087" w:author="Ericsson user 2" w:date="2024-08-26T10:48:00Z"/>
          <w:rStyle w:val="SubtleEmphasis"/>
          <w:i w:val="0"/>
          <w:iCs w:val="0"/>
          <w:color w:val="auto"/>
        </w:rPr>
      </w:pPr>
      <w:bookmarkStart w:id="1088" w:name="_Toc175572460"/>
      <w:ins w:id="1089" w:author="Ericsson user 2" w:date="2024-08-26T10:48:00Z">
        <w:r w:rsidRPr="00565393">
          <w:rPr>
            <w:rStyle w:val="SubtleEmphasis"/>
            <w:i w:val="0"/>
            <w:iCs w:val="0"/>
            <w:color w:val="auto"/>
          </w:rPr>
          <w:t>5.</w:t>
        </w:r>
        <w:r>
          <w:rPr>
            <w:rStyle w:val="SubtleEmphasis"/>
            <w:i w:val="0"/>
            <w:iCs w:val="0"/>
            <w:color w:val="auto"/>
          </w:rPr>
          <w:t>9</w:t>
        </w:r>
        <w:r w:rsidRPr="00565393">
          <w:rPr>
            <w:rStyle w:val="SubtleEmphasis"/>
            <w:i w:val="0"/>
            <w:iCs w:val="0"/>
            <w:color w:val="auto"/>
          </w:rPr>
          <w:t>.3.1</w:t>
        </w:r>
      </w:ins>
      <w:ins w:id="1090" w:author="Ericsson user 2" w:date="2024-08-26T12:02:00Z">
        <w:r w:rsidR="00B85740">
          <w:rPr>
            <w:rStyle w:val="SubtleEmphasis"/>
            <w:i w:val="0"/>
            <w:iCs w:val="0"/>
            <w:color w:val="auto"/>
          </w:rPr>
          <w:tab/>
        </w:r>
      </w:ins>
      <w:ins w:id="1091" w:author="Ericsson user 2" w:date="2024-08-26T10:48:00Z">
        <w:r w:rsidRPr="00565393">
          <w:rPr>
            <w:rStyle w:val="SubtleEmphasis"/>
            <w:i w:val="0"/>
            <w:iCs w:val="0"/>
            <w:color w:val="auto"/>
          </w:rPr>
          <w:t xml:space="preserve">Potential solution#1, Update </w:t>
        </w:r>
        <w:proofErr w:type="spellStart"/>
        <w:r w:rsidRPr="00565393">
          <w:rPr>
            <w:rStyle w:val="SubtleEmphasis"/>
            <w:i w:val="0"/>
            <w:iCs w:val="0"/>
            <w:color w:val="auto"/>
          </w:rPr>
          <w:t>ProvMnS</w:t>
        </w:r>
        <w:proofErr w:type="spellEnd"/>
        <w:r w:rsidRPr="00565393">
          <w:rPr>
            <w:rStyle w:val="SubtleEmphasis"/>
            <w:i w:val="0"/>
            <w:iCs w:val="0"/>
            <w:color w:val="auto"/>
          </w:rPr>
          <w:t xml:space="preserve"> OpenAPI definition to be more generic</w:t>
        </w:r>
        <w:bookmarkEnd w:id="1088"/>
      </w:ins>
    </w:p>
    <w:p w14:paraId="681DEC05" w14:textId="77777777" w:rsidR="00C55710" w:rsidRDefault="00C55710" w:rsidP="00C55710">
      <w:pPr>
        <w:rPr>
          <w:ins w:id="1092" w:author="Ericsson user 2" w:date="2024-08-26T10:48:00Z"/>
        </w:rPr>
      </w:pPr>
      <w:ins w:id="1093" w:author="Ericsson user 2" w:date="2024-08-26T10:48:00Z">
        <w:r>
          <w:t xml:space="preserve">Currently the </w:t>
        </w:r>
        <w:proofErr w:type="spellStart"/>
        <w:r>
          <w:t>ProvMnS.yaml</w:t>
        </w:r>
        <w:proofErr w:type="spellEnd"/>
        <w:r>
          <w:t xml:space="preserve"> includes the following specific list of schema entries:</w:t>
        </w:r>
      </w:ins>
    </w:p>
    <w:p w14:paraId="5EF45761" w14:textId="77777777" w:rsidR="00C55710" w:rsidRPr="00824AC9" w:rsidRDefault="00C55710" w:rsidP="00C55710">
      <w:pPr>
        <w:pStyle w:val="PL"/>
        <w:rPr>
          <w:ins w:id="1094" w:author="Ericsson user 2" w:date="2024-08-26T10:48:00Z"/>
        </w:rPr>
      </w:pPr>
      <w:ins w:id="1095" w:author="Ericsson user 2" w:date="2024-08-26T10:48:00Z">
        <w:r w:rsidRPr="001D434B">
          <w:rPr>
            <w:rFonts w:cs="Courier New"/>
            <w:szCs w:val="16"/>
            <w:u w:val="single"/>
          </w:rPr>
          <w:t xml:space="preserve">    </w:t>
        </w:r>
        <w:r w:rsidRPr="00824AC9">
          <w:t>Resource:</w:t>
        </w:r>
      </w:ins>
    </w:p>
    <w:p w14:paraId="5EC8FCBA" w14:textId="77777777" w:rsidR="00C55710" w:rsidRPr="00824AC9" w:rsidRDefault="00C55710" w:rsidP="00C55710">
      <w:pPr>
        <w:pStyle w:val="PL"/>
        <w:rPr>
          <w:ins w:id="1096" w:author="Ericsson user 2" w:date="2024-08-26T10:48:00Z"/>
        </w:rPr>
      </w:pPr>
      <w:ins w:id="1097" w:author="Ericsson user 2" w:date="2024-08-26T10:48:00Z">
        <w:r w:rsidRPr="00824AC9">
          <w:t xml:space="preserve">      </w:t>
        </w:r>
        <w:proofErr w:type="spellStart"/>
        <w:r w:rsidRPr="00824AC9">
          <w:t>oneOf</w:t>
        </w:r>
        <w:proofErr w:type="spellEnd"/>
        <w:r w:rsidRPr="00824AC9">
          <w:t>:</w:t>
        </w:r>
      </w:ins>
    </w:p>
    <w:p w14:paraId="5F945944" w14:textId="77777777" w:rsidR="00C55710" w:rsidRPr="00824AC9" w:rsidRDefault="00C55710" w:rsidP="00C55710">
      <w:pPr>
        <w:pStyle w:val="PL"/>
        <w:rPr>
          <w:ins w:id="1098" w:author="Ericsson user 2" w:date="2024-08-26T10:48:00Z"/>
        </w:rPr>
      </w:pPr>
      <w:ins w:id="1099" w:author="Ericsson user 2" w:date="2024-08-26T10:48:00Z">
        <w:r w:rsidRPr="00824AC9">
          <w:t>        - type: object</w:t>
        </w:r>
      </w:ins>
    </w:p>
    <w:p w14:paraId="59315C8B" w14:textId="77777777" w:rsidR="00C55710" w:rsidRPr="00824AC9" w:rsidRDefault="00C55710" w:rsidP="00C55710">
      <w:pPr>
        <w:pStyle w:val="PL"/>
        <w:rPr>
          <w:ins w:id="1100" w:author="Ericsson user 2" w:date="2024-08-26T10:48:00Z"/>
        </w:rPr>
      </w:pPr>
      <w:ins w:id="1101" w:author="Ericsson user 2" w:date="2024-08-26T10:48:00Z">
        <w:r w:rsidRPr="00824AC9">
          <w:t>          properties:</w:t>
        </w:r>
      </w:ins>
    </w:p>
    <w:p w14:paraId="55B82E57" w14:textId="77777777" w:rsidR="00C55710" w:rsidRPr="00824AC9" w:rsidRDefault="00C55710" w:rsidP="00C55710">
      <w:pPr>
        <w:pStyle w:val="PL"/>
        <w:rPr>
          <w:ins w:id="1102" w:author="Ericsson user 2" w:date="2024-08-26T10:48:00Z"/>
        </w:rPr>
      </w:pPr>
      <w:ins w:id="1103" w:author="Ericsson user 2" w:date="2024-08-26T10:48:00Z">
        <w:r w:rsidRPr="00824AC9">
          <w:t>            id:</w:t>
        </w:r>
      </w:ins>
    </w:p>
    <w:p w14:paraId="15D6A463" w14:textId="77777777" w:rsidR="00C55710" w:rsidRPr="00824AC9" w:rsidRDefault="00C55710" w:rsidP="00C55710">
      <w:pPr>
        <w:pStyle w:val="PL"/>
        <w:rPr>
          <w:ins w:id="1104" w:author="Ericsson user 2" w:date="2024-08-26T10:48:00Z"/>
        </w:rPr>
      </w:pPr>
      <w:ins w:id="1105" w:author="Ericsson user 2" w:date="2024-08-26T10:48:00Z">
        <w:r w:rsidRPr="00824AC9">
          <w:t>              type: string</w:t>
        </w:r>
      </w:ins>
    </w:p>
    <w:p w14:paraId="666D2934" w14:textId="77777777" w:rsidR="00C55710" w:rsidRPr="00824AC9" w:rsidRDefault="00C55710" w:rsidP="00C55710">
      <w:pPr>
        <w:pStyle w:val="PL"/>
        <w:rPr>
          <w:ins w:id="1106" w:author="Ericsson user 2" w:date="2024-08-26T10:48:00Z"/>
        </w:rPr>
      </w:pPr>
      <w:ins w:id="1107" w:author="Ericsson user 2" w:date="2024-08-26T10:48:00Z">
        <w:r w:rsidRPr="00824AC9">
          <w:t xml:space="preserve">            </w:t>
        </w:r>
        <w:proofErr w:type="spellStart"/>
        <w:r w:rsidRPr="00824AC9">
          <w:t>objectClass</w:t>
        </w:r>
        <w:proofErr w:type="spellEnd"/>
        <w:r w:rsidRPr="00824AC9">
          <w:t>:</w:t>
        </w:r>
      </w:ins>
    </w:p>
    <w:p w14:paraId="04D2956C" w14:textId="77777777" w:rsidR="00C55710" w:rsidRPr="00824AC9" w:rsidRDefault="00C55710" w:rsidP="00C55710">
      <w:pPr>
        <w:pStyle w:val="PL"/>
        <w:rPr>
          <w:ins w:id="1108" w:author="Ericsson user 2" w:date="2024-08-26T10:48:00Z"/>
        </w:rPr>
      </w:pPr>
      <w:ins w:id="1109" w:author="Ericsson user 2" w:date="2024-08-26T10:48:00Z">
        <w:r w:rsidRPr="00824AC9">
          <w:t>              type: string</w:t>
        </w:r>
      </w:ins>
    </w:p>
    <w:p w14:paraId="1DBB086F" w14:textId="77777777" w:rsidR="00C55710" w:rsidRPr="00824AC9" w:rsidRDefault="00C55710" w:rsidP="00C55710">
      <w:pPr>
        <w:pStyle w:val="PL"/>
        <w:rPr>
          <w:ins w:id="1110" w:author="Ericsson user 2" w:date="2024-08-26T10:48:00Z"/>
        </w:rPr>
      </w:pPr>
      <w:ins w:id="1111" w:author="Ericsson user 2" w:date="2024-08-26T10:48:00Z">
        <w:r w:rsidRPr="00824AC9">
          <w:t xml:space="preserve">            </w:t>
        </w:r>
        <w:proofErr w:type="spellStart"/>
        <w:r w:rsidRPr="00824AC9">
          <w:t>objectInstance</w:t>
        </w:r>
        <w:proofErr w:type="spellEnd"/>
        <w:r w:rsidRPr="00824AC9">
          <w:t>:</w:t>
        </w:r>
      </w:ins>
    </w:p>
    <w:p w14:paraId="2B3F46A5" w14:textId="77777777" w:rsidR="00C55710" w:rsidRPr="00824AC9" w:rsidRDefault="00C55710" w:rsidP="00C55710">
      <w:pPr>
        <w:pStyle w:val="PL"/>
        <w:rPr>
          <w:ins w:id="1112" w:author="Ericsson user 2" w:date="2024-08-26T10:48:00Z"/>
        </w:rPr>
      </w:pPr>
      <w:ins w:id="1113" w:author="Ericsson user 2" w:date="2024-08-26T10:48:00Z">
        <w:r w:rsidRPr="00824AC9">
          <w:t>              $ref: 'TS28623_ComDefs.yaml#/components/schemas/Dn'</w:t>
        </w:r>
      </w:ins>
    </w:p>
    <w:p w14:paraId="3585E3E3" w14:textId="77777777" w:rsidR="00C55710" w:rsidRPr="00824AC9" w:rsidRDefault="00C55710" w:rsidP="00C55710">
      <w:pPr>
        <w:pStyle w:val="PL"/>
        <w:rPr>
          <w:ins w:id="1114" w:author="Ericsson user 2" w:date="2024-08-26T10:48:00Z"/>
        </w:rPr>
      </w:pPr>
      <w:ins w:id="1115" w:author="Ericsson user 2" w:date="2024-08-26T10:48:00Z">
        <w:r w:rsidRPr="00824AC9">
          <w:t>            attributes:</w:t>
        </w:r>
      </w:ins>
    </w:p>
    <w:p w14:paraId="6C843AED" w14:textId="77777777" w:rsidR="00C55710" w:rsidRPr="00824AC9" w:rsidRDefault="00C55710" w:rsidP="00C55710">
      <w:pPr>
        <w:pStyle w:val="PL"/>
        <w:rPr>
          <w:ins w:id="1116" w:author="Ericsson user 2" w:date="2024-08-26T10:48:00Z"/>
        </w:rPr>
      </w:pPr>
      <w:ins w:id="1117" w:author="Ericsson user 2" w:date="2024-08-26T10:48:00Z">
        <w:r w:rsidRPr="00824AC9">
          <w:t>              type: object</w:t>
        </w:r>
      </w:ins>
    </w:p>
    <w:p w14:paraId="27D59088" w14:textId="77777777" w:rsidR="00C55710" w:rsidRPr="00824AC9" w:rsidRDefault="00C55710" w:rsidP="00C55710">
      <w:pPr>
        <w:pStyle w:val="PL"/>
        <w:rPr>
          <w:ins w:id="1118" w:author="Ericsson user 2" w:date="2024-08-26T10:48:00Z"/>
        </w:rPr>
      </w:pPr>
      <w:ins w:id="1119" w:author="Ericsson user 2" w:date="2024-08-26T10:48:00Z">
        <w:r w:rsidRPr="00824AC9">
          <w:t xml:space="preserve">          </w:t>
        </w:r>
        <w:proofErr w:type="spellStart"/>
        <w:r w:rsidRPr="00824AC9">
          <w:t>additionalProperties</w:t>
        </w:r>
        <w:proofErr w:type="spellEnd"/>
        <w:r w:rsidRPr="00824AC9">
          <w:t>:</w:t>
        </w:r>
      </w:ins>
    </w:p>
    <w:p w14:paraId="471683C1" w14:textId="77777777" w:rsidR="00C55710" w:rsidRPr="00824AC9" w:rsidRDefault="00C55710" w:rsidP="00C55710">
      <w:pPr>
        <w:pStyle w:val="PL"/>
        <w:rPr>
          <w:ins w:id="1120" w:author="Ericsson user 2" w:date="2024-08-26T10:48:00Z"/>
        </w:rPr>
      </w:pPr>
      <w:ins w:id="1121" w:author="Ericsson user 2" w:date="2024-08-26T10:48:00Z">
        <w:r w:rsidRPr="00824AC9">
          <w:t>            type: array</w:t>
        </w:r>
      </w:ins>
    </w:p>
    <w:p w14:paraId="45C94E7E" w14:textId="77777777" w:rsidR="00C55710" w:rsidRPr="00824AC9" w:rsidRDefault="00C55710" w:rsidP="00C55710">
      <w:pPr>
        <w:pStyle w:val="PL"/>
        <w:rPr>
          <w:ins w:id="1122" w:author="Ericsson user 2" w:date="2024-08-26T10:48:00Z"/>
        </w:rPr>
      </w:pPr>
      <w:ins w:id="1123" w:author="Ericsson user 2" w:date="2024-08-26T10:48:00Z">
        <w:r w:rsidRPr="00824AC9">
          <w:t>            items:</w:t>
        </w:r>
      </w:ins>
    </w:p>
    <w:p w14:paraId="56D50745" w14:textId="77777777" w:rsidR="00C55710" w:rsidRPr="00824AC9" w:rsidRDefault="00C55710" w:rsidP="00C55710">
      <w:pPr>
        <w:pStyle w:val="PL"/>
        <w:rPr>
          <w:ins w:id="1124" w:author="Ericsson user 2" w:date="2024-08-26T10:48:00Z"/>
        </w:rPr>
      </w:pPr>
      <w:ins w:id="1125" w:author="Ericsson user 2" w:date="2024-08-26T10:48:00Z">
        <w:r w:rsidRPr="00824AC9">
          <w:t>              type: object</w:t>
        </w:r>
      </w:ins>
    </w:p>
    <w:p w14:paraId="4584D78E" w14:textId="77777777" w:rsidR="00C55710" w:rsidRPr="00824AC9" w:rsidRDefault="00C55710" w:rsidP="00C55710">
      <w:pPr>
        <w:pStyle w:val="PL"/>
        <w:rPr>
          <w:ins w:id="1126" w:author="Ericsson user 2" w:date="2024-08-26T10:48:00Z"/>
        </w:rPr>
      </w:pPr>
      <w:ins w:id="1127" w:author="Ericsson user 2" w:date="2024-08-26T10:48:00Z">
        <w:r w:rsidRPr="00824AC9">
          <w:t>          required:</w:t>
        </w:r>
      </w:ins>
    </w:p>
    <w:p w14:paraId="144E353C" w14:textId="77777777" w:rsidR="00C55710" w:rsidRPr="00824AC9" w:rsidRDefault="00C55710" w:rsidP="00C55710">
      <w:pPr>
        <w:pStyle w:val="PL"/>
        <w:rPr>
          <w:ins w:id="1128" w:author="Ericsson user 2" w:date="2024-08-26T10:48:00Z"/>
        </w:rPr>
      </w:pPr>
      <w:ins w:id="1129" w:author="Ericsson user 2" w:date="2024-08-26T10:48:00Z">
        <w:r w:rsidRPr="00824AC9">
          <w:t>            - id</w:t>
        </w:r>
      </w:ins>
    </w:p>
    <w:p w14:paraId="175CFFB0" w14:textId="77777777" w:rsidR="00C55710" w:rsidRPr="00824AC9" w:rsidRDefault="00C55710" w:rsidP="00C55710">
      <w:pPr>
        <w:pStyle w:val="PL"/>
        <w:rPr>
          <w:ins w:id="1130" w:author="Ericsson user 2" w:date="2024-08-26T10:48:00Z"/>
        </w:rPr>
      </w:pPr>
      <w:ins w:id="1131" w:author="Ericsson user 2" w:date="2024-08-26T10:48:00Z">
        <w:r w:rsidRPr="00824AC9">
          <w:t xml:space="preserve">        - </w:t>
        </w:r>
        <w:proofErr w:type="spellStart"/>
        <w:r w:rsidRPr="00824AC9">
          <w:t>anyOf</w:t>
        </w:r>
        <w:proofErr w:type="spellEnd"/>
        <w:r w:rsidRPr="00824AC9">
          <w:t>:</w:t>
        </w:r>
      </w:ins>
    </w:p>
    <w:p w14:paraId="65C9C1F3" w14:textId="77777777" w:rsidR="00C55710" w:rsidRPr="00824AC9" w:rsidRDefault="00C55710" w:rsidP="00C55710">
      <w:pPr>
        <w:pStyle w:val="PL"/>
        <w:rPr>
          <w:ins w:id="1132" w:author="Ericsson user 2" w:date="2024-08-26T10:48:00Z"/>
        </w:rPr>
      </w:pPr>
      <w:ins w:id="1133" w:author="Ericsson user 2" w:date="2024-08-26T10:48:00Z">
        <w:r w:rsidRPr="00824AC9">
          <w:t>            - $ref: 'TS28623_GenericNrm.yaml#/components/schemas/resources-genericNrm'</w:t>
        </w:r>
      </w:ins>
    </w:p>
    <w:p w14:paraId="08227E44" w14:textId="77777777" w:rsidR="00C55710" w:rsidRPr="00824AC9" w:rsidRDefault="00C55710" w:rsidP="00C55710">
      <w:pPr>
        <w:pStyle w:val="PL"/>
        <w:rPr>
          <w:ins w:id="1134" w:author="Ericsson user 2" w:date="2024-08-26T10:48:00Z"/>
        </w:rPr>
      </w:pPr>
      <w:ins w:id="1135" w:author="Ericsson user 2" w:date="2024-08-26T10:48:00Z">
        <w:r w:rsidRPr="00824AC9">
          <w:t>            - $ref: 'TS28541_NrNrm.yaml#/components/schemas/resources-</w:t>
        </w:r>
        <w:proofErr w:type="spellStart"/>
        <w:r w:rsidRPr="00824AC9">
          <w:t>nrNrm</w:t>
        </w:r>
        <w:proofErr w:type="spellEnd"/>
        <w:r w:rsidRPr="00824AC9">
          <w:t>'</w:t>
        </w:r>
      </w:ins>
    </w:p>
    <w:p w14:paraId="2E52BB44" w14:textId="77777777" w:rsidR="00C55710" w:rsidRPr="00824AC9" w:rsidRDefault="00C55710" w:rsidP="00C55710">
      <w:pPr>
        <w:pStyle w:val="PL"/>
        <w:rPr>
          <w:ins w:id="1136" w:author="Ericsson user 2" w:date="2024-08-26T10:48:00Z"/>
        </w:rPr>
      </w:pPr>
      <w:ins w:id="1137" w:author="Ericsson user 2" w:date="2024-08-26T10:48:00Z">
        <w:r w:rsidRPr="00824AC9">
          <w:t>            - $ref: 'TS28541_5GcNrm.yaml#/components/schemas/resources-5gcNrm'</w:t>
        </w:r>
      </w:ins>
    </w:p>
    <w:p w14:paraId="36E6DAE6" w14:textId="77777777" w:rsidR="00C55710" w:rsidRPr="00824AC9" w:rsidRDefault="00C55710" w:rsidP="00C55710">
      <w:pPr>
        <w:pStyle w:val="PL"/>
        <w:rPr>
          <w:ins w:id="1138" w:author="Ericsson user 2" w:date="2024-08-26T10:48:00Z"/>
        </w:rPr>
      </w:pPr>
      <w:ins w:id="1139" w:author="Ericsson user 2" w:date="2024-08-26T10:48:00Z">
        <w:r w:rsidRPr="00824AC9">
          <w:t>            - $ref: 'TS28541_SliceNrm.yaml#/components/schemas/resources-</w:t>
        </w:r>
        <w:proofErr w:type="spellStart"/>
        <w:r w:rsidRPr="00824AC9">
          <w:t>sliceNrm</w:t>
        </w:r>
        <w:proofErr w:type="spellEnd"/>
        <w:r w:rsidRPr="00824AC9">
          <w:t>'</w:t>
        </w:r>
      </w:ins>
    </w:p>
    <w:p w14:paraId="51687010" w14:textId="77777777" w:rsidR="00C55710" w:rsidRPr="00824AC9" w:rsidRDefault="00C55710" w:rsidP="00C55710">
      <w:pPr>
        <w:pStyle w:val="PL"/>
        <w:rPr>
          <w:ins w:id="1140" w:author="Ericsson user 2" w:date="2024-08-26T10:48:00Z"/>
        </w:rPr>
      </w:pPr>
      <w:ins w:id="1141" w:author="Ericsson user 2" w:date="2024-08-26T10:48:00Z">
        <w:r w:rsidRPr="00824AC9">
          <w:t xml:space="preserve">            - $ref: 'TS28536_CoslaNrm.yaml#/components/schemas/resources-coslaNrm'            </w:t>
        </w:r>
      </w:ins>
    </w:p>
    <w:p w14:paraId="2E9FECBB" w14:textId="77777777" w:rsidR="00C55710" w:rsidRPr="00824AC9" w:rsidRDefault="00C55710" w:rsidP="00C55710">
      <w:pPr>
        <w:pStyle w:val="PL"/>
        <w:rPr>
          <w:ins w:id="1142" w:author="Ericsson user 2" w:date="2024-08-26T10:48:00Z"/>
        </w:rPr>
      </w:pPr>
      <w:ins w:id="1143" w:author="Ericsson user 2" w:date="2024-08-26T10:48:00Z">
        <w:r w:rsidRPr="00824AC9">
          <w:t>            - $ref: 'TS28312_IntentNrm.yaml#/components/schemas/resources-</w:t>
        </w:r>
        <w:proofErr w:type="spellStart"/>
        <w:r w:rsidRPr="00824AC9">
          <w:t>intentNrm</w:t>
        </w:r>
        <w:proofErr w:type="spellEnd"/>
        <w:r w:rsidRPr="00824AC9">
          <w:t>'</w:t>
        </w:r>
      </w:ins>
    </w:p>
    <w:p w14:paraId="48499062" w14:textId="77777777" w:rsidR="00C55710" w:rsidRPr="00824AC9" w:rsidRDefault="00C55710" w:rsidP="00C55710">
      <w:pPr>
        <w:pStyle w:val="PL"/>
        <w:rPr>
          <w:ins w:id="1144" w:author="Ericsson user 2" w:date="2024-08-26T10:48:00Z"/>
        </w:rPr>
      </w:pPr>
      <w:ins w:id="1145" w:author="Ericsson user 2" w:date="2024-08-26T10:48:00Z">
        <w:r w:rsidRPr="00824AC9">
          <w:t>            - $ref: 'TS28104_MdaNrm.yaml#/components/schemas/resources-</w:t>
        </w:r>
        <w:proofErr w:type="spellStart"/>
        <w:r w:rsidRPr="00824AC9">
          <w:t>mdaNrm</w:t>
        </w:r>
        <w:proofErr w:type="spellEnd"/>
        <w:r w:rsidRPr="00824AC9">
          <w:t>'</w:t>
        </w:r>
      </w:ins>
    </w:p>
    <w:p w14:paraId="4934E042" w14:textId="77777777" w:rsidR="00C55710" w:rsidRPr="00824AC9" w:rsidRDefault="00C55710" w:rsidP="00C55710">
      <w:pPr>
        <w:pStyle w:val="PL"/>
        <w:rPr>
          <w:ins w:id="1146" w:author="Ericsson user 2" w:date="2024-08-26T10:48:00Z"/>
        </w:rPr>
      </w:pPr>
      <w:ins w:id="1147" w:author="Ericsson user 2" w:date="2024-08-26T10:48:00Z">
        <w:r w:rsidRPr="00824AC9">
          <w:t>            - $ref: 'TS28105_AiMlNrm.yaml#/components/schemas/resources</w:t>
        </w:r>
        <w:r>
          <w:t xml:space="preserve"> </w:t>
        </w:r>
        <w:proofErr w:type="spellStart"/>
        <w:r w:rsidRPr="00824AC9">
          <w:t>AiMlNrm</w:t>
        </w:r>
        <w:proofErr w:type="spellEnd"/>
        <w:r w:rsidRPr="00824AC9">
          <w:t xml:space="preserve">'                           </w:t>
        </w:r>
      </w:ins>
    </w:p>
    <w:p w14:paraId="0C8C29F5" w14:textId="77777777" w:rsidR="00C55710" w:rsidRPr="00824AC9" w:rsidRDefault="00C55710" w:rsidP="00C55710">
      <w:pPr>
        <w:pStyle w:val="PL"/>
        <w:rPr>
          <w:ins w:id="1148" w:author="Ericsson user 2" w:date="2024-08-26T10:48:00Z"/>
        </w:rPr>
      </w:pPr>
      <w:ins w:id="1149" w:author="Ericsson user 2" w:date="2024-08-26T10:48:00Z">
        <w:r w:rsidRPr="00824AC9">
          <w:lastRenderedPageBreak/>
          <w:t>            - $ref: 'TS28538_EdgeNrm.yaml#/components/schemas/resources-</w:t>
        </w:r>
        <w:proofErr w:type="spellStart"/>
        <w:r w:rsidRPr="00824AC9">
          <w:t>edgeNrm</w:t>
        </w:r>
        <w:proofErr w:type="spellEnd"/>
        <w:r w:rsidRPr="00824AC9">
          <w:t>'</w:t>
        </w:r>
      </w:ins>
    </w:p>
    <w:p w14:paraId="783257A5" w14:textId="77777777" w:rsidR="00C55710" w:rsidRPr="00824AC9" w:rsidRDefault="00C55710" w:rsidP="00C55710">
      <w:pPr>
        <w:pStyle w:val="PL"/>
        <w:rPr>
          <w:ins w:id="1150" w:author="Ericsson user 2" w:date="2024-08-26T10:48:00Z"/>
        </w:rPr>
      </w:pPr>
      <w:ins w:id="1151" w:author="Ericsson user 2" w:date="2024-08-26T10:48:00Z">
        <w:r w:rsidRPr="00824AC9">
          <w:t xml:space="preserve">            - $ref: 'TS28317_RanScNrm.yaml#/components/schemas/resources-RanScNrm'         </w:t>
        </w:r>
      </w:ins>
    </w:p>
    <w:p w14:paraId="3E594542" w14:textId="77777777" w:rsidR="00C55710" w:rsidRDefault="00C55710" w:rsidP="00C55710">
      <w:pPr>
        <w:rPr>
          <w:ins w:id="1152" w:author="Ericsson user 2" w:date="2024-08-26T10:48:00Z"/>
          <w:color w:val="FF0000"/>
        </w:rPr>
      </w:pPr>
    </w:p>
    <w:p w14:paraId="01C2D99C" w14:textId="77777777" w:rsidR="00C55710" w:rsidRDefault="00C55710" w:rsidP="00C55710">
      <w:pPr>
        <w:rPr>
          <w:ins w:id="1153" w:author="Ericsson user 2" w:date="2024-08-26T10:48:00Z"/>
        </w:rPr>
      </w:pPr>
      <w:ins w:id="1154" w:author="Ericsson user 2" w:date="2024-08-26T10:48:00Z">
        <w:r>
          <w:t xml:space="preserve">Proposal is to update this to remove the references, and allow the </w:t>
        </w:r>
        <w:proofErr w:type="spellStart"/>
        <w:r>
          <w:t>ProvMnS</w:t>
        </w:r>
        <w:proofErr w:type="spellEnd"/>
        <w:r>
          <w:t xml:space="preserve"> to provide its list of supported schema (i.e. all supported schema as advertised/available for the MnS):</w:t>
        </w:r>
      </w:ins>
    </w:p>
    <w:p w14:paraId="2B22E6FA" w14:textId="77777777" w:rsidR="00C55710" w:rsidRPr="00824AC9" w:rsidRDefault="00C55710" w:rsidP="00C55710">
      <w:pPr>
        <w:pStyle w:val="PL"/>
        <w:rPr>
          <w:ins w:id="1155" w:author="Ericsson user 2" w:date="2024-08-26T10:48:00Z"/>
        </w:rPr>
      </w:pPr>
      <w:ins w:id="1156" w:author="Ericsson user 2" w:date="2024-08-26T10:48:00Z">
        <w:r w:rsidRPr="0080166D">
          <w:rPr>
            <w:rFonts w:cs="Courier New"/>
            <w:color w:val="FF0000"/>
            <w:szCs w:val="16"/>
            <w:u w:val="single"/>
          </w:rPr>
          <w:t xml:space="preserve">Resource:   # Resource must be compliant with application/vnd.3gpp.object-tree-flat+json or application/vnd.3gpp.object-tree-hierarchical+json as per NRM definitions (28.541), See 32.158 $4.3.1, </w:t>
        </w:r>
        <w:r w:rsidRPr="00824AC9">
          <w:t>$ 6.1.4 for more info</w:t>
        </w:r>
      </w:ins>
    </w:p>
    <w:p w14:paraId="7503CC3A" w14:textId="77777777" w:rsidR="00C55710" w:rsidRPr="00824AC9" w:rsidRDefault="00C55710" w:rsidP="00C55710">
      <w:pPr>
        <w:pStyle w:val="PL"/>
        <w:rPr>
          <w:ins w:id="1157" w:author="Ericsson user 2" w:date="2024-08-26T10:48:00Z"/>
        </w:rPr>
      </w:pPr>
      <w:ins w:id="1158" w:author="Ericsson user 2" w:date="2024-08-26T10:48:00Z">
        <w:r w:rsidRPr="00824AC9">
          <w:t>         type: object</w:t>
        </w:r>
      </w:ins>
    </w:p>
    <w:p w14:paraId="2DBEC1E3" w14:textId="77777777" w:rsidR="00C55710" w:rsidRPr="00824AC9" w:rsidRDefault="00C55710" w:rsidP="00C55710">
      <w:pPr>
        <w:pStyle w:val="PL"/>
        <w:rPr>
          <w:ins w:id="1159" w:author="Ericsson user 2" w:date="2024-08-26T10:48:00Z"/>
        </w:rPr>
      </w:pPr>
      <w:ins w:id="1160" w:author="Ericsson user 2" w:date="2024-08-26T10:48:00Z">
        <w:r w:rsidRPr="00824AC9">
          <w:t>          properties:</w:t>
        </w:r>
      </w:ins>
    </w:p>
    <w:p w14:paraId="0A20DBD6" w14:textId="77777777" w:rsidR="00C55710" w:rsidRPr="00824AC9" w:rsidRDefault="00C55710" w:rsidP="00C55710">
      <w:pPr>
        <w:pStyle w:val="PL"/>
        <w:rPr>
          <w:ins w:id="1161" w:author="Ericsson user 2" w:date="2024-08-26T10:48:00Z"/>
        </w:rPr>
      </w:pPr>
      <w:ins w:id="1162" w:author="Ericsson user 2" w:date="2024-08-26T10:48:00Z">
        <w:r w:rsidRPr="00824AC9">
          <w:t>            id:</w:t>
        </w:r>
      </w:ins>
    </w:p>
    <w:p w14:paraId="299E6754" w14:textId="77777777" w:rsidR="00C55710" w:rsidRPr="00824AC9" w:rsidRDefault="00C55710" w:rsidP="00C55710">
      <w:pPr>
        <w:pStyle w:val="PL"/>
        <w:rPr>
          <w:ins w:id="1163" w:author="Ericsson user 2" w:date="2024-08-26T10:48:00Z"/>
        </w:rPr>
      </w:pPr>
      <w:ins w:id="1164" w:author="Ericsson user 2" w:date="2024-08-26T10:48:00Z">
        <w:r w:rsidRPr="00824AC9">
          <w:t>              type: string</w:t>
        </w:r>
      </w:ins>
    </w:p>
    <w:p w14:paraId="3CEEB90A" w14:textId="77777777" w:rsidR="00C55710" w:rsidRPr="00824AC9" w:rsidRDefault="00C55710" w:rsidP="00C55710">
      <w:pPr>
        <w:pStyle w:val="PL"/>
        <w:rPr>
          <w:ins w:id="1165" w:author="Ericsson user 2" w:date="2024-08-26T10:48:00Z"/>
        </w:rPr>
      </w:pPr>
      <w:ins w:id="1166" w:author="Ericsson user 2" w:date="2024-08-26T10:48:00Z">
        <w:r w:rsidRPr="00824AC9">
          <w:t xml:space="preserve">            </w:t>
        </w:r>
        <w:proofErr w:type="spellStart"/>
        <w:r w:rsidRPr="00824AC9">
          <w:t>objectClass</w:t>
        </w:r>
        <w:proofErr w:type="spellEnd"/>
        <w:r w:rsidRPr="00824AC9">
          <w:t>:</w:t>
        </w:r>
      </w:ins>
    </w:p>
    <w:p w14:paraId="2D3D7EF7" w14:textId="77777777" w:rsidR="00C55710" w:rsidRPr="00824AC9" w:rsidRDefault="00C55710" w:rsidP="00C55710">
      <w:pPr>
        <w:pStyle w:val="PL"/>
        <w:rPr>
          <w:ins w:id="1167" w:author="Ericsson user 2" w:date="2024-08-26T10:48:00Z"/>
        </w:rPr>
      </w:pPr>
      <w:ins w:id="1168" w:author="Ericsson user 2" w:date="2024-08-26T10:48:00Z">
        <w:r w:rsidRPr="00824AC9">
          <w:t>              type: string</w:t>
        </w:r>
      </w:ins>
    </w:p>
    <w:p w14:paraId="2B3C8467" w14:textId="77777777" w:rsidR="00C55710" w:rsidRPr="00824AC9" w:rsidRDefault="00C55710" w:rsidP="00C55710">
      <w:pPr>
        <w:pStyle w:val="PL"/>
        <w:rPr>
          <w:ins w:id="1169" w:author="Ericsson user 2" w:date="2024-08-26T10:48:00Z"/>
        </w:rPr>
      </w:pPr>
      <w:ins w:id="1170" w:author="Ericsson user 2" w:date="2024-08-26T10:48:00Z">
        <w:r w:rsidRPr="00824AC9">
          <w:t xml:space="preserve">            </w:t>
        </w:r>
        <w:proofErr w:type="spellStart"/>
        <w:r w:rsidRPr="00824AC9">
          <w:t>objectInstance</w:t>
        </w:r>
        <w:proofErr w:type="spellEnd"/>
        <w:r w:rsidRPr="00824AC9">
          <w:t>:</w:t>
        </w:r>
      </w:ins>
    </w:p>
    <w:p w14:paraId="4BB01F83" w14:textId="77777777" w:rsidR="00C55710" w:rsidRPr="00824AC9" w:rsidRDefault="00C55710" w:rsidP="00C55710">
      <w:pPr>
        <w:pStyle w:val="PL"/>
        <w:rPr>
          <w:ins w:id="1171" w:author="Ericsson user 2" w:date="2024-08-26T10:48:00Z"/>
        </w:rPr>
      </w:pPr>
      <w:ins w:id="1172" w:author="Ericsson user 2" w:date="2024-08-26T10:48:00Z">
        <w:r w:rsidRPr="00824AC9">
          <w:t>              $ref: 'TS28623_ComDefs.yaml#/components/schemas/Dn'</w:t>
        </w:r>
      </w:ins>
    </w:p>
    <w:p w14:paraId="3EB5B1FE" w14:textId="77777777" w:rsidR="00C55710" w:rsidRPr="00824AC9" w:rsidRDefault="00C55710" w:rsidP="00C55710">
      <w:pPr>
        <w:pStyle w:val="PL"/>
        <w:rPr>
          <w:ins w:id="1173" w:author="Ericsson user 2" w:date="2024-08-26T10:48:00Z"/>
        </w:rPr>
      </w:pPr>
      <w:ins w:id="1174" w:author="Ericsson user 2" w:date="2024-08-26T10:48:00Z">
        <w:r w:rsidRPr="00824AC9">
          <w:t>            attributes:</w:t>
        </w:r>
      </w:ins>
    </w:p>
    <w:p w14:paraId="5B7A2919" w14:textId="77777777" w:rsidR="00C55710" w:rsidRPr="00824AC9" w:rsidRDefault="00C55710" w:rsidP="00C55710">
      <w:pPr>
        <w:pStyle w:val="PL"/>
        <w:rPr>
          <w:ins w:id="1175" w:author="Ericsson user 2" w:date="2024-08-26T10:48:00Z"/>
        </w:rPr>
      </w:pPr>
      <w:ins w:id="1176" w:author="Ericsson user 2" w:date="2024-08-26T10:48:00Z">
        <w:r w:rsidRPr="00824AC9">
          <w:t>              type: object</w:t>
        </w:r>
      </w:ins>
    </w:p>
    <w:p w14:paraId="78879D63" w14:textId="77777777" w:rsidR="00C55710" w:rsidRPr="00824AC9" w:rsidRDefault="00C55710" w:rsidP="00C55710">
      <w:pPr>
        <w:pStyle w:val="PL"/>
        <w:rPr>
          <w:ins w:id="1177" w:author="Ericsson user 2" w:date="2024-08-26T10:48:00Z"/>
        </w:rPr>
      </w:pPr>
      <w:ins w:id="1178" w:author="Ericsson user 2" w:date="2024-08-26T10:48:00Z">
        <w:r w:rsidRPr="00824AC9">
          <w:t xml:space="preserve">          </w:t>
        </w:r>
        <w:proofErr w:type="spellStart"/>
        <w:r w:rsidRPr="00824AC9">
          <w:t>additionalProperties</w:t>
        </w:r>
        <w:proofErr w:type="spellEnd"/>
        <w:r w:rsidRPr="00824AC9">
          <w:t xml:space="preserve">:   </w:t>
        </w:r>
      </w:ins>
    </w:p>
    <w:p w14:paraId="05ADE218" w14:textId="77777777" w:rsidR="00C55710" w:rsidRPr="00824AC9" w:rsidRDefault="00C55710" w:rsidP="00C55710">
      <w:pPr>
        <w:pStyle w:val="PL"/>
        <w:rPr>
          <w:ins w:id="1179" w:author="Ericsson user 2" w:date="2024-08-26T10:48:00Z"/>
        </w:rPr>
      </w:pPr>
      <w:ins w:id="1180" w:author="Ericsson user 2" w:date="2024-08-26T10:48:00Z">
        <w:r w:rsidRPr="00824AC9">
          <w:t>            type: array</w:t>
        </w:r>
      </w:ins>
    </w:p>
    <w:p w14:paraId="7AC76165" w14:textId="77777777" w:rsidR="00C55710" w:rsidRPr="00824AC9" w:rsidRDefault="00C55710" w:rsidP="00C55710">
      <w:pPr>
        <w:pStyle w:val="PL"/>
        <w:rPr>
          <w:ins w:id="1181" w:author="Ericsson user 2" w:date="2024-08-26T10:48:00Z"/>
        </w:rPr>
      </w:pPr>
      <w:ins w:id="1182" w:author="Ericsson user 2" w:date="2024-08-26T10:48:00Z">
        <w:r w:rsidRPr="00824AC9">
          <w:t>            items:</w:t>
        </w:r>
      </w:ins>
    </w:p>
    <w:p w14:paraId="4DF0661D" w14:textId="77777777" w:rsidR="00C55710" w:rsidRDefault="00C55710" w:rsidP="00C55710">
      <w:pPr>
        <w:pStyle w:val="PL"/>
        <w:rPr>
          <w:ins w:id="1183" w:author="Ericsson user 3" w:date="2024-08-26T11:15:00Z"/>
        </w:rPr>
      </w:pPr>
      <w:ins w:id="1184" w:author="Ericsson user 2" w:date="2024-08-26T10:48:00Z">
        <w:r w:rsidRPr="00824AC9">
          <w:t>              type: object</w:t>
        </w:r>
      </w:ins>
    </w:p>
    <w:p w14:paraId="16CC976F" w14:textId="77777777" w:rsidR="00A81317" w:rsidRDefault="00A81317" w:rsidP="00C55710">
      <w:pPr>
        <w:pStyle w:val="PL"/>
        <w:rPr>
          <w:ins w:id="1185" w:author="Ericsson user 3" w:date="2024-08-26T11:15:00Z"/>
        </w:rPr>
      </w:pPr>
    </w:p>
    <w:p w14:paraId="0162C1C1" w14:textId="1170642D" w:rsidR="00AE2685" w:rsidRPr="004D3127" w:rsidDel="000B3157" w:rsidRDefault="00AE2685" w:rsidP="00AE2685">
      <w:pPr>
        <w:pStyle w:val="Heading4"/>
        <w:rPr>
          <w:ins w:id="1186" w:author="Ericsson user 3" w:date="2024-08-26T11:16:00Z"/>
          <w:del w:id="1187" w:author="Ericsson user 2" w:date="2024-08-26T13:38:00Z"/>
          <w:rStyle w:val="SubtleEmphasis"/>
          <w:i w:val="0"/>
          <w:iCs w:val="0"/>
        </w:rPr>
      </w:pPr>
      <w:ins w:id="1188" w:author="Ericsson user 3" w:date="2024-08-26T11:16:00Z">
        <w:del w:id="1189" w:author="Ericsson user 2" w:date="2024-08-26T13:38:00Z">
          <w:r w:rsidRPr="004D3127" w:rsidDel="000B3157">
            <w:rPr>
              <w:rStyle w:val="SubtleEmphasis"/>
              <w:i w:val="0"/>
            </w:rPr>
            <w:delText>5.</w:delText>
          </w:r>
          <w:r w:rsidR="001906FB" w:rsidDel="000B3157">
            <w:rPr>
              <w:rStyle w:val="SubtleEmphasis"/>
              <w:i w:val="0"/>
            </w:rPr>
            <w:delText>9</w:delText>
          </w:r>
          <w:r w:rsidRPr="004D3127" w:rsidDel="000B3157">
            <w:rPr>
              <w:rStyle w:val="SubtleEmphasis"/>
              <w:i w:val="0"/>
            </w:rPr>
            <w:delText>.3.</w:delText>
          </w:r>
          <w:r w:rsidDel="000B3157">
            <w:rPr>
              <w:rStyle w:val="SubtleEmphasis"/>
              <w:i w:val="0"/>
            </w:rPr>
            <w:delText>2</w:delText>
          </w:r>
        </w:del>
        <w:del w:id="1190" w:author="Ericsson user 2" w:date="2024-08-26T12:03:00Z">
          <w:r w:rsidRPr="004D3127" w:rsidDel="00B85740">
            <w:rPr>
              <w:rStyle w:val="SubtleEmphasis"/>
              <w:i w:val="0"/>
            </w:rPr>
            <w:delText xml:space="preserve"> </w:delText>
          </w:r>
        </w:del>
        <w:del w:id="1191" w:author="Ericsson user 2" w:date="2024-08-26T13:38:00Z">
          <w:r w:rsidRPr="004D3127" w:rsidDel="000B3157">
            <w:rPr>
              <w:rStyle w:val="SubtleEmphasis"/>
              <w:i w:val="0"/>
            </w:rPr>
            <w:delText>Potential solution#</w:delText>
          </w:r>
          <w:r w:rsidDel="000B3157">
            <w:rPr>
              <w:rStyle w:val="SubtleEmphasis"/>
              <w:i w:val="0"/>
            </w:rPr>
            <w:delText>2</w:delText>
          </w:r>
          <w:r w:rsidRPr="004D3127" w:rsidDel="000B3157">
            <w:rPr>
              <w:rStyle w:val="SubtleEmphasis"/>
              <w:i w:val="0"/>
            </w:rPr>
            <w:delText xml:space="preserve">, </w:delText>
          </w:r>
          <w:r w:rsidRPr="00CE6CC3" w:rsidDel="000B3157">
            <w:rPr>
              <w:rStyle w:val="SubtleEmphasis"/>
              <w:i w:val="0"/>
            </w:rPr>
            <w:delText>decouples the ProvMnS schema and supported feature schema</w:delText>
          </w:r>
        </w:del>
      </w:ins>
    </w:p>
    <w:p w14:paraId="44AFB4DF" w14:textId="06E93DAF" w:rsidR="00AE2685" w:rsidRPr="001A0A6D" w:rsidDel="000B3157" w:rsidRDefault="00AE2685" w:rsidP="00AE2685">
      <w:pPr>
        <w:rPr>
          <w:ins w:id="1192" w:author="Ericsson user 3" w:date="2024-08-26T11:16:00Z"/>
          <w:del w:id="1193" w:author="Ericsson user 2" w:date="2024-08-26T13:38:00Z"/>
        </w:rPr>
      </w:pPr>
      <w:ins w:id="1194" w:author="Ericsson user 3" w:date="2024-08-26T11:16:00Z">
        <w:del w:id="1195" w:author="Ericsson user 2" w:date="2024-08-26T13:38:00Z">
          <w:r w:rsidRPr="001A0A6D" w:rsidDel="000B3157">
            <w:delText>Currently the ProvMnS.yaml includes the following specific list of schema entries</w:delText>
          </w:r>
          <w:r w:rsidDel="000B3157">
            <w:delText xml:space="preserve"> for Resource</w:delText>
          </w:r>
          <w:r w:rsidRPr="001A0A6D" w:rsidDel="000B3157">
            <w:delText>:</w:delText>
          </w:r>
        </w:del>
      </w:ins>
    </w:p>
    <w:p w14:paraId="23BAABDA" w14:textId="619921BF" w:rsidR="00AE2685" w:rsidRPr="001A0A6D" w:rsidDel="000B3157" w:rsidRDefault="00AE2685" w:rsidP="00AE2685">
      <w:pPr>
        <w:pStyle w:val="PL"/>
        <w:shd w:val="clear" w:color="auto" w:fill="E7E6E6"/>
        <w:rPr>
          <w:ins w:id="1196" w:author="Ericsson user 3" w:date="2024-08-26T11:16:00Z"/>
          <w:del w:id="1197" w:author="Ericsson user 2" w:date="2024-08-26T13:38:00Z"/>
          <w:color w:val="808080"/>
        </w:rPr>
      </w:pPr>
      <w:ins w:id="1198" w:author="Ericsson user 3" w:date="2024-08-26T11:16:00Z">
        <w:del w:id="1199" w:author="Ericsson user 2" w:date="2024-08-26T13:38:00Z">
          <w:r w:rsidRPr="001A0A6D" w:rsidDel="000B3157">
            <w:rPr>
              <w:color w:val="808080"/>
            </w:rPr>
            <w:delText xml:space="preserve">    Resource:</w:delText>
          </w:r>
        </w:del>
      </w:ins>
    </w:p>
    <w:p w14:paraId="4B5F8B28" w14:textId="714C62DD" w:rsidR="00AE2685" w:rsidRPr="001A0A6D" w:rsidDel="000B3157" w:rsidRDefault="00AE2685" w:rsidP="00AE2685">
      <w:pPr>
        <w:pStyle w:val="PL"/>
        <w:shd w:val="clear" w:color="auto" w:fill="E7E6E6"/>
        <w:rPr>
          <w:ins w:id="1200" w:author="Ericsson user 3" w:date="2024-08-26T11:16:00Z"/>
          <w:del w:id="1201" w:author="Ericsson user 2" w:date="2024-08-26T13:38:00Z"/>
          <w:color w:val="808080"/>
        </w:rPr>
      </w:pPr>
      <w:ins w:id="1202" w:author="Ericsson user 3" w:date="2024-08-26T11:16:00Z">
        <w:del w:id="1203" w:author="Ericsson user 2" w:date="2024-08-26T13:38:00Z">
          <w:r w:rsidRPr="001A0A6D" w:rsidDel="000B3157">
            <w:rPr>
              <w:color w:val="808080"/>
            </w:rPr>
            <w:delText xml:space="preserve">      oneOf:</w:delText>
          </w:r>
        </w:del>
      </w:ins>
    </w:p>
    <w:p w14:paraId="2B6A69E1" w14:textId="4BA73992" w:rsidR="00AE2685" w:rsidRPr="001A0A6D" w:rsidDel="000B3157" w:rsidRDefault="00AE2685" w:rsidP="00AE2685">
      <w:pPr>
        <w:pStyle w:val="PL"/>
        <w:shd w:val="clear" w:color="auto" w:fill="E7E6E6"/>
        <w:rPr>
          <w:ins w:id="1204" w:author="Ericsson user 3" w:date="2024-08-26T11:16:00Z"/>
          <w:del w:id="1205" w:author="Ericsson user 2" w:date="2024-08-26T13:38:00Z"/>
          <w:color w:val="808080"/>
        </w:rPr>
      </w:pPr>
      <w:ins w:id="1206" w:author="Ericsson user 3" w:date="2024-08-26T11:16:00Z">
        <w:del w:id="1207" w:author="Ericsson user 2" w:date="2024-08-26T13:38:00Z">
          <w:r w:rsidRPr="001A0A6D" w:rsidDel="000B3157">
            <w:rPr>
              <w:color w:val="808080"/>
            </w:rPr>
            <w:delText xml:space="preserve">        - type: object</w:delText>
          </w:r>
        </w:del>
      </w:ins>
    </w:p>
    <w:p w14:paraId="2C6CA93E" w14:textId="033E6017" w:rsidR="00AE2685" w:rsidRPr="001A0A6D" w:rsidDel="000B3157" w:rsidRDefault="00AE2685" w:rsidP="00AE2685">
      <w:pPr>
        <w:pStyle w:val="PL"/>
        <w:shd w:val="clear" w:color="auto" w:fill="E7E6E6"/>
        <w:rPr>
          <w:ins w:id="1208" w:author="Ericsson user 3" w:date="2024-08-26T11:16:00Z"/>
          <w:del w:id="1209" w:author="Ericsson user 2" w:date="2024-08-26T13:38:00Z"/>
          <w:color w:val="808080"/>
        </w:rPr>
      </w:pPr>
      <w:ins w:id="1210" w:author="Ericsson user 3" w:date="2024-08-26T11:16:00Z">
        <w:del w:id="1211" w:author="Ericsson user 2" w:date="2024-08-26T13:38:00Z">
          <w:r w:rsidRPr="001A0A6D" w:rsidDel="000B3157">
            <w:rPr>
              <w:color w:val="808080"/>
            </w:rPr>
            <w:delText xml:space="preserve">          properties:</w:delText>
          </w:r>
        </w:del>
      </w:ins>
    </w:p>
    <w:p w14:paraId="5FA57475" w14:textId="110ACF68" w:rsidR="00AE2685" w:rsidRPr="001A0A6D" w:rsidDel="000B3157" w:rsidRDefault="00AE2685" w:rsidP="00AE2685">
      <w:pPr>
        <w:pStyle w:val="PL"/>
        <w:shd w:val="clear" w:color="auto" w:fill="E7E6E6"/>
        <w:rPr>
          <w:ins w:id="1212" w:author="Ericsson user 3" w:date="2024-08-26T11:16:00Z"/>
          <w:del w:id="1213" w:author="Ericsson user 2" w:date="2024-08-26T13:38:00Z"/>
          <w:color w:val="808080"/>
        </w:rPr>
      </w:pPr>
      <w:ins w:id="1214" w:author="Ericsson user 3" w:date="2024-08-26T11:16:00Z">
        <w:del w:id="1215" w:author="Ericsson user 2" w:date="2024-08-26T13:38:00Z">
          <w:r w:rsidRPr="001A0A6D" w:rsidDel="000B3157">
            <w:rPr>
              <w:color w:val="808080"/>
            </w:rPr>
            <w:delText xml:space="preserve">            id:</w:delText>
          </w:r>
        </w:del>
      </w:ins>
    </w:p>
    <w:p w14:paraId="69718A89" w14:textId="75401D23" w:rsidR="00AE2685" w:rsidRPr="001A0A6D" w:rsidDel="000B3157" w:rsidRDefault="00AE2685" w:rsidP="00AE2685">
      <w:pPr>
        <w:pStyle w:val="PL"/>
        <w:shd w:val="clear" w:color="auto" w:fill="E7E6E6"/>
        <w:rPr>
          <w:ins w:id="1216" w:author="Ericsson user 3" w:date="2024-08-26T11:16:00Z"/>
          <w:del w:id="1217" w:author="Ericsson user 2" w:date="2024-08-26T13:38:00Z"/>
          <w:color w:val="808080"/>
        </w:rPr>
      </w:pPr>
      <w:ins w:id="1218" w:author="Ericsson user 3" w:date="2024-08-26T11:16:00Z">
        <w:del w:id="1219" w:author="Ericsson user 2" w:date="2024-08-26T13:38:00Z">
          <w:r w:rsidRPr="001A0A6D" w:rsidDel="000B3157">
            <w:rPr>
              <w:color w:val="808080"/>
            </w:rPr>
            <w:delText xml:space="preserve">              type: string</w:delText>
          </w:r>
        </w:del>
      </w:ins>
    </w:p>
    <w:p w14:paraId="43DCA866" w14:textId="2A859992" w:rsidR="00AE2685" w:rsidRPr="001A0A6D" w:rsidDel="000B3157" w:rsidRDefault="00AE2685" w:rsidP="00AE2685">
      <w:pPr>
        <w:pStyle w:val="PL"/>
        <w:shd w:val="clear" w:color="auto" w:fill="E7E6E6"/>
        <w:rPr>
          <w:ins w:id="1220" w:author="Ericsson user 3" w:date="2024-08-26T11:16:00Z"/>
          <w:del w:id="1221" w:author="Ericsson user 2" w:date="2024-08-26T13:38:00Z"/>
          <w:color w:val="808080"/>
        </w:rPr>
      </w:pPr>
      <w:ins w:id="1222" w:author="Ericsson user 3" w:date="2024-08-26T11:16:00Z">
        <w:del w:id="1223" w:author="Ericsson user 2" w:date="2024-08-26T13:38:00Z">
          <w:r w:rsidRPr="001A0A6D" w:rsidDel="000B3157">
            <w:rPr>
              <w:color w:val="808080"/>
            </w:rPr>
            <w:delText xml:space="preserve">            objectClass:</w:delText>
          </w:r>
        </w:del>
      </w:ins>
    </w:p>
    <w:p w14:paraId="033529D9" w14:textId="46CA045F" w:rsidR="00AE2685" w:rsidRPr="001A0A6D" w:rsidDel="000B3157" w:rsidRDefault="00AE2685" w:rsidP="00AE2685">
      <w:pPr>
        <w:pStyle w:val="PL"/>
        <w:shd w:val="clear" w:color="auto" w:fill="E7E6E6"/>
        <w:rPr>
          <w:ins w:id="1224" w:author="Ericsson user 3" w:date="2024-08-26T11:16:00Z"/>
          <w:del w:id="1225" w:author="Ericsson user 2" w:date="2024-08-26T13:38:00Z"/>
          <w:color w:val="808080"/>
        </w:rPr>
      </w:pPr>
      <w:ins w:id="1226" w:author="Ericsson user 3" w:date="2024-08-26T11:16:00Z">
        <w:del w:id="1227" w:author="Ericsson user 2" w:date="2024-08-26T13:38:00Z">
          <w:r w:rsidRPr="001A0A6D" w:rsidDel="000B3157">
            <w:rPr>
              <w:color w:val="808080"/>
            </w:rPr>
            <w:delText xml:space="preserve">              type: string</w:delText>
          </w:r>
        </w:del>
      </w:ins>
    </w:p>
    <w:p w14:paraId="299326AD" w14:textId="2FD1C457" w:rsidR="00AE2685" w:rsidRPr="001A0A6D" w:rsidDel="000B3157" w:rsidRDefault="00AE2685" w:rsidP="00AE2685">
      <w:pPr>
        <w:pStyle w:val="PL"/>
        <w:shd w:val="clear" w:color="auto" w:fill="E7E6E6"/>
        <w:rPr>
          <w:ins w:id="1228" w:author="Ericsson user 3" w:date="2024-08-26T11:16:00Z"/>
          <w:del w:id="1229" w:author="Ericsson user 2" w:date="2024-08-26T13:38:00Z"/>
          <w:color w:val="808080"/>
        </w:rPr>
      </w:pPr>
      <w:ins w:id="1230" w:author="Ericsson user 3" w:date="2024-08-26T11:16:00Z">
        <w:del w:id="1231" w:author="Ericsson user 2" w:date="2024-08-26T13:38:00Z">
          <w:r w:rsidRPr="001A0A6D" w:rsidDel="000B3157">
            <w:rPr>
              <w:color w:val="808080"/>
            </w:rPr>
            <w:delText xml:space="preserve">            objectInstance:</w:delText>
          </w:r>
        </w:del>
      </w:ins>
    </w:p>
    <w:p w14:paraId="0D3F8136" w14:textId="709B6236" w:rsidR="00AE2685" w:rsidRPr="001A0A6D" w:rsidDel="000B3157" w:rsidRDefault="00AE2685" w:rsidP="00AE2685">
      <w:pPr>
        <w:pStyle w:val="PL"/>
        <w:shd w:val="clear" w:color="auto" w:fill="E7E6E6"/>
        <w:rPr>
          <w:ins w:id="1232" w:author="Ericsson user 3" w:date="2024-08-26T11:16:00Z"/>
          <w:del w:id="1233" w:author="Ericsson user 2" w:date="2024-08-26T13:38:00Z"/>
          <w:color w:val="808080"/>
        </w:rPr>
      </w:pPr>
      <w:ins w:id="1234" w:author="Ericsson user 3" w:date="2024-08-26T11:16:00Z">
        <w:del w:id="1235" w:author="Ericsson user 2" w:date="2024-08-26T13:38:00Z">
          <w:r w:rsidRPr="001A0A6D" w:rsidDel="000B3157">
            <w:rPr>
              <w:color w:val="808080"/>
            </w:rPr>
            <w:delText xml:space="preserve">              $ref: 'TS28623_ComDefs.yaml#/components/schemas/Dn'</w:delText>
          </w:r>
        </w:del>
      </w:ins>
    </w:p>
    <w:p w14:paraId="584CAE3C" w14:textId="532670A0" w:rsidR="00AE2685" w:rsidRPr="001A0A6D" w:rsidDel="000B3157" w:rsidRDefault="00AE2685" w:rsidP="00AE2685">
      <w:pPr>
        <w:pStyle w:val="PL"/>
        <w:shd w:val="clear" w:color="auto" w:fill="E7E6E6"/>
        <w:rPr>
          <w:ins w:id="1236" w:author="Ericsson user 3" w:date="2024-08-26T11:16:00Z"/>
          <w:del w:id="1237" w:author="Ericsson user 2" w:date="2024-08-26T13:38:00Z"/>
          <w:color w:val="808080"/>
        </w:rPr>
      </w:pPr>
      <w:ins w:id="1238" w:author="Ericsson user 3" w:date="2024-08-26T11:16:00Z">
        <w:del w:id="1239" w:author="Ericsson user 2" w:date="2024-08-26T13:38:00Z">
          <w:r w:rsidRPr="001A0A6D" w:rsidDel="000B3157">
            <w:rPr>
              <w:color w:val="808080"/>
            </w:rPr>
            <w:delText xml:space="preserve">            attributes:</w:delText>
          </w:r>
        </w:del>
      </w:ins>
    </w:p>
    <w:p w14:paraId="10C527CA" w14:textId="272D1EA4" w:rsidR="00AE2685" w:rsidRPr="001A0A6D" w:rsidDel="000B3157" w:rsidRDefault="00AE2685" w:rsidP="00AE2685">
      <w:pPr>
        <w:pStyle w:val="PL"/>
        <w:shd w:val="clear" w:color="auto" w:fill="E7E6E6"/>
        <w:rPr>
          <w:ins w:id="1240" w:author="Ericsson user 3" w:date="2024-08-26T11:16:00Z"/>
          <w:del w:id="1241" w:author="Ericsson user 2" w:date="2024-08-26T13:38:00Z"/>
          <w:color w:val="808080"/>
        </w:rPr>
      </w:pPr>
      <w:ins w:id="1242" w:author="Ericsson user 3" w:date="2024-08-26T11:16:00Z">
        <w:del w:id="1243" w:author="Ericsson user 2" w:date="2024-08-26T13:38:00Z">
          <w:r w:rsidRPr="001A0A6D" w:rsidDel="000B3157">
            <w:rPr>
              <w:color w:val="808080"/>
            </w:rPr>
            <w:delText xml:space="preserve">              type: object</w:delText>
          </w:r>
        </w:del>
      </w:ins>
    </w:p>
    <w:p w14:paraId="76942AC0" w14:textId="747C9AD5" w:rsidR="00AE2685" w:rsidRPr="001A0A6D" w:rsidDel="000B3157" w:rsidRDefault="00AE2685" w:rsidP="00AE2685">
      <w:pPr>
        <w:pStyle w:val="PL"/>
        <w:shd w:val="clear" w:color="auto" w:fill="E7E6E6"/>
        <w:rPr>
          <w:ins w:id="1244" w:author="Ericsson user 3" w:date="2024-08-26T11:16:00Z"/>
          <w:del w:id="1245" w:author="Ericsson user 2" w:date="2024-08-26T13:38:00Z"/>
          <w:color w:val="808080"/>
        </w:rPr>
      </w:pPr>
      <w:ins w:id="1246" w:author="Ericsson user 3" w:date="2024-08-26T11:16:00Z">
        <w:del w:id="1247" w:author="Ericsson user 2" w:date="2024-08-26T13:38:00Z">
          <w:r w:rsidRPr="001A0A6D" w:rsidDel="000B3157">
            <w:rPr>
              <w:color w:val="808080"/>
            </w:rPr>
            <w:delText xml:space="preserve">          additionalProperties:</w:delText>
          </w:r>
        </w:del>
      </w:ins>
    </w:p>
    <w:p w14:paraId="2D38F4B2" w14:textId="7C6DAB03" w:rsidR="00AE2685" w:rsidRPr="001A0A6D" w:rsidDel="000B3157" w:rsidRDefault="00AE2685" w:rsidP="00AE2685">
      <w:pPr>
        <w:pStyle w:val="PL"/>
        <w:shd w:val="clear" w:color="auto" w:fill="E7E6E6"/>
        <w:rPr>
          <w:ins w:id="1248" w:author="Ericsson user 3" w:date="2024-08-26T11:16:00Z"/>
          <w:del w:id="1249" w:author="Ericsson user 2" w:date="2024-08-26T13:38:00Z"/>
          <w:color w:val="808080"/>
        </w:rPr>
      </w:pPr>
      <w:ins w:id="1250" w:author="Ericsson user 3" w:date="2024-08-26T11:16:00Z">
        <w:del w:id="1251" w:author="Ericsson user 2" w:date="2024-08-26T13:38:00Z">
          <w:r w:rsidRPr="001A0A6D" w:rsidDel="000B3157">
            <w:rPr>
              <w:color w:val="808080"/>
            </w:rPr>
            <w:delText xml:space="preserve">            type: array</w:delText>
          </w:r>
        </w:del>
      </w:ins>
    </w:p>
    <w:p w14:paraId="7D102EB2" w14:textId="2A78AF3D" w:rsidR="00AE2685" w:rsidRPr="001A0A6D" w:rsidDel="000B3157" w:rsidRDefault="00AE2685" w:rsidP="00AE2685">
      <w:pPr>
        <w:pStyle w:val="PL"/>
        <w:shd w:val="clear" w:color="auto" w:fill="E7E6E6"/>
        <w:rPr>
          <w:ins w:id="1252" w:author="Ericsson user 3" w:date="2024-08-26T11:16:00Z"/>
          <w:del w:id="1253" w:author="Ericsson user 2" w:date="2024-08-26T13:38:00Z"/>
          <w:color w:val="808080"/>
        </w:rPr>
      </w:pPr>
      <w:ins w:id="1254" w:author="Ericsson user 3" w:date="2024-08-26T11:16:00Z">
        <w:del w:id="1255" w:author="Ericsson user 2" w:date="2024-08-26T13:38:00Z">
          <w:r w:rsidRPr="001A0A6D" w:rsidDel="000B3157">
            <w:rPr>
              <w:color w:val="808080"/>
            </w:rPr>
            <w:delText xml:space="preserve">            items:</w:delText>
          </w:r>
        </w:del>
      </w:ins>
    </w:p>
    <w:p w14:paraId="70DC614A" w14:textId="36AA3615" w:rsidR="00AE2685" w:rsidRPr="001A0A6D" w:rsidDel="000B3157" w:rsidRDefault="00AE2685" w:rsidP="00AE2685">
      <w:pPr>
        <w:pStyle w:val="PL"/>
        <w:shd w:val="clear" w:color="auto" w:fill="E7E6E6"/>
        <w:rPr>
          <w:ins w:id="1256" w:author="Ericsson user 3" w:date="2024-08-26T11:16:00Z"/>
          <w:del w:id="1257" w:author="Ericsson user 2" w:date="2024-08-26T13:38:00Z"/>
          <w:color w:val="808080"/>
        </w:rPr>
      </w:pPr>
      <w:ins w:id="1258" w:author="Ericsson user 3" w:date="2024-08-26T11:16:00Z">
        <w:del w:id="1259" w:author="Ericsson user 2" w:date="2024-08-26T13:38:00Z">
          <w:r w:rsidRPr="001A0A6D" w:rsidDel="000B3157">
            <w:rPr>
              <w:color w:val="808080"/>
            </w:rPr>
            <w:delText xml:space="preserve">              type: object</w:delText>
          </w:r>
        </w:del>
      </w:ins>
    </w:p>
    <w:p w14:paraId="518D532F" w14:textId="2C093BC6" w:rsidR="00AE2685" w:rsidRPr="001A0A6D" w:rsidDel="000B3157" w:rsidRDefault="00AE2685" w:rsidP="00AE2685">
      <w:pPr>
        <w:pStyle w:val="PL"/>
        <w:shd w:val="clear" w:color="auto" w:fill="E7E6E6"/>
        <w:rPr>
          <w:ins w:id="1260" w:author="Ericsson user 3" w:date="2024-08-26T11:16:00Z"/>
          <w:del w:id="1261" w:author="Ericsson user 2" w:date="2024-08-26T13:38:00Z"/>
          <w:color w:val="808080"/>
        </w:rPr>
      </w:pPr>
      <w:ins w:id="1262" w:author="Ericsson user 3" w:date="2024-08-26T11:16:00Z">
        <w:del w:id="1263" w:author="Ericsson user 2" w:date="2024-08-26T13:38:00Z">
          <w:r w:rsidRPr="001A0A6D" w:rsidDel="000B3157">
            <w:rPr>
              <w:color w:val="808080"/>
            </w:rPr>
            <w:delText xml:space="preserve">          required:</w:delText>
          </w:r>
        </w:del>
      </w:ins>
    </w:p>
    <w:p w14:paraId="35BD234B" w14:textId="2D383425" w:rsidR="00AE2685" w:rsidRPr="001A0A6D" w:rsidDel="000B3157" w:rsidRDefault="00AE2685" w:rsidP="00AE2685">
      <w:pPr>
        <w:pStyle w:val="PL"/>
        <w:shd w:val="clear" w:color="auto" w:fill="E7E6E6"/>
        <w:rPr>
          <w:ins w:id="1264" w:author="Ericsson user 3" w:date="2024-08-26T11:16:00Z"/>
          <w:del w:id="1265" w:author="Ericsson user 2" w:date="2024-08-26T13:38:00Z"/>
          <w:color w:val="808080"/>
        </w:rPr>
      </w:pPr>
      <w:ins w:id="1266" w:author="Ericsson user 3" w:date="2024-08-26T11:16:00Z">
        <w:del w:id="1267" w:author="Ericsson user 2" w:date="2024-08-26T13:38:00Z">
          <w:r w:rsidRPr="001A0A6D" w:rsidDel="000B3157">
            <w:rPr>
              <w:color w:val="808080"/>
            </w:rPr>
            <w:delText xml:space="preserve">            - id</w:delText>
          </w:r>
        </w:del>
      </w:ins>
    </w:p>
    <w:p w14:paraId="33FFB955" w14:textId="7304D1F8" w:rsidR="00AE2685" w:rsidRPr="001A0A6D" w:rsidDel="000B3157" w:rsidRDefault="00AE2685" w:rsidP="00AE2685">
      <w:pPr>
        <w:pStyle w:val="PL"/>
        <w:shd w:val="clear" w:color="auto" w:fill="E7E6E6"/>
        <w:rPr>
          <w:ins w:id="1268" w:author="Ericsson user 3" w:date="2024-08-26T11:16:00Z"/>
          <w:del w:id="1269" w:author="Ericsson user 2" w:date="2024-08-26T13:38:00Z"/>
          <w:color w:val="808080"/>
        </w:rPr>
      </w:pPr>
      <w:ins w:id="1270" w:author="Ericsson user 3" w:date="2024-08-26T11:16:00Z">
        <w:del w:id="1271" w:author="Ericsson user 2" w:date="2024-08-26T13:38:00Z">
          <w:r w:rsidRPr="001A0A6D" w:rsidDel="000B3157">
            <w:rPr>
              <w:color w:val="808080"/>
            </w:rPr>
            <w:delText xml:space="preserve">        - anyOf:</w:delText>
          </w:r>
        </w:del>
      </w:ins>
    </w:p>
    <w:p w14:paraId="7475B77C" w14:textId="3988DD08" w:rsidR="00AE2685" w:rsidRPr="001A0A6D" w:rsidDel="000B3157" w:rsidRDefault="00AE2685" w:rsidP="00AE2685">
      <w:pPr>
        <w:pStyle w:val="PL"/>
        <w:shd w:val="clear" w:color="auto" w:fill="E7E6E6"/>
        <w:rPr>
          <w:ins w:id="1272" w:author="Ericsson user 3" w:date="2024-08-26T11:16:00Z"/>
          <w:del w:id="1273" w:author="Ericsson user 2" w:date="2024-08-26T13:38:00Z"/>
          <w:color w:val="808080"/>
        </w:rPr>
      </w:pPr>
      <w:ins w:id="1274" w:author="Ericsson user 3" w:date="2024-08-26T11:16:00Z">
        <w:del w:id="1275" w:author="Ericsson user 2" w:date="2024-08-26T13:38:00Z">
          <w:r w:rsidRPr="001A0A6D" w:rsidDel="000B3157">
            <w:rPr>
              <w:color w:val="808080"/>
            </w:rPr>
            <w:delText xml:space="preserve">            - $ref: 'TS28623_GenericNrm.yaml#/components/schemas/resources-genericNrm'</w:delText>
          </w:r>
        </w:del>
      </w:ins>
    </w:p>
    <w:p w14:paraId="630D066F" w14:textId="1DECC61B" w:rsidR="00AE2685" w:rsidRPr="001A0A6D" w:rsidDel="000B3157" w:rsidRDefault="00AE2685" w:rsidP="00AE2685">
      <w:pPr>
        <w:pStyle w:val="PL"/>
        <w:shd w:val="clear" w:color="auto" w:fill="E7E6E6"/>
        <w:rPr>
          <w:ins w:id="1276" w:author="Ericsson user 3" w:date="2024-08-26T11:16:00Z"/>
          <w:del w:id="1277" w:author="Ericsson user 2" w:date="2024-08-26T13:38:00Z"/>
          <w:color w:val="808080"/>
        </w:rPr>
      </w:pPr>
      <w:ins w:id="1278" w:author="Ericsson user 3" w:date="2024-08-26T11:16:00Z">
        <w:del w:id="1279" w:author="Ericsson user 2" w:date="2024-08-26T13:38:00Z">
          <w:r w:rsidRPr="001A0A6D" w:rsidDel="000B3157">
            <w:rPr>
              <w:color w:val="808080"/>
            </w:rPr>
            <w:delText xml:space="preserve">            - $ref: 'TS28541_NrNrm.yaml#/components/schemas/resources-nrNrm'</w:delText>
          </w:r>
        </w:del>
      </w:ins>
    </w:p>
    <w:p w14:paraId="05BCA9DE" w14:textId="774890E6" w:rsidR="00AE2685" w:rsidRPr="001A0A6D" w:rsidDel="000B3157" w:rsidRDefault="00AE2685" w:rsidP="00AE2685">
      <w:pPr>
        <w:pStyle w:val="PL"/>
        <w:shd w:val="clear" w:color="auto" w:fill="E7E6E6"/>
        <w:rPr>
          <w:ins w:id="1280" w:author="Ericsson user 3" w:date="2024-08-26T11:16:00Z"/>
          <w:del w:id="1281" w:author="Ericsson user 2" w:date="2024-08-26T13:38:00Z"/>
          <w:color w:val="808080"/>
        </w:rPr>
      </w:pPr>
      <w:ins w:id="1282" w:author="Ericsson user 3" w:date="2024-08-26T11:16:00Z">
        <w:del w:id="1283" w:author="Ericsson user 2" w:date="2024-08-26T13:38:00Z">
          <w:r w:rsidRPr="001A0A6D" w:rsidDel="000B3157">
            <w:rPr>
              <w:color w:val="808080"/>
            </w:rPr>
            <w:delText xml:space="preserve">            - $ref: 'TS28541_5GcNrm.yaml#/components/schemas/resources-5gcNrm'</w:delText>
          </w:r>
        </w:del>
      </w:ins>
    </w:p>
    <w:p w14:paraId="31CD5F73" w14:textId="308F1855" w:rsidR="00AE2685" w:rsidRPr="001A0A6D" w:rsidDel="000B3157" w:rsidRDefault="00AE2685" w:rsidP="00AE2685">
      <w:pPr>
        <w:pStyle w:val="PL"/>
        <w:shd w:val="clear" w:color="auto" w:fill="E7E6E6"/>
        <w:rPr>
          <w:ins w:id="1284" w:author="Ericsson user 3" w:date="2024-08-26T11:16:00Z"/>
          <w:del w:id="1285" w:author="Ericsson user 2" w:date="2024-08-26T13:38:00Z"/>
          <w:color w:val="808080"/>
        </w:rPr>
      </w:pPr>
      <w:ins w:id="1286" w:author="Ericsson user 3" w:date="2024-08-26T11:16:00Z">
        <w:del w:id="1287" w:author="Ericsson user 2" w:date="2024-08-26T13:38:00Z">
          <w:r w:rsidRPr="001A0A6D" w:rsidDel="000B3157">
            <w:rPr>
              <w:color w:val="808080"/>
            </w:rPr>
            <w:delText xml:space="preserve">            - $ref: 'TS28541_SliceNrm.yaml#/components/schemas/resources-sliceNrm'</w:delText>
          </w:r>
        </w:del>
      </w:ins>
    </w:p>
    <w:p w14:paraId="2ED3824A" w14:textId="6A9373FE" w:rsidR="00AE2685" w:rsidRPr="001A0A6D" w:rsidDel="000B3157" w:rsidRDefault="00AE2685" w:rsidP="00AE2685">
      <w:pPr>
        <w:pStyle w:val="PL"/>
        <w:shd w:val="clear" w:color="auto" w:fill="E7E6E6"/>
        <w:rPr>
          <w:ins w:id="1288" w:author="Ericsson user 3" w:date="2024-08-26T11:16:00Z"/>
          <w:del w:id="1289" w:author="Ericsson user 2" w:date="2024-08-26T13:38:00Z"/>
          <w:color w:val="808080"/>
        </w:rPr>
      </w:pPr>
      <w:ins w:id="1290" w:author="Ericsson user 3" w:date="2024-08-26T11:16:00Z">
        <w:del w:id="1291" w:author="Ericsson user 2" w:date="2024-08-26T13:38:00Z">
          <w:r w:rsidRPr="001A0A6D" w:rsidDel="000B3157">
            <w:rPr>
              <w:color w:val="808080"/>
            </w:rPr>
            <w:delText xml:space="preserve">            - $ref: 'TS28536_CoslaNrm.yaml#/components/schemas/resources-coslaNrm'            </w:delText>
          </w:r>
        </w:del>
      </w:ins>
    </w:p>
    <w:p w14:paraId="033A1D9D" w14:textId="62D8AD1E" w:rsidR="00AE2685" w:rsidRPr="001A0A6D" w:rsidDel="000B3157" w:rsidRDefault="00AE2685" w:rsidP="00AE2685">
      <w:pPr>
        <w:pStyle w:val="PL"/>
        <w:shd w:val="clear" w:color="auto" w:fill="E7E6E6"/>
        <w:rPr>
          <w:ins w:id="1292" w:author="Ericsson user 3" w:date="2024-08-26T11:16:00Z"/>
          <w:del w:id="1293" w:author="Ericsson user 2" w:date="2024-08-26T13:38:00Z"/>
          <w:color w:val="808080"/>
        </w:rPr>
      </w:pPr>
      <w:ins w:id="1294" w:author="Ericsson user 3" w:date="2024-08-26T11:16:00Z">
        <w:del w:id="1295" w:author="Ericsson user 2" w:date="2024-08-26T13:38:00Z">
          <w:r w:rsidRPr="001A0A6D" w:rsidDel="000B3157">
            <w:rPr>
              <w:color w:val="808080"/>
            </w:rPr>
            <w:delText xml:space="preserve">            - $ref: 'TS28312_IntentNrm.yaml#/components/schemas/resources-intentNrm'</w:delText>
          </w:r>
        </w:del>
      </w:ins>
    </w:p>
    <w:p w14:paraId="678EC382" w14:textId="2DDFC8FC" w:rsidR="00AE2685" w:rsidRPr="001A0A6D" w:rsidDel="000B3157" w:rsidRDefault="00AE2685" w:rsidP="00AE2685">
      <w:pPr>
        <w:pStyle w:val="PL"/>
        <w:shd w:val="clear" w:color="auto" w:fill="E7E6E6"/>
        <w:rPr>
          <w:ins w:id="1296" w:author="Ericsson user 3" w:date="2024-08-26T11:16:00Z"/>
          <w:del w:id="1297" w:author="Ericsson user 2" w:date="2024-08-26T13:38:00Z"/>
          <w:color w:val="808080"/>
        </w:rPr>
      </w:pPr>
      <w:ins w:id="1298" w:author="Ericsson user 3" w:date="2024-08-26T11:16:00Z">
        <w:del w:id="1299" w:author="Ericsson user 2" w:date="2024-08-26T13:38:00Z">
          <w:r w:rsidRPr="001A0A6D" w:rsidDel="000B3157">
            <w:rPr>
              <w:color w:val="808080"/>
            </w:rPr>
            <w:delText xml:space="preserve">            - $ref: 'TS28104_MdaNrm.yaml#/components/schemas/resources-mdaNrm'</w:delText>
          </w:r>
        </w:del>
      </w:ins>
    </w:p>
    <w:p w14:paraId="6AEF4A43" w14:textId="70209B8D" w:rsidR="00AE2685" w:rsidRPr="001A0A6D" w:rsidDel="000B3157" w:rsidRDefault="00AE2685" w:rsidP="00AE2685">
      <w:pPr>
        <w:pStyle w:val="PL"/>
        <w:shd w:val="clear" w:color="auto" w:fill="E7E6E6"/>
        <w:rPr>
          <w:ins w:id="1300" w:author="Ericsson user 3" w:date="2024-08-26T11:16:00Z"/>
          <w:del w:id="1301" w:author="Ericsson user 2" w:date="2024-08-26T13:38:00Z"/>
          <w:color w:val="808080"/>
        </w:rPr>
      </w:pPr>
      <w:ins w:id="1302" w:author="Ericsson user 3" w:date="2024-08-26T11:16:00Z">
        <w:del w:id="1303" w:author="Ericsson user 2" w:date="2024-08-26T13:38:00Z">
          <w:r w:rsidRPr="001A0A6D" w:rsidDel="000B3157">
            <w:rPr>
              <w:color w:val="808080"/>
            </w:rPr>
            <w:delText xml:space="preserve">            - $ref: 'TS28105_AiMlNrm.yaml#/components/schemas/resources AiMlNrm'                           </w:delText>
          </w:r>
        </w:del>
      </w:ins>
    </w:p>
    <w:p w14:paraId="7900DCBB" w14:textId="486657DD" w:rsidR="00AE2685" w:rsidRPr="001A0A6D" w:rsidDel="000B3157" w:rsidRDefault="00AE2685" w:rsidP="00AE2685">
      <w:pPr>
        <w:pStyle w:val="PL"/>
        <w:shd w:val="clear" w:color="auto" w:fill="E7E6E6"/>
        <w:rPr>
          <w:ins w:id="1304" w:author="Ericsson user 3" w:date="2024-08-26T11:16:00Z"/>
          <w:del w:id="1305" w:author="Ericsson user 2" w:date="2024-08-26T13:38:00Z"/>
          <w:color w:val="808080"/>
        </w:rPr>
      </w:pPr>
      <w:ins w:id="1306" w:author="Ericsson user 3" w:date="2024-08-26T11:16:00Z">
        <w:del w:id="1307" w:author="Ericsson user 2" w:date="2024-08-26T13:38:00Z">
          <w:r w:rsidRPr="001A0A6D" w:rsidDel="000B3157">
            <w:rPr>
              <w:color w:val="808080"/>
            </w:rPr>
            <w:delText xml:space="preserve">            - $ref: 'TS28538_EdgeNrm.yaml#/components/schemas/resources-edgeNrm'</w:delText>
          </w:r>
        </w:del>
      </w:ins>
    </w:p>
    <w:p w14:paraId="3120DD75" w14:textId="1ADCBED0" w:rsidR="00AE2685" w:rsidDel="000B3157" w:rsidRDefault="00AE2685" w:rsidP="00AE2685">
      <w:pPr>
        <w:pStyle w:val="PL"/>
        <w:shd w:val="clear" w:color="auto" w:fill="E7E6E6"/>
        <w:rPr>
          <w:ins w:id="1308" w:author="Ericsson user 3" w:date="2024-08-26T11:16:00Z"/>
          <w:del w:id="1309" w:author="Ericsson user 2" w:date="2024-08-26T13:38:00Z"/>
          <w:color w:val="808080"/>
        </w:rPr>
      </w:pPr>
      <w:ins w:id="1310" w:author="Ericsson user 3" w:date="2024-08-26T11:16:00Z">
        <w:del w:id="1311" w:author="Ericsson user 2" w:date="2024-08-26T13:38:00Z">
          <w:r w:rsidRPr="001A0A6D" w:rsidDel="000B3157">
            <w:rPr>
              <w:color w:val="808080"/>
            </w:rPr>
            <w:delText xml:space="preserve">            - $ref: 'TS28317_RanScNrm.yaml#/components/schemas/resources-RanScNrm'</w:delText>
          </w:r>
        </w:del>
      </w:ins>
    </w:p>
    <w:p w14:paraId="54DC9E28" w14:textId="4EBDE1A8" w:rsidR="00AE2685" w:rsidRPr="00890A54" w:rsidDel="000B3157" w:rsidRDefault="00AE2685" w:rsidP="00AE2685">
      <w:pPr>
        <w:pStyle w:val="PL"/>
        <w:shd w:val="clear" w:color="auto" w:fill="E7E6E6"/>
        <w:rPr>
          <w:ins w:id="1312" w:author="Ericsson user 3" w:date="2024-08-26T11:16:00Z"/>
          <w:del w:id="1313" w:author="Ericsson user 2" w:date="2024-08-26T13:38:00Z"/>
          <w:color w:val="808080"/>
        </w:rPr>
      </w:pPr>
      <w:ins w:id="1314" w:author="Ericsson user 3" w:date="2024-08-26T11:16:00Z">
        <w:del w:id="1315" w:author="Ericsson user 2" w:date="2024-08-26T13:38:00Z">
          <w:r w:rsidRPr="00890A54" w:rsidDel="000B3157">
            <w:rPr>
              <w:color w:val="808080"/>
            </w:rPr>
            <w:delText xml:space="preserve">            - $ref: 'TS28623_FileManagementNrm.yaml#/components/schemas/resources-fileMgmtNrm'</w:delText>
          </w:r>
        </w:del>
      </w:ins>
    </w:p>
    <w:p w14:paraId="2EAC3767" w14:textId="00AD15D0" w:rsidR="00AE2685" w:rsidRPr="00890A54" w:rsidDel="000B3157" w:rsidRDefault="00AE2685" w:rsidP="00AE2685">
      <w:pPr>
        <w:pStyle w:val="PL"/>
        <w:shd w:val="clear" w:color="auto" w:fill="E7E6E6"/>
        <w:rPr>
          <w:ins w:id="1316" w:author="Ericsson user 3" w:date="2024-08-26T11:16:00Z"/>
          <w:del w:id="1317" w:author="Ericsson user 2" w:date="2024-08-26T13:38:00Z"/>
          <w:color w:val="808080"/>
        </w:rPr>
      </w:pPr>
      <w:ins w:id="1318" w:author="Ericsson user 3" w:date="2024-08-26T11:16:00Z">
        <w:del w:id="1319" w:author="Ericsson user 2" w:date="2024-08-26T13:38:00Z">
          <w:r w:rsidRPr="00890A54" w:rsidDel="000B3157">
            <w:rPr>
              <w:color w:val="808080"/>
            </w:rPr>
            <w:delText xml:space="preserve">            - $ref: 'TS28623_ManagementDataCollectionNrm.yaml#/components/schemas/resources-mgmtDataCollectionNrm'</w:delText>
          </w:r>
        </w:del>
      </w:ins>
    </w:p>
    <w:p w14:paraId="1FD64037" w14:textId="797EA5CB" w:rsidR="00AE2685" w:rsidRPr="00890A54" w:rsidDel="000B3157" w:rsidRDefault="00AE2685" w:rsidP="00AE2685">
      <w:pPr>
        <w:pStyle w:val="PL"/>
        <w:shd w:val="clear" w:color="auto" w:fill="E7E6E6"/>
        <w:rPr>
          <w:ins w:id="1320" w:author="Ericsson user 3" w:date="2024-08-26T11:16:00Z"/>
          <w:del w:id="1321" w:author="Ericsson user 2" w:date="2024-08-26T13:38:00Z"/>
          <w:color w:val="808080"/>
        </w:rPr>
      </w:pPr>
      <w:ins w:id="1322" w:author="Ericsson user 3" w:date="2024-08-26T11:16:00Z">
        <w:del w:id="1323" w:author="Ericsson user 2" w:date="2024-08-26T13:38:00Z">
          <w:r w:rsidRPr="00890A54" w:rsidDel="000B3157">
            <w:rPr>
              <w:color w:val="808080"/>
            </w:rPr>
            <w:delText xml:space="preserve">            - $ref: 'TS28623_MnSRegistryNrm.yaml#/components/schemas/resources-mnSRegistryNrm'     </w:delText>
          </w:r>
        </w:del>
      </w:ins>
    </w:p>
    <w:p w14:paraId="796A30A1" w14:textId="6988AA07" w:rsidR="00AE2685" w:rsidRPr="00890A54" w:rsidDel="000B3157" w:rsidRDefault="00AE2685" w:rsidP="00AE2685">
      <w:pPr>
        <w:pStyle w:val="PL"/>
        <w:shd w:val="clear" w:color="auto" w:fill="E7E6E6"/>
        <w:rPr>
          <w:ins w:id="1324" w:author="Ericsson user 3" w:date="2024-08-26T11:16:00Z"/>
          <w:del w:id="1325" w:author="Ericsson user 2" w:date="2024-08-26T13:38:00Z"/>
          <w:color w:val="808080"/>
        </w:rPr>
      </w:pPr>
      <w:ins w:id="1326" w:author="Ericsson user 3" w:date="2024-08-26T11:16:00Z">
        <w:del w:id="1327" w:author="Ericsson user 2" w:date="2024-08-26T13:38:00Z">
          <w:r w:rsidRPr="00890A54" w:rsidDel="000B3157">
            <w:rPr>
              <w:color w:val="808080"/>
            </w:rPr>
            <w:delText xml:space="preserve">            - $ref: 'TS28623_PmControlNrm.yaml#/components/schemas/resources-pmControlNrm'</w:delText>
          </w:r>
        </w:del>
      </w:ins>
    </w:p>
    <w:p w14:paraId="79D88898" w14:textId="177A6502" w:rsidR="00AE2685" w:rsidRPr="00890A54" w:rsidDel="000B3157" w:rsidRDefault="00AE2685" w:rsidP="00AE2685">
      <w:pPr>
        <w:pStyle w:val="PL"/>
        <w:shd w:val="clear" w:color="auto" w:fill="E7E6E6"/>
        <w:rPr>
          <w:ins w:id="1328" w:author="Ericsson user 3" w:date="2024-08-26T11:16:00Z"/>
          <w:del w:id="1329" w:author="Ericsson user 2" w:date="2024-08-26T13:38:00Z"/>
          <w:color w:val="808080"/>
        </w:rPr>
      </w:pPr>
      <w:ins w:id="1330" w:author="Ericsson user 3" w:date="2024-08-26T11:16:00Z">
        <w:del w:id="1331" w:author="Ericsson user 2" w:date="2024-08-26T13:38:00Z">
          <w:r w:rsidRPr="00890A54" w:rsidDel="000B3157">
            <w:rPr>
              <w:color w:val="808080"/>
            </w:rPr>
            <w:delText xml:space="preserve">            - $ref: 'TS28111_FaultNrm.yaml#/components/schemas/resources-faultNrm'            </w:delText>
          </w:r>
        </w:del>
      </w:ins>
    </w:p>
    <w:p w14:paraId="02FD3605" w14:textId="06046C36" w:rsidR="00AE2685" w:rsidRPr="00890A54" w:rsidDel="000B3157" w:rsidRDefault="00AE2685" w:rsidP="00AE2685">
      <w:pPr>
        <w:pStyle w:val="PL"/>
        <w:shd w:val="clear" w:color="auto" w:fill="E7E6E6"/>
        <w:rPr>
          <w:ins w:id="1332" w:author="Ericsson user 3" w:date="2024-08-26T11:16:00Z"/>
          <w:del w:id="1333" w:author="Ericsson user 2" w:date="2024-08-26T13:38:00Z"/>
          <w:color w:val="808080"/>
        </w:rPr>
      </w:pPr>
      <w:ins w:id="1334" w:author="Ericsson user 3" w:date="2024-08-26T11:16:00Z">
        <w:del w:id="1335" w:author="Ericsson user 2" w:date="2024-08-26T13:38:00Z">
          <w:r w:rsidRPr="00890A54" w:rsidDel="000B3157">
            <w:rPr>
              <w:color w:val="808080"/>
            </w:rPr>
            <w:delText xml:space="preserve">            - $ref: 'TS28623_QoEMeasurementCollectionNrm.yaml#/components/schemas/resources-qoEMeasuremetCollectionNrm' </w:delText>
          </w:r>
        </w:del>
      </w:ins>
    </w:p>
    <w:p w14:paraId="470E089A" w14:textId="16AD6FA6" w:rsidR="00AE2685" w:rsidRPr="00890A54" w:rsidDel="000B3157" w:rsidRDefault="00AE2685" w:rsidP="00AE2685">
      <w:pPr>
        <w:pStyle w:val="PL"/>
        <w:shd w:val="clear" w:color="auto" w:fill="E7E6E6"/>
        <w:rPr>
          <w:ins w:id="1336" w:author="Ericsson user 3" w:date="2024-08-26T11:16:00Z"/>
          <w:del w:id="1337" w:author="Ericsson user 2" w:date="2024-08-26T13:38:00Z"/>
          <w:color w:val="808080"/>
        </w:rPr>
      </w:pPr>
      <w:ins w:id="1338" w:author="Ericsson user 3" w:date="2024-08-26T11:16:00Z">
        <w:del w:id="1339" w:author="Ericsson user 2" w:date="2024-08-26T13:38:00Z">
          <w:r w:rsidRPr="00890A54" w:rsidDel="000B3157">
            <w:rPr>
              <w:color w:val="808080"/>
            </w:rPr>
            <w:delText xml:space="preserve">            - $ref: 'TS28623_SubscriptionControlNrm.yaml#/components/schemas/resources-subscriptionControlNrm'  </w:delText>
          </w:r>
        </w:del>
      </w:ins>
    </w:p>
    <w:p w14:paraId="006CCAED" w14:textId="349765C7" w:rsidR="00AE2685" w:rsidRPr="00890A54" w:rsidDel="000B3157" w:rsidRDefault="00AE2685" w:rsidP="00AE2685">
      <w:pPr>
        <w:pStyle w:val="PL"/>
        <w:shd w:val="clear" w:color="auto" w:fill="E7E6E6"/>
        <w:rPr>
          <w:ins w:id="1340" w:author="Ericsson user 3" w:date="2024-08-26T11:16:00Z"/>
          <w:del w:id="1341" w:author="Ericsson user 2" w:date="2024-08-26T13:38:00Z"/>
          <w:color w:val="808080"/>
        </w:rPr>
      </w:pPr>
      <w:ins w:id="1342" w:author="Ericsson user 3" w:date="2024-08-26T11:16:00Z">
        <w:del w:id="1343" w:author="Ericsson user 2" w:date="2024-08-26T13:38:00Z">
          <w:r w:rsidRPr="00890A54" w:rsidDel="000B3157">
            <w:rPr>
              <w:color w:val="808080"/>
            </w:rPr>
            <w:delText xml:space="preserve">            - $ref: 'TS28623_ThresholdMonitorNrm.yaml#/components/schemas/resources-thresholdMonitorNrm'   </w:delText>
          </w:r>
        </w:del>
      </w:ins>
    </w:p>
    <w:p w14:paraId="68B19B72" w14:textId="3B75686B" w:rsidR="00AE2685" w:rsidRPr="00890A54" w:rsidDel="000B3157" w:rsidRDefault="00AE2685" w:rsidP="00AE2685">
      <w:pPr>
        <w:pStyle w:val="PL"/>
        <w:shd w:val="clear" w:color="auto" w:fill="E7E6E6"/>
        <w:rPr>
          <w:ins w:id="1344" w:author="Ericsson user 3" w:date="2024-08-26T11:16:00Z"/>
          <w:del w:id="1345" w:author="Ericsson user 2" w:date="2024-08-26T13:38:00Z"/>
          <w:color w:val="808080"/>
        </w:rPr>
      </w:pPr>
      <w:ins w:id="1346" w:author="Ericsson user 3" w:date="2024-08-26T11:16:00Z">
        <w:del w:id="1347" w:author="Ericsson user 2" w:date="2024-08-26T13:38:00Z">
          <w:r w:rsidRPr="00890A54" w:rsidDel="000B3157">
            <w:rPr>
              <w:color w:val="808080"/>
            </w:rPr>
            <w:delText xml:space="preserve">            - $ref: 'TS28623_TraceControlNrm.yaml#/components/schemas/resources-traceControlNrm'                                                                                                              </w:delText>
          </w:r>
        </w:del>
      </w:ins>
    </w:p>
    <w:p w14:paraId="00A54AD9" w14:textId="34314DE4" w:rsidR="00AE2685" w:rsidRPr="00890A54" w:rsidDel="000B3157" w:rsidRDefault="00AE2685" w:rsidP="00AE2685">
      <w:pPr>
        <w:pStyle w:val="PL"/>
        <w:shd w:val="clear" w:color="auto" w:fill="E7E6E6"/>
        <w:rPr>
          <w:ins w:id="1348" w:author="Ericsson user 3" w:date="2024-08-26T11:16:00Z"/>
          <w:del w:id="1349" w:author="Ericsson user 2" w:date="2024-08-26T13:38:00Z"/>
          <w:color w:val="808080"/>
        </w:rPr>
      </w:pPr>
      <w:ins w:id="1350" w:author="Ericsson user 3" w:date="2024-08-26T11:16:00Z">
        <w:del w:id="1351" w:author="Ericsson user 2" w:date="2024-08-26T13:38:00Z">
          <w:r w:rsidRPr="00890A54" w:rsidDel="000B3157">
            <w:rPr>
              <w:color w:val="808080"/>
            </w:rPr>
            <w:delText xml:space="preserve">            - $ref: 'TS28319_MsacNrm.yaml#/components/schemas/resources-msacNrm'</w:delText>
          </w:r>
        </w:del>
      </w:ins>
    </w:p>
    <w:p w14:paraId="60350B05" w14:textId="49FC93CF" w:rsidR="00AE2685" w:rsidDel="000B3157" w:rsidRDefault="00AE2685" w:rsidP="00AE2685">
      <w:pPr>
        <w:pStyle w:val="PL"/>
        <w:shd w:val="clear" w:color="auto" w:fill="E7E6E6"/>
        <w:rPr>
          <w:ins w:id="1352" w:author="Ericsson user 3" w:date="2024-08-26T11:16:00Z"/>
          <w:del w:id="1353" w:author="Ericsson user 2" w:date="2024-08-26T13:38:00Z"/>
          <w:color w:val="808080"/>
        </w:rPr>
      </w:pPr>
      <w:ins w:id="1354" w:author="Ericsson user 3" w:date="2024-08-26T11:16:00Z">
        <w:del w:id="1355" w:author="Ericsson user 2" w:date="2024-08-26T13:38:00Z">
          <w:r w:rsidRPr="00890A54" w:rsidDel="000B3157">
            <w:rPr>
              <w:color w:val="808080"/>
            </w:rPr>
            <w:delText xml:space="preserve">            - $ref: 'TS28318_DsoNrm.yaml#/components/schemas/resources-DSORecovery'</w:delText>
          </w:r>
        </w:del>
      </w:ins>
    </w:p>
    <w:p w14:paraId="6DF4B4C1" w14:textId="7195A260" w:rsidR="00AE2685" w:rsidRPr="004D3127" w:rsidDel="000B3157" w:rsidRDefault="00AE2685" w:rsidP="00AE2685">
      <w:pPr>
        <w:pStyle w:val="PL"/>
        <w:shd w:val="clear" w:color="auto" w:fill="E7E6E6"/>
        <w:rPr>
          <w:ins w:id="1356" w:author="Ericsson user 3" w:date="2024-08-26T11:16:00Z"/>
          <w:del w:id="1357" w:author="Ericsson user 2" w:date="2024-08-26T13:38:00Z"/>
        </w:rPr>
      </w:pPr>
      <w:ins w:id="1358" w:author="Ericsson user 3" w:date="2024-08-26T11:16:00Z">
        <w:del w:id="1359" w:author="Ericsson user 2" w:date="2024-08-26T13:38:00Z">
          <w:r w:rsidRPr="001A0A6D" w:rsidDel="000B3157">
            <w:rPr>
              <w:color w:val="808080"/>
            </w:rPr>
            <w:delText xml:space="preserve">  </w:delText>
          </w:r>
          <w:r w:rsidDel="000B3157">
            <w:delText xml:space="preserve">   </w:delText>
          </w:r>
        </w:del>
      </w:ins>
    </w:p>
    <w:p w14:paraId="5FC731AB" w14:textId="14833D01" w:rsidR="00AE2685" w:rsidRPr="00CE6CC3" w:rsidDel="000B3157" w:rsidRDefault="00AE2685" w:rsidP="00AE2685">
      <w:pPr>
        <w:pStyle w:val="PL"/>
        <w:rPr>
          <w:ins w:id="1360" w:author="Ericsson user 3" w:date="2024-08-26T11:16:00Z"/>
          <w:del w:id="1361" w:author="Ericsson user 2" w:date="2024-08-26T13:38:00Z"/>
        </w:rPr>
      </w:pPr>
    </w:p>
    <w:p w14:paraId="77C95A24" w14:textId="35D3820D" w:rsidR="00AE2685" w:rsidDel="000B3157" w:rsidRDefault="00AE2685" w:rsidP="00AE2685">
      <w:pPr>
        <w:rPr>
          <w:ins w:id="1362" w:author="Ericsson user 3" w:date="2024-08-26T11:16:00Z"/>
          <w:del w:id="1363" w:author="Ericsson user 2" w:date="2024-08-26T13:38:00Z"/>
        </w:rPr>
      </w:pPr>
      <w:ins w:id="1364" w:author="Ericsson user 3" w:date="2024-08-26T11:16:00Z">
        <w:del w:id="1365" w:author="Ericsson user 2" w:date="2024-08-26T13:38:00Z">
          <w:r w:rsidDel="000B3157">
            <w:lastRenderedPageBreak/>
            <w:delText xml:space="preserve">Proposal is to add a separate feature NRM schema and move all the schema </w:delText>
          </w:r>
          <w:r w:rsidRPr="00CE6CC3" w:rsidDel="000B3157">
            <w:delText>references</w:delText>
          </w:r>
          <w:r w:rsidDel="000B3157">
            <w:delText xml:space="preserve"> to the new separate </w:delText>
          </w:r>
          <w:r w:rsidDel="000B3157">
            <w:rPr>
              <w:rFonts w:hint="eastAsia"/>
              <w:lang w:eastAsia="zh-CN"/>
            </w:rPr>
            <w:delText>feature</w:delText>
          </w:r>
          <w:r w:rsidDel="000B3157">
            <w:delText xml:space="preserve"> NRM schema.  A reference to the new </w:delText>
          </w:r>
          <w:r w:rsidRPr="00CE6CC3" w:rsidDel="000B3157">
            <w:delText>separate feature NRM schema</w:delText>
          </w:r>
          <w:r w:rsidDel="000B3157">
            <w:delText xml:space="preserve"> also needs to be added in the ProvMnS schema.</w:delText>
          </w:r>
        </w:del>
      </w:ins>
    </w:p>
    <w:p w14:paraId="0293FBF0" w14:textId="12F2DC6A" w:rsidR="00AE2685" w:rsidDel="000B3157" w:rsidRDefault="00AE2685" w:rsidP="00AE2685">
      <w:pPr>
        <w:rPr>
          <w:ins w:id="1366" w:author="Ericsson user 3" w:date="2024-08-26T11:16:00Z"/>
          <w:del w:id="1367" w:author="Ericsson user 2" w:date="2024-08-26T13:38:00Z"/>
          <w:lang w:eastAsia="zh-CN"/>
        </w:rPr>
      </w:pPr>
      <w:ins w:id="1368" w:author="Ericsson user 3" w:date="2024-08-26T11:16:00Z">
        <w:del w:id="1369" w:author="Ericsson user 2" w:date="2024-08-26T13:38:00Z">
          <w:r w:rsidDel="000B3157">
            <w:rPr>
              <w:lang w:eastAsia="zh-CN"/>
            </w:rPr>
            <w:delText>New featu</w:delText>
          </w:r>
          <w:r w:rsidDel="000B3157">
            <w:rPr>
              <w:rFonts w:hint="eastAsia"/>
              <w:lang w:eastAsia="zh-CN"/>
            </w:rPr>
            <w:delText>r</w:delText>
          </w:r>
          <w:r w:rsidDel="000B3157">
            <w:rPr>
              <w:lang w:eastAsia="zh-CN"/>
            </w:rPr>
            <w:delText>e NRM schema see below:</w:delText>
          </w:r>
        </w:del>
      </w:ins>
    </w:p>
    <w:p w14:paraId="0234C630" w14:textId="0770C852" w:rsidR="00AE2685" w:rsidRPr="001A0A6D" w:rsidDel="000B3157" w:rsidRDefault="00AE2685" w:rsidP="00AE2685">
      <w:pPr>
        <w:pStyle w:val="PL"/>
        <w:shd w:val="clear" w:color="auto" w:fill="E7E6E6"/>
        <w:rPr>
          <w:ins w:id="1370" w:author="Ericsson user 3" w:date="2024-08-26T11:16:00Z"/>
          <w:del w:id="1371" w:author="Ericsson user 2" w:date="2024-08-26T13:38:00Z"/>
          <w:color w:val="808080"/>
        </w:rPr>
      </w:pPr>
      <w:ins w:id="1372" w:author="Ericsson user 3" w:date="2024-08-26T11:16:00Z">
        <w:del w:id="1373" w:author="Ericsson user 2" w:date="2024-08-26T13:38:00Z">
          <w:r w:rsidRPr="001A0A6D" w:rsidDel="000B3157">
            <w:rPr>
              <w:color w:val="808080"/>
            </w:rPr>
            <w:delText>openapi: 3.0.1</w:delText>
          </w:r>
        </w:del>
      </w:ins>
    </w:p>
    <w:p w14:paraId="3DA3C20F" w14:textId="7CFC2737" w:rsidR="00AE2685" w:rsidRPr="001A0A6D" w:rsidDel="000B3157" w:rsidRDefault="00AE2685" w:rsidP="00AE2685">
      <w:pPr>
        <w:pStyle w:val="PL"/>
        <w:shd w:val="clear" w:color="auto" w:fill="E7E6E6"/>
        <w:rPr>
          <w:ins w:id="1374" w:author="Ericsson user 3" w:date="2024-08-26T11:16:00Z"/>
          <w:del w:id="1375" w:author="Ericsson user 2" w:date="2024-08-26T13:38:00Z"/>
          <w:color w:val="808080"/>
        </w:rPr>
      </w:pPr>
      <w:ins w:id="1376" w:author="Ericsson user 3" w:date="2024-08-26T11:16:00Z">
        <w:del w:id="1377" w:author="Ericsson user 2" w:date="2024-08-26T13:38:00Z">
          <w:r w:rsidRPr="001A0A6D" w:rsidDel="000B3157">
            <w:rPr>
              <w:color w:val="808080"/>
            </w:rPr>
            <w:delText>info:</w:delText>
          </w:r>
        </w:del>
      </w:ins>
    </w:p>
    <w:p w14:paraId="4E5880C7" w14:textId="7C24090F" w:rsidR="00AE2685" w:rsidRPr="001A0A6D" w:rsidDel="000B3157" w:rsidRDefault="00AE2685" w:rsidP="00AE2685">
      <w:pPr>
        <w:pStyle w:val="PL"/>
        <w:shd w:val="clear" w:color="auto" w:fill="E7E6E6"/>
        <w:rPr>
          <w:ins w:id="1378" w:author="Ericsson user 3" w:date="2024-08-26T11:16:00Z"/>
          <w:del w:id="1379" w:author="Ericsson user 2" w:date="2024-08-26T13:38:00Z"/>
          <w:color w:val="808080"/>
        </w:rPr>
      </w:pPr>
      <w:ins w:id="1380" w:author="Ericsson user 3" w:date="2024-08-26T11:16:00Z">
        <w:del w:id="1381" w:author="Ericsson user 2" w:date="2024-08-26T13:38:00Z">
          <w:r w:rsidRPr="001A0A6D" w:rsidDel="000B3157">
            <w:rPr>
              <w:color w:val="808080"/>
            </w:rPr>
            <w:delText xml:space="preserve">  title: NRM Featurue</w:delText>
          </w:r>
        </w:del>
      </w:ins>
    </w:p>
    <w:p w14:paraId="3451217E" w14:textId="7E0DBFFF" w:rsidR="00AE2685" w:rsidRPr="001A0A6D" w:rsidDel="000B3157" w:rsidRDefault="00AE2685" w:rsidP="00AE2685">
      <w:pPr>
        <w:pStyle w:val="PL"/>
        <w:shd w:val="clear" w:color="auto" w:fill="E7E6E6"/>
        <w:rPr>
          <w:ins w:id="1382" w:author="Ericsson user 3" w:date="2024-08-26T11:16:00Z"/>
          <w:del w:id="1383" w:author="Ericsson user 2" w:date="2024-08-26T13:38:00Z"/>
          <w:color w:val="808080"/>
        </w:rPr>
      </w:pPr>
      <w:ins w:id="1384" w:author="Ericsson user 3" w:date="2024-08-26T11:16:00Z">
        <w:del w:id="1385" w:author="Ericsson user 2" w:date="2024-08-26T13:38:00Z">
          <w:r w:rsidRPr="001A0A6D" w:rsidDel="000B3157">
            <w:rPr>
              <w:color w:val="808080"/>
            </w:rPr>
            <w:delText xml:space="preserve">  version: 18.1.0</w:delText>
          </w:r>
        </w:del>
      </w:ins>
    </w:p>
    <w:p w14:paraId="277EB864" w14:textId="35C7C85E" w:rsidR="00AE2685" w:rsidRPr="001A0A6D" w:rsidDel="000B3157" w:rsidRDefault="00AE2685" w:rsidP="00AE2685">
      <w:pPr>
        <w:pStyle w:val="PL"/>
        <w:shd w:val="clear" w:color="auto" w:fill="E7E6E6"/>
        <w:rPr>
          <w:ins w:id="1386" w:author="Ericsson user 3" w:date="2024-08-26T11:16:00Z"/>
          <w:del w:id="1387" w:author="Ericsson user 2" w:date="2024-08-26T13:38:00Z"/>
          <w:color w:val="808080"/>
        </w:rPr>
      </w:pPr>
      <w:ins w:id="1388" w:author="Ericsson user 3" w:date="2024-08-26T11:16:00Z">
        <w:del w:id="1389" w:author="Ericsson user 2" w:date="2024-08-26T13:38:00Z">
          <w:r w:rsidRPr="001A0A6D" w:rsidDel="000B3157">
            <w:rPr>
              <w:color w:val="808080"/>
            </w:rPr>
            <w:delText xml:space="preserve">  description: &gt;-</w:delText>
          </w:r>
        </w:del>
      </w:ins>
    </w:p>
    <w:p w14:paraId="43749118" w14:textId="651909A6" w:rsidR="00AE2685" w:rsidRPr="001A0A6D" w:rsidDel="000B3157" w:rsidRDefault="00AE2685" w:rsidP="00AE2685">
      <w:pPr>
        <w:pStyle w:val="PL"/>
        <w:shd w:val="clear" w:color="auto" w:fill="E7E6E6"/>
        <w:rPr>
          <w:ins w:id="1390" w:author="Ericsson user 3" w:date="2024-08-26T11:16:00Z"/>
          <w:del w:id="1391" w:author="Ericsson user 2" w:date="2024-08-26T13:38:00Z"/>
          <w:color w:val="808080"/>
        </w:rPr>
      </w:pPr>
      <w:ins w:id="1392" w:author="Ericsson user 3" w:date="2024-08-26T11:16:00Z">
        <w:del w:id="1393" w:author="Ericsson user 2" w:date="2024-08-26T13:38:00Z">
          <w:r w:rsidRPr="001A0A6D" w:rsidDel="000B3157">
            <w:rPr>
              <w:color w:val="808080"/>
            </w:rPr>
            <w:delText xml:space="preserve">    OAS 3.0.1 definition of the features of NRM</w:delText>
          </w:r>
        </w:del>
      </w:ins>
    </w:p>
    <w:p w14:paraId="69EF2B78" w14:textId="261A2FD2" w:rsidR="00AE2685" w:rsidRPr="001A0A6D" w:rsidDel="000B3157" w:rsidRDefault="00AE2685" w:rsidP="00AE2685">
      <w:pPr>
        <w:pStyle w:val="PL"/>
        <w:shd w:val="clear" w:color="auto" w:fill="E7E6E6"/>
        <w:rPr>
          <w:ins w:id="1394" w:author="Ericsson user 3" w:date="2024-08-26T11:16:00Z"/>
          <w:del w:id="1395" w:author="Ericsson user 2" w:date="2024-08-26T13:38:00Z"/>
          <w:color w:val="808080"/>
        </w:rPr>
      </w:pPr>
      <w:ins w:id="1396" w:author="Ericsson user 3" w:date="2024-08-26T11:16:00Z">
        <w:del w:id="1397" w:author="Ericsson user 2" w:date="2024-08-26T13:38:00Z">
          <w:r w:rsidRPr="001A0A6D" w:rsidDel="000B3157">
            <w:rPr>
              <w:color w:val="808080"/>
            </w:rPr>
            <w:delText xml:space="preserve">    © 2024, 3GPP Organizational Partners (ARIB, ATIS, CCSA, ETSI, TSDSI, TTA, TTC).</w:delText>
          </w:r>
        </w:del>
      </w:ins>
    </w:p>
    <w:p w14:paraId="17638E10" w14:textId="5B7498DF" w:rsidR="00AE2685" w:rsidRPr="001A0A6D" w:rsidDel="000B3157" w:rsidRDefault="00AE2685" w:rsidP="00AE2685">
      <w:pPr>
        <w:pStyle w:val="PL"/>
        <w:shd w:val="clear" w:color="auto" w:fill="E7E6E6"/>
        <w:rPr>
          <w:ins w:id="1398" w:author="Ericsson user 3" w:date="2024-08-26T11:16:00Z"/>
          <w:del w:id="1399" w:author="Ericsson user 2" w:date="2024-08-26T13:38:00Z"/>
          <w:color w:val="808080"/>
        </w:rPr>
      </w:pPr>
      <w:ins w:id="1400" w:author="Ericsson user 3" w:date="2024-08-26T11:16:00Z">
        <w:del w:id="1401" w:author="Ericsson user 2" w:date="2024-08-26T13:38:00Z">
          <w:r w:rsidRPr="001A0A6D" w:rsidDel="000B3157">
            <w:rPr>
              <w:color w:val="808080"/>
            </w:rPr>
            <w:delText xml:space="preserve">    All rights reserved.</w:delText>
          </w:r>
        </w:del>
      </w:ins>
    </w:p>
    <w:p w14:paraId="614DABC4" w14:textId="24394479" w:rsidR="00AE2685" w:rsidRPr="001A0A6D" w:rsidDel="000B3157" w:rsidRDefault="00AE2685" w:rsidP="00AE2685">
      <w:pPr>
        <w:pStyle w:val="PL"/>
        <w:shd w:val="clear" w:color="auto" w:fill="E7E6E6"/>
        <w:rPr>
          <w:ins w:id="1402" w:author="Ericsson user 3" w:date="2024-08-26T11:16:00Z"/>
          <w:del w:id="1403" w:author="Ericsson user 2" w:date="2024-08-26T13:38:00Z"/>
          <w:color w:val="808080"/>
        </w:rPr>
      </w:pPr>
      <w:ins w:id="1404" w:author="Ericsson user 3" w:date="2024-08-26T11:16:00Z">
        <w:del w:id="1405" w:author="Ericsson user 2" w:date="2024-08-26T13:38:00Z">
          <w:r w:rsidRPr="001A0A6D" w:rsidDel="000B3157">
            <w:rPr>
              <w:color w:val="808080"/>
            </w:rPr>
            <w:delText>externalDocs:</w:delText>
          </w:r>
        </w:del>
      </w:ins>
    </w:p>
    <w:p w14:paraId="7BC361A1" w14:textId="7F07A2C0" w:rsidR="00AE2685" w:rsidRPr="001A0A6D" w:rsidDel="000B3157" w:rsidRDefault="00AE2685" w:rsidP="00AE2685">
      <w:pPr>
        <w:pStyle w:val="PL"/>
        <w:shd w:val="clear" w:color="auto" w:fill="E7E6E6"/>
        <w:rPr>
          <w:ins w:id="1406" w:author="Ericsson user 3" w:date="2024-08-26T11:16:00Z"/>
          <w:del w:id="1407" w:author="Ericsson user 2" w:date="2024-08-26T13:38:00Z"/>
          <w:color w:val="808080"/>
        </w:rPr>
      </w:pPr>
      <w:ins w:id="1408" w:author="Ericsson user 3" w:date="2024-08-26T11:16:00Z">
        <w:del w:id="1409" w:author="Ericsson user 2" w:date="2024-08-26T13:38:00Z">
          <w:r w:rsidRPr="001A0A6D" w:rsidDel="000B3157">
            <w:rPr>
              <w:color w:val="808080"/>
            </w:rPr>
            <w:delText xml:space="preserve">  description: 3GPP TS 28.623; Generic NRM, NRM feature</w:delText>
          </w:r>
        </w:del>
      </w:ins>
    </w:p>
    <w:p w14:paraId="11855F1E" w14:textId="676585B7" w:rsidR="00AE2685" w:rsidRPr="001A0A6D" w:rsidDel="000B3157" w:rsidRDefault="00AE2685" w:rsidP="00AE2685">
      <w:pPr>
        <w:pStyle w:val="PL"/>
        <w:shd w:val="clear" w:color="auto" w:fill="E7E6E6"/>
        <w:rPr>
          <w:ins w:id="1410" w:author="Ericsson user 3" w:date="2024-08-26T11:16:00Z"/>
          <w:del w:id="1411" w:author="Ericsson user 2" w:date="2024-08-26T13:38:00Z"/>
          <w:color w:val="808080"/>
        </w:rPr>
      </w:pPr>
      <w:ins w:id="1412" w:author="Ericsson user 3" w:date="2024-08-26T11:16:00Z">
        <w:del w:id="1413" w:author="Ericsson user 2" w:date="2024-08-26T13:38:00Z">
          <w:r w:rsidRPr="001A0A6D" w:rsidDel="000B3157">
            <w:rPr>
              <w:color w:val="808080"/>
            </w:rPr>
            <w:delText xml:space="preserve">  url: http://www.3gpp.org/ftp/Specs/archive/28_series/28.623/</w:delText>
          </w:r>
        </w:del>
      </w:ins>
    </w:p>
    <w:p w14:paraId="449EBEAA" w14:textId="55EA1290" w:rsidR="00AE2685" w:rsidRPr="001A0A6D" w:rsidDel="000B3157" w:rsidRDefault="00AE2685" w:rsidP="00AE2685">
      <w:pPr>
        <w:pStyle w:val="PL"/>
        <w:shd w:val="clear" w:color="auto" w:fill="E7E6E6"/>
        <w:rPr>
          <w:ins w:id="1414" w:author="Ericsson user 3" w:date="2024-08-26T11:16:00Z"/>
          <w:del w:id="1415" w:author="Ericsson user 2" w:date="2024-08-26T13:38:00Z"/>
          <w:color w:val="808080"/>
        </w:rPr>
      </w:pPr>
      <w:ins w:id="1416" w:author="Ericsson user 3" w:date="2024-08-26T11:16:00Z">
        <w:del w:id="1417" w:author="Ericsson user 2" w:date="2024-08-26T13:38:00Z">
          <w:r w:rsidRPr="001A0A6D" w:rsidDel="000B3157">
            <w:rPr>
              <w:color w:val="808080"/>
            </w:rPr>
            <w:delText>paths: {}</w:delText>
          </w:r>
        </w:del>
      </w:ins>
    </w:p>
    <w:p w14:paraId="19056583" w14:textId="4861BAA7" w:rsidR="00AE2685" w:rsidRPr="001A0A6D" w:rsidDel="000B3157" w:rsidRDefault="00AE2685" w:rsidP="00AE2685">
      <w:pPr>
        <w:pStyle w:val="PL"/>
        <w:shd w:val="clear" w:color="auto" w:fill="E7E6E6"/>
        <w:rPr>
          <w:ins w:id="1418" w:author="Ericsson user 3" w:date="2024-08-26T11:16:00Z"/>
          <w:del w:id="1419" w:author="Ericsson user 2" w:date="2024-08-26T13:38:00Z"/>
          <w:color w:val="808080"/>
        </w:rPr>
      </w:pPr>
      <w:ins w:id="1420" w:author="Ericsson user 3" w:date="2024-08-26T11:16:00Z">
        <w:del w:id="1421" w:author="Ericsson user 2" w:date="2024-08-26T13:38:00Z">
          <w:r w:rsidRPr="001A0A6D" w:rsidDel="000B3157">
            <w:rPr>
              <w:color w:val="808080"/>
            </w:rPr>
            <w:delText>components:</w:delText>
          </w:r>
        </w:del>
      </w:ins>
    </w:p>
    <w:p w14:paraId="7F141FB0" w14:textId="5AB679CC" w:rsidR="00AE2685" w:rsidRPr="001A0A6D" w:rsidDel="000B3157" w:rsidRDefault="00AE2685" w:rsidP="00AE2685">
      <w:pPr>
        <w:pStyle w:val="PL"/>
        <w:shd w:val="clear" w:color="auto" w:fill="E7E6E6"/>
        <w:rPr>
          <w:ins w:id="1422" w:author="Ericsson user 3" w:date="2024-08-26T11:16:00Z"/>
          <w:del w:id="1423" w:author="Ericsson user 2" w:date="2024-08-26T13:38:00Z"/>
          <w:color w:val="808080"/>
        </w:rPr>
      </w:pPr>
      <w:ins w:id="1424" w:author="Ericsson user 3" w:date="2024-08-26T11:16:00Z">
        <w:del w:id="1425" w:author="Ericsson user 2" w:date="2024-08-26T13:38:00Z">
          <w:r w:rsidRPr="001A0A6D" w:rsidDel="000B3157">
            <w:rPr>
              <w:color w:val="808080"/>
            </w:rPr>
            <w:delText xml:space="preserve">  schemas:</w:delText>
          </w:r>
        </w:del>
      </w:ins>
    </w:p>
    <w:p w14:paraId="42109F9E" w14:textId="282785C3" w:rsidR="00AE2685" w:rsidRPr="001A0A6D" w:rsidDel="000B3157" w:rsidRDefault="00AE2685" w:rsidP="00AE2685">
      <w:pPr>
        <w:pStyle w:val="PL"/>
        <w:shd w:val="clear" w:color="auto" w:fill="E7E6E6"/>
        <w:rPr>
          <w:ins w:id="1426" w:author="Ericsson user 3" w:date="2024-08-26T11:16:00Z"/>
          <w:del w:id="1427" w:author="Ericsson user 2" w:date="2024-08-26T13:38:00Z"/>
          <w:color w:val="808080"/>
        </w:rPr>
      </w:pPr>
      <w:ins w:id="1428" w:author="Ericsson user 3" w:date="2024-08-26T11:16:00Z">
        <w:del w:id="1429" w:author="Ericsson user 2" w:date="2024-08-26T13:38:00Z">
          <w:r w:rsidRPr="001A0A6D" w:rsidDel="000B3157">
            <w:rPr>
              <w:color w:val="808080"/>
            </w:rPr>
            <w:delText>#----- Definitions in TS 28.623 for TS 28.532 --------------------------#</w:delText>
          </w:r>
        </w:del>
      </w:ins>
    </w:p>
    <w:p w14:paraId="12C853D5" w14:textId="27343D4F" w:rsidR="00AE2685" w:rsidRPr="001A0A6D" w:rsidDel="000B3157" w:rsidRDefault="00AE2685" w:rsidP="00AE2685">
      <w:pPr>
        <w:pStyle w:val="PL"/>
        <w:shd w:val="clear" w:color="auto" w:fill="E7E6E6"/>
        <w:rPr>
          <w:ins w:id="1430" w:author="Ericsson user 3" w:date="2024-08-26T11:16:00Z"/>
          <w:del w:id="1431" w:author="Ericsson user 2" w:date="2024-08-26T13:38:00Z"/>
          <w:color w:val="808080"/>
        </w:rPr>
      </w:pPr>
      <w:ins w:id="1432" w:author="Ericsson user 3" w:date="2024-08-26T11:16:00Z">
        <w:del w:id="1433" w:author="Ericsson user 2" w:date="2024-08-26T13:38:00Z">
          <w:r w:rsidRPr="001A0A6D" w:rsidDel="000B3157">
            <w:rPr>
              <w:color w:val="808080"/>
            </w:rPr>
            <w:delText xml:space="preserve">    resources-feature:</w:delText>
          </w:r>
        </w:del>
      </w:ins>
    </w:p>
    <w:p w14:paraId="2A44C748" w14:textId="7480ABC4" w:rsidR="00AE2685" w:rsidRPr="001A0A6D" w:rsidDel="000B3157" w:rsidRDefault="00AE2685" w:rsidP="00AE2685">
      <w:pPr>
        <w:pStyle w:val="PL"/>
        <w:shd w:val="clear" w:color="auto" w:fill="E7E6E6"/>
        <w:rPr>
          <w:ins w:id="1434" w:author="Ericsson user 3" w:date="2024-08-26T11:16:00Z"/>
          <w:del w:id="1435" w:author="Ericsson user 2" w:date="2024-08-26T13:38:00Z"/>
          <w:color w:val="808080"/>
        </w:rPr>
      </w:pPr>
      <w:ins w:id="1436" w:author="Ericsson user 3" w:date="2024-08-26T11:16:00Z">
        <w:del w:id="1437" w:author="Ericsson user 2" w:date="2024-08-26T13:38:00Z">
          <w:r w:rsidRPr="001A0A6D" w:rsidDel="000B3157">
            <w:rPr>
              <w:color w:val="808080"/>
            </w:rPr>
            <w:delText xml:space="preserve">      anyOf:</w:delText>
          </w:r>
        </w:del>
      </w:ins>
    </w:p>
    <w:p w14:paraId="2B9DD1C6" w14:textId="4DD2251F" w:rsidR="00AE2685" w:rsidRPr="001A0A6D" w:rsidDel="000B3157" w:rsidRDefault="00AE2685" w:rsidP="00AE2685">
      <w:pPr>
        <w:pStyle w:val="PL"/>
        <w:shd w:val="clear" w:color="auto" w:fill="E7E6E6"/>
        <w:rPr>
          <w:ins w:id="1438" w:author="Ericsson user 3" w:date="2024-08-26T11:16:00Z"/>
          <w:del w:id="1439" w:author="Ericsson user 2" w:date="2024-08-26T13:38:00Z"/>
          <w:color w:val="808080"/>
        </w:rPr>
      </w:pPr>
      <w:ins w:id="1440" w:author="Ericsson user 3" w:date="2024-08-26T11:16:00Z">
        <w:del w:id="1441" w:author="Ericsson user 2" w:date="2024-08-26T13:38:00Z">
          <w:r w:rsidRPr="001A0A6D" w:rsidDel="000B3157">
            <w:rPr>
              <w:color w:val="808080"/>
            </w:rPr>
            <w:delText xml:space="preserve">       - $ref: 'TS28623_GenericNrm.yaml#/components/schemas/resources-genericNrm'</w:delText>
          </w:r>
        </w:del>
      </w:ins>
    </w:p>
    <w:p w14:paraId="608570BE" w14:textId="618D9E86" w:rsidR="00AE2685" w:rsidRPr="001A0A6D" w:rsidDel="000B3157" w:rsidRDefault="00AE2685" w:rsidP="00AE2685">
      <w:pPr>
        <w:pStyle w:val="PL"/>
        <w:shd w:val="clear" w:color="auto" w:fill="E7E6E6"/>
        <w:rPr>
          <w:ins w:id="1442" w:author="Ericsson user 3" w:date="2024-08-26T11:16:00Z"/>
          <w:del w:id="1443" w:author="Ericsson user 2" w:date="2024-08-26T13:38:00Z"/>
          <w:color w:val="808080"/>
        </w:rPr>
      </w:pPr>
      <w:ins w:id="1444" w:author="Ericsson user 3" w:date="2024-08-26T11:16:00Z">
        <w:del w:id="1445" w:author="Ericsson user 2" w:date="2024-08-26T13:38:00Z">
          <w:r w:rsidRPr="001A0A6D" w:rsidDel="000B3157">
            <w:rPr>
              <w:color w:val="808080"/>
            </w:rPr>
            <w:delText xml:space="preserve">       - $ref: 'TS28541_NrNrm.yaml#/components/schemas/resources-nrNrm'</w:delText>
          </w:r>
        </w:del>
      </w:ins>
    </w:p>
    <w:p w14:paraId="7A4324BA" w14:textId="63BD8768" w:rsidR="00AE2685" w:rsidRPr="001A0A6D" w:rsidDel="000B3157" w:rsidRDefault="00AE2685" w:rsidP="00AE2685">
      <w:pPr>
        <w:pStyle w:val="PL"/>
        <w:shd w:val="clear" w:color="auto" w:fill="E7E6E6"/>
        <w:rPr>
          <w:ins w:id="1446" w:author="Ericsson user 3" w:date="2024-08-26T11:16:00Z"/>
          <w:del w:id="1447" w:author="Ericsson user 2" w:date="2024-08-26T13:38:00Z"/>
          <w:color w:val="808080"/>
        </w:rPr>
      </w:pPr>
      <w:ins w:id="1448" w:author="Ericsson user 3" w:date="2024-08-26T11:16:00Z">
        <w:del w:id="1449" w:author="Ericsson user 2" w:date="2024-08-26T13:38:00Z">
          <w:r w:rsidRPr="001A0A6D" w:rsidDel="000B3157">
            <w:rPr>
              <w:color w:val="808080"/>
            </w:rPr>
            <w:delText xml:space="preserve">       - $ref: 'TS28541_5GcNrm.yaml#/components/schemas/resources-5gcNrm'</w:delText>
          </w:r>
        </w:del>
      </w:ins>
    </w:p>
    <w:p w14:paraId="7CE4EF80" w14:textId="23DA0703" w:rsidR="00AE2685" w:rsidRPr="001A0A6D" w:rsidDel="000B3157" w:rsidRDefault="00AE2685" w:rsidP="00AE2685">
      <w:pPr>
        <w:pStyle w:val="PL"/>
        <w:shd w:val="clear" w:color="auto" w:fill="E7E6E6"/>
        <w:rPr>
          <w:ins w:id="1450" w:author="Ericsson user 3" w:date="2024-08-26T11:16:00Z"/>
          <w:del w:id="1451" w:author="Ericsson user 2" w:date="2024-08-26T13:38:00Z"/>
          <w:color w:val="808080"/>
        </w:rPr>
      </w:pPr>
      <w:ins w:id="1452" w:author="Ericsson user 3" w:date="2024-08-26T11:16:00Z">
        <w:del w:id="1453" w:author="Ericsson user 2" w:date="2024-08-26T13:38:00Z">
          <w:r w:rsidRPr="001A0A6D" w:rsidDel="000B3157">
            <w:rPr>
              <w:color w:val="808080"/>
            </w:rPr>
            <w:delText xml:space="preserve">       - $ref: 'TS28541_SliceNrm.yaml#/components/schemas/resources-sliceNrm'</w:delText>
          </w:r>
        </w:del>
      </w:ins>
    </w:p>
    <w:p w14:paraId="75C4EC1F" w14:textId="3AE78254" w:rsidR="00AE2685" w:rsidRPr="001A0A6D" w:rsidDel="000B3157" w:rsidRDefault="00AE2685" w:rsidP="00AE2685">
      <w:pPr>
        <w:pStyle w:val="PL"/>
        <w:shd w:val="clear" w:color="auto" w:fill="E7E6E6"/>
        <w:rPr>
          <w:ins w:id="1454" w:author="Ericsson user 3" w:date="2024-08-26T11:16:00Z"/>
          <w:del w:id="1455" w:author="Ericsson user 2" w:date="2024-08-26T13:38:00Z"/>
          <w:color w:val="808080"/>
        </w:rPr>
      </w:pPr>
      <w:ins w:id="1456" w:author="Ericsson user 3" w:date="2024-08-26T11:16:00Z">
        <w:del w:id="1457" w:author="Ericsson user 2" w:date="2024-08-26T13:38:00Z">
          <w:r w:rsidRPr="001A0A6D" w:rsidDel="000B3157">
            <w:rPr>
              <w:color w:val="808080"/>
            </w:rPr>
            <w:delText xml:space="preserve">       - $ref: 'TS28536_CoslaNrm.yaml#/components/schemas/resources-coslaNrm'            </w:delText>
          </w:r>
        </w:del>
      </w:ins>
    </w:p>
    <w:p w14:paraId="1EA34D63" w14:textId="61F3BF86" w:rsidR="00AE2685" w:rsidRPr="001A0A6D" w:rsidDel="000B3157" w:rsidRDefault="00AE2685" w:rsidP="00AE2685">
      <w:pPr>
        <w:pStyle w:val="PL"/>
        <w:shd w:val="clear" w:color="auto" w:fill="E7E6E6"/>
        <w:rPr>
          <w:ins w:id="1458" w:author="Ericsson user 3" w:date="2024-08-26T11:16:00Z"/>
          <w:del w:id="1459" w:author="Ericsson user 2" w:date="2024-08-26T13:38:00Z"/>
          <w:color w:val="808080"/>
        </w:rPr>
      </w:pPr>
      <w:ins w:id="1460" w:author="Ericsson user 3" w:date="2024-08-26T11:16:00Z">
        <w:del w:id="1461" w:author="Ericsson user 2" w:date="2024-08-26T13:38:00Z">
          <w:r w:rsidRPr="001A0A6D" w:rsidDel="000B3157">
            <w:rPr>
              <w:color w:val="808080"/>
            </w:rPr>
            <w:delText xml:space="preserve">       - $ref: 'TS28312_IntentNrm.yaml#/components/schemas/resources-intentNrm'</w:delText>
          </w:r>
        </w:del>
      </w:ins>
    </w:p>
    <w:p w14:paraId="79DC86A2" w14:textId="387E5997" w:rsidR="00AE2685" w:rsidRPr="001A0A6D" w:rsidDel="000B3157" w:rsidRDefault="00AE2685" w:rsidP="00AE2685">
      <w:pPr>
        <w:pStyle w:val="PL"/>
        <w:shd w:val="clear" w:color="auto" w:fill="E7E6E6"/>
        <w:rPr>
          <w:ins w:id="1462" w:author="Ericsson user 3" w:date="2024-08-26T11:16:00Z"/>
          <w:del w:id="1463" w:author="Ericsson user 2" w:date="2024-08-26T13:38:00Z"/>
          <w:color w:val="808080"/>
        </w:rPr>
      </w:pPr>
      <w:ins w:id="1464" w:author="Ericsson user 3" w:date="2024-08-26T11:16:00Z">
        <w:del w:id="1465" w:author="Ericsson user 2" w:date="2024-08-26T13:38:00Z">
          <w:r w:rsidRPr="001A0A6D" w:rsidDel="000B3157">
            <w:rPr>
              <w:color w:val="808080"/>
            </w:rPr>
            <w:delText xml:space="preserve">       - $ref: 'TS28104_MdaNrm.yaml#/components/schemas/resources-mdaNrm'</w:delText>
          </w:r>
        </w:del>
      </w:ins>
    </w:p>
    <w:p w14:paraId="1C25F37C" w14:textId="4457B99D" w:rsidR="00AE2685" w:rsidRPr="001A0A6D" w:rsidDel="000B3157" w:rsidRDefault="00AE2685" w:rsidP="00AE2685">
      <w:pPr>
        <w:pStyle w:val="PL"/>
        <w:shd w:val="clear" w:color="auto" w:fill="E7E6E6"/>
        <w:rPr>
          <w:ins w:id="1466" w:author="Ericsson user 3" w:date="2024-08-26T11:16:00Z"/>
          <w:del w:id="1467" w:author="Ericsson user 2" w:date="2024-08-26T13:38:00Z"/>
          <w:color w:val="808080"/>
        </w:rPr>
      </w:pPr>
      <w:ins w:id="1468" w:author="Ericsson user 3" w:date="2024-08-26T11:16:00Z">
        <w:del w:id="1469" w:author="Ericsson user 2" w:date="2024-08-26T13:38:00Z">
          <w:r w:rsidRPr="001A0A6D" w:rsidDel="000B3157">
            <w:rPr>
              <w:color w:val="808080"/>
            </w:rPr>
            <w:delText xml:space="preserve">       - $ref: 'TS28105_AiMlNrm.yaml#/components/schemas/resources-AiMlNrm'                           </w:delText>
          </w:r>
        </w:del>
      </w:ins>
    </w:p>
    <w:p w14:paraId="76FA8E9F" w14:textId="50514D19" w:rsidR="00AE2685" w:rsidRPr="001A0A6D" w:rsidDel="000B3157" w:rsidRDefault="00AE2685" w:rsidP="00AE2685">
      <w:pPr>
        <w:pStyle w:val="PL"/>
        <w:shd w:val="clear" w:color="auto" w:fill="E7E6E6"/>
        <w:rPr>
          <w:ins w:id="1470" w:author="Ericsson user 3" w:date="2024-08-26T11:16:00Z"/>
          <w:del w:id="1471" w:author="Ericsson user 2" w:date="2024-08-26T13:38:00Z"/>
          <w:color w:val="808080"/>
        </w:rPr>
      </w:pPr>
      <w:ins w:id="1472" w:author="Ericsson user 3" w:date="2024-08-26T11:16:00Z">
        <w:del w:id="1473" w:author="Ericsson user 2" w:date="2024-08-26T13:38:00Z">
          <w:r w:rsidRPr="001A0A6D" w:rsidDel="000B3157">
            <w:rPr>
              <w:color w:val="808080"/>
            </w:rPr>
            <w:delText xml:space="preserve">       - $ref: 'TS28538_EdgeNrm.yaml#/components/schemas/resources-edgeNrm'</w:delText>
          </w:r>
        </w:del>
      </w:ins>
    </w:p>
    <w:p w14:paraId="053E5AE8" w14:textId="72613AC7" w:rsidR="00AE2685" w:rsidRPr="001A0A6D" w:rsidDel="000B3157" w:rsidRDefault="00AE2685" w:rsidP="00AE2685">
      <w:pPr>
        <w:pStyle w:val="PL"/>
        <w:shd w:val="clear" w:color="auto" w:fill="E7E6E6"/>
        <w:rPr>
          <w:ins w:id="1474" w:author="Ericsson user 3" w:date="2024-08-26T11:16:00Z"/>
          <w:del w:id="1475" w:author="Ericsson user 2" w:date="2024-08-26T13:38:00Z"/>
          <w:color w:val="808080"/>
        </w:rPr>
      </w:pPr>
      <w:ins w:id="1476" w:author="Ericsson user 3" w:date="2024-08-26T11:16:00Z">
        <w:del w:id="1477" w:author="Ericsson user 2" w:date="2024-08-26T13:38:00Z">
          <w:r w:rsidRPr="001A0A6D" w:rsidDel="000B3157">
            <w:rPr>
              <w:color w:val="808080"/>
            </w:rPr>
            <w:delText xml:space="preserve">       - $ref: 'TS28317_RanScNrm.yaml#/components/schemas/resources-RanScNrm'   </w:delText>
          </w:r>
        </w:del>
      </w:ins>
    </w:p>
    <w:p w14:paraId="4432348C" w14:textId="3158EA01" w:rsidR="00AE2685" w:rsidRPr="001A0A6D" w:rsidDel="000B3157" w:rsidRDefault="00AE2685" w:rsidP="00AE2685">
      <w:pPr>
        <w:pStyle w:val="PL"/>
        <w:shd w:val="clear" w:color="auto" w:fill="E7E6E6"/>
        <w:rPr>
          <w:ins w:id="1478" w:author="Ericsson user 3" w:date="2024-08-26T11:16:00Z"/>
          <w:del w:id="1479" w:author="Ericsson user 2" w:date="2024-08-26T13:38:00Z"/>
          <w:color w:val="808080"/>
        </w:rPr>
      </w:pPr>
      <w:ins w:id="1480" w:author="Ericsson user 3" w:date="2024-08-26T11:16:00Z">
        <w:del w:id="1481" w:author="Ericsson user 2" w:date="2024-08-26T13:38:00Z">
          <w:r w:rsidRPr="001A0A6D" w:rsidDel="000B3157">
            <w:rPr>
              <w:color w:val="808080"/>
            </w:rPr>
            <w:delText xml:space="preserve">       - $ref: 'TS28623_FileManagementNrm.yaml#/components/schemas/resources-fileMgmtNrm'</w:delText>
          </w:r>
        </w:del>
      </w:ins>
    </w:p>
    <w:p w14:paraId="5516B686" w14:textId="5611BA0E" w:rsidR="00AE2685" w:rsidRPr="001A0A6D" w:rsidDel="000B3157" w:rsidRDefault="00AE2685" w:rsidP="00AE2685">
      <w:pPr>
        <w:pStyle w:val="PL"/>
        <w:shd w:val="clear" w:color="auto" w:fill="E7E6E6"/>
        <w:rPr>
          <w:ins w:id="1482" w:author="Ericsson user 3" w:date="2024-08-26T11:16:00Z"/>
          <w:del w:id="1483" w:author="Ericsson user 2" w:date="2024-08-26T13:38:00Z"/>
          <w:color w:val="808080"/>
        </w:rPr>
      </w:pPr>
      <w:ins w:id="1484" w:author="Ericsson user 3" w:date="2024-08-26T11:16:00Z">
        <w:del w:id="1485" w:author="Ericsson user 2" w:date="2024-08-26T13:38:00Z">
          <w:r w:rsidRPr="001A0A6D" w:rsidDel="000B3157">
            <w:rPr>
              <w:color w:val="808080"/>
            </w:rPr>
            <w:delText xml:space="preserve">       - $ref: 'TS28623_ManagementDataCollectionNrm.yaml#/components/schemas/resources-mgmtDataCollectionNrm'</w:delText>
          </w:r>
        </w:del>
      </w:ins>
    </w:p>
    <w:p w14:paraId="63652073" w14:textId="17237125" w:rsidR="00AE2685" w:rsidRPr="001A0A6D" w:rsidDel="000B3157" w:rsidRDefault="00AE2685" w:rsidP="00AE2685">
      <w:pPr>
        <w:pStyle w:val="PL"/>
        <w:shd w:val="clear" w:color="auto" w:fill="E7E6E6"/>
        <w:rPr>
          <w:ins w:id="1486" w:author="Ericsson user 3" w:date="2024-08-26T11:16:00Z"/>
          <w:del w:id="1487" w:author="Ericsson user 2" w:date="2024-08-26T13:38:00Z"/>
          <w:color w:val="808080"/>
        </w:rPr>
      </w:pPr>
      <w:ins w:id="1488" w:author="Ericsson user 3" w:date="2024-08-26T11:16:00Z">
        <w:del w:id="1489" w:author="Ericsson user 2" w:date="2024-08-26T13:38:00Z">
          <w:r w:rsidRPr="001A0A6D" w:rsidDel="000B3157">
            <w:rPr>
              <w:color w:val="808080"/>
            </w:rPr>
            <w:delText xml:space="preserve">       - $ref: 'TS28623_MnSRegistryNrm.yaml#/components/schemas/resources-mnSRegistryNrm'     </w:delText>
          </w:r>
        </w:del>
      </w:ins>
    </w:p>
    <w:p w14:paraId="399AB997" w14:textId="4AE92C2C" w:rsidR="00AE2685" w:rsidRPr="001A0A6D" w:rsidDel="000B3157" w:rsidRDefault="00AE2685" w:rsidP="00AE2685">
      <w:pPr>
        <w:pStyle w:val="PL"/>
        <w:shd w:val="clear" w:color="auto" w:fill="E7E6E6"/>
        <w:rPr>
          <w:ins w:id="1490" w:author="Ericsson user 3" w:date="2024-08-26T11:16:00Z"/>
          <w:del w:id="1491" w:author="Ericsson user 2" w:date="2024-08-26T13:38:00Z"/>
          <w:color w:val="808080"/>
        </w:rPr>
      </w:pPr>
      <w:ins w:id="1492" w:author="Ericsson user 3" w:date="2024-08-26T11:16:00Z">
        <w:del w:id="1493" w:author="Ericsson user 2" w:date="2024-08-26T13:38:00Z">
          <w:r w:rsidRPr="001A0A6D" w:rsidDel="000B3157">
            <w:rPr>
              <w:color w:val="808080"/>
            </w:rPr>
            <w:delText xml:space="preserve">       - $ref: 'TS28623_PmControlNrm.yaml#/components/schemas/resources-pmControlNrm'</w:delText>
          </w:r>
        </w:del>
      </w:ins>
    </w:p>
    <w:p w14:paraId="7FCE9936" w14:textId="1FFF18E7" w:rsidR="00AE2685" w:rsidRPr="001A0A6D" w:rsidDel="000B3157" w:rsidRDefault="00AE2685" w:rsidP="00AE2685">
      <w:pPr>
        <w:pStyle w:val="PL"/>
        <w:shd w:val="clear" w:color="auto" w:fill="E7E6E6"/>
        <w:rPr>
          <w:ins w:id="1494" w:author="Ericsson user 3" w:date="2024-08-26T11:16:00Z"/>
          <w:del w:id="1495" w:author="Ericsson user 2" w:date="2024-08-26T13:38:00Z"/>
          <w:color w:val="808080"/>
        </w:rPr>
      </w:pPr>
      <w:ins w:id="1496" w:author="Ericsson user 3" w:date="2024-08-26T11:16:00Z">
        <w:del w:id="1497" w:author="Ericsson user 2" w:date="2024-08-26T13:38:00Z">
          <w:r w:rsidRPr="001A0A6D" w:rsidDel="000B3157">
            <w:rPr>
              <w:color w:val="808080"/>
            </w:rPr>
            <w:delText xml:space="preserve">       - $ref: 'TS28111_FaultNrm.yaml#/components/schemas/resources-faultNrm'            </w:delText>
          </w:r>
        </w:del>
      </w:ins>
    </w:p>
    <w:p w14:paraId="33D8B822" w14:textId="5F53E257" w:rsidR="00AE2685" w:rsidRPr="001A0A6D" w:rsidDel="000B3157" w:rsidRDefault="00AE2685" w:rsidP="00AE2685">
      <w:pPr>
        <w:pStyle w:val="PL"/>
        <w:shd w:val="clear" w:color="auto" w:fill="E7E6E6"/>
        <w:rPr>
          <w:ins w:id="1498" w:author="Ericsson user 3" w:date="2024-08-26T11:16:00Z"/>
          <w:del w:id="1499" w:author="Ericsson user 2" w:date="2024-08-26T13:38:00Z"/>
          <w:color w:val="808080"/>
        </w:rPr>
      </w:pPr>
      <w:ins w:id="1500" w:author="Ericsson user 3" w:date="2024-08-26T11:16:00Z">
        <w:del w:id="1501" w:author="Ericsson user 2" w:date="2024-08-26T13:38:00Z">
          <w:r w:rsidRPr="001A0A6D" w:rsidDel="000B3157">
            <w:rPr>
              <w:color w:val="808080"/>
            </w:rPr>
            <w:delText xml:space="preserve">       - $ref: 'TS28623_QoEMeasurementCollectionNrm.yaml#/components/schemas/resources-qoEMeasuremetCollectionNrm' </w:delText>
          </w:r>
        </w:del>
      </w:ins>
    </w:p>
    <w:p w14:paraId="1C1CD296" w14:textId="34EA16AB" w:rsidR="00AE2685" w:rsidRPr="001A0A6D" w:rsidDel="000B3157" w:rsidRDefault="00AE2685" w:rsidP="00AE2685">
      <w:pPr>
        <w:pStyle w:val="PL"/>
        <w:shd w:val="clear" w:color="auto" w:fill="E7E6E6"/>
        <w:rPr>
          <w:ins w:id="1502" w:author="Ericsson user 3" w:date="2024-08-26T11:16:00Z"/>
          <w:del w:id="1503" w:author="Ericsson user 2" w:date="2024-08-26T13:38:00Z"/>
          <w:color w:val="808080"/>
        </w:rPr>
      </w:pPr>
      <w:ins w:id="1504" w:author="Ericsson user 3" w:date="2024-08-26T11:16:00Z">
        <w:del w:id="1505" w:author="Ericsson user 2" w:date="2024-08-26T13:38:00Z">
          <w:r w:rsidRPr="001A0A6D" w:rsidDel="000B3157">
            <w:rPr>
              <w:color w:val="808080"/>
            </w:rPr>
            <w:delText xml:space="preserve">       - $ref: 'TS28623_SubscriptionControlNrm.yaml#/components/schemas/resources-subscriptionControlNrm'  </w:delText>
          </w:r>
        </w:del>
      </w:ins>
    </w:p>
    <w:p w14:paraId="18C77CFE" w14:textId="721A58DA" w:rsidR="00AE2685" w:rsidRPr="001A0A6D" w:rsidDel="000B3157" w:rsidRDefault="00AE2685" w:rsidP="00AE2685">
      <w:pPr>
        <w:pStyle w:val="PL"/>
        <w:shd w:val="clear" w:color="auto" w:fill="E7E6E6"/>
        <w:rPr>
          <w:ins w:id="1506" w:author="Ericsson user 3" w:date="2024-08-26T11:16:00Z"/>
          <w:del w:id="1507" w:author="Ericsson user 2" w:date="2024-08-26T13:38:00Z"/>
          <w:color w:val="808080"/>
        </w:rPr>
      </w:pPr>
      <w:ins w:id="1508" w:author="Ericsson user 3" w:date="2024-08-26T11:16:00Z">
        <w:del w:id="1509" w:author="Ericsson user 2" w:date="2024-08-26T13:38:00Z">
          <w:r w:rsidRPr="001A0A6D" w:rsidDel="000B3157">
            <w:rPr>
              <w:color w:val="808080"/>
            </w:rPr>
            <w:delText xml:space="preserve">       - $ref: 'TS28623_ThresholdMonitorNrm.yaml#/components/schemas/resources-thresholdMonitorNrm'   </w:delText>
          </w:r>
        </w:del>
      </w:ins>
    </w:p>
    <w:p w14:paraId="3812CE1A" w14:textId="73045A13" w:rsidR="00AE2685" w:rsidRPr="001A0A6D" w:rsidDel="000B3157" w:rsidRDefault="00AE2685" w:rsidP="00AE2685">
      <w:pPr>
        <w:pStyle w:val="PL"/>
        <w:shd w:val="clear" w:color="auto" w:fill="E7E6E6"/>
        <w:rPr>
          <w:ins w:id="1510" w:author="Ericsson user 3" w:date="2024-08-26T11:16:00Z"/>
          <w:del w:id="1511" w:author="Ericsson user 2" w:date="2024-08-26T13:38:00Z"/>
          <w:color w:val="808080"/>
        </w:rPr>
      </w:pPr>
      <w:ins w:id="1512" w:author="Ericsson user 3" w:date="2024-08-26T11:16:00Z">
        <w:del w:id="1513" w:author="Ericsson user 2" w:date="2024-08-26T13:38:00Z">
          <w:r w:rsidRPr="001A0A6D" w:rsidDel="000B3157">
            <w:rPr>
              <w:color w:val="808080"/>
            </w:rPr>
            <w:delText xml:space="preserve">       - $ref: 'TS28623_TraceControlNrm.yaml#/components/schemas/resources-traceControlNrm'                                               </w:delText>
          </w:r>
        </w:del>
      </w:ins>
    </w:p>
    <w:p w14:paraId="44798D44" w14:textId="752A5973" w:rsidR="00AE2685" w:rsidRPr="001A0A6D" w:rsidDel="000B3157" w:rsidRDefault="00AE2685" w:rsidP="00AE2685">
      <w:pPr>
        <w:pStyle w:val="PL"/>
        <w:shd w:val="clear" w:color="auto" w:fill="E7E6E6"/>
        <w:rPr>
          <w:ins w:id="1514" w:author="Ericsson user 3" w:date="2024-08-26T11:16:00Z"/>
          <w:del w:id="1515" w:author="Ericsson user 2" w:date="2024-08-26T13:38:00Z"/>
          <w:color w:val="808080"/>
        </w:rPr>
      </w:pPr>
      <w:ins w:id="1516" w:author="Ericsson user 3" w:date="2024-08-26T11:16:00Z">
        <w:del w:id="1517" w:author="Ericsson user 2" w:date="2024-08-26T13:38:00Z">
          <w:r w:rsidRPr="001A0A6D" w:rsidDel="000B3157">
            <w:rPr>
              <w:color w:val="808080"/>
            </w:rPr>
            <w:delText xml:space="preserve">       - $ref: 'TS28319_MsacNrm.yaml#/components/schemas/resources-msacNrm'</w:delText>
          </w:r>
        </w:del>
      </w:ins>
    </w:p>
    <w:p w14:paraId="062D5108" w14:textId="188BFA0A" w:rsidR="00AE2685" w:rsidRPr="001A0A6D" w:rsidDel="000B3157" w:rsidRDefault="00AE2685" w:rsidP="00AE2685">
      <w:pPr>
        <w:pStyle w:val="PL"/>
        <w:shd w:val="clear" w:color="auto" w:fill="E7E6E6"/>
        <w:rPr>
          <w:ins w:id="1518" w:author="Ericsson user 3" w:date="2024-08-26T11:16:00Z"/>
          <w:del w:id="1519" w:author="Ericsson user 2" w:date="2024-08-26T13:38:00Z"/>
          <w:color w:val="808080"/>
        </w:rPr>
      </w:pPr>
      <w:ins w:id="1520" w:author="Ericsson user 3" w:date="2024-08-26T11:16:00Z">
        <w:del w:id="1521" w:author="Ericsson user 2" w:date="2024-08-26T13:38:00Z">
          <w:r w:rsidRPr="001A0A6D" w:rsidDel="000B3157">
            <w:rPr>
              <w:color w:val="808080"/>
            </w:rPr>
            <w:delText xml:space="preserve">       - $ref: 'TS28318_DsoNrm.yaml#/components'</w:delText>
          </w:r>
        </w:del>
      </w:ins>
    </w:p>
    <w:p w14:paraId="138A65E4" w14:textId="0E24DECC" w:rsidR="00AE2685" w:rsidRPr="004D3127" w:rsidDel="000B3157" w:rsidRDefault="00AE2685" w:rsidP="00AE2685">
      <w:pPr>
        <w:pStyle w:val="PL"/>
        <w:shd w:val="clear" w:color="auto" w:fill="E7E6E6"/>
        <w:rPr>
          <w:ins w:id="1522" w:author="Ericsson user 3" w:date="2024-08-26T11:16:00Z"/>
          <w:del w:id="1523" w:author="Ericsson user 2" w:date="2024-08-26T13:38:00Z"/>
        </w:rPr>
      </w:pPr>
      <w:ins w:id="1524" w:author="Ericsson user 3" w:date="2024-08-26T11:16:00Z">
        <w:del w:id="1525" w:author="Ericsson user 2" w:date="2024-08-26T13:38:00Z">
          <w:r w:rsidRPr="001A0A6D" w:rsidDel="000B3157">
            <w:rPr>
              <w:color w:val="808080"/>
            </w:rPr>
            <w:delText>#----- Definitions in TS 28.623 for TS 28.532 --------------------------#</w:delText>
          </w:r>
          <w:r w:rsidDel="000B3157">
            <w:delText xml:space="preserve">   </w:delText>
          </w:r>
        </w:del>
      </w:ins>
    </w:p>
    <w:p w14:paraId="3F73A855" w14:textId="3783E0DF" w:rsidR="00AE2685" w:rsidDel="000B3157" w:rsidRDefault="00AE2685" w:rsidP="00AE2685">
      <w:pPr>
        <w:rPr>
          <w:ins w:id="1526" w:author="Ericsson user 3" w:date="2024-08-26T11:16:00Z"/>
          <w:del w:id="1527" w:author="Ericsson user 2" w:date="2024-08-26T13:38:00Z"/>
          <w:lang w:eastAsia="zh-CN"/>
        </w:rPr>
      </w:pPr>
    </w:p>
    <w:p w14:paraId="530D89D0" w14:textId="20B8B078" w:rsidR="00AE2685" w:rsidDel="000B3157" w:rsidRDefault="00AE2685" w:rsidP="00AE2685">
      <w:pPr>
        <w:rPr>
          <w:ins w:id="1528" w:author="Ericsson user 3" w:date="2024-08-26T11:16:00Z"/>
          <w:del w:id="1529" w:author="Ericsson user 2" w:date="2024-08-26T13:38:00Z"/>
          <w:lang w:eastAsia="zh-CN"/>
        </w:rPr>
      </w:pPr>
      <w:ins w:id="1530" w:author="Ericsson user 3" w:date="2024-08-26T11:16:00Z">
        <w:del w:id="1531" w:author="Ericsson user 2" w:date="2024-08-26T13:38:00Z">
          <w:r w:rsidDel="000B3157">
            <w:rPr>
              <w:lang w:eastAsia="zh-CN"/>
            </w:rPr>
            <w:delText xml:space="preserve">Updated Resource schema in </w:delText>
          </w:r>
          <w:r w:rsidDel="000B3157">
            <w:rPr>
              <w:rFonts w:hint="eastAsia"/>
              <w:lang w:eastAsia="zh-CN"/>
            </w:rPr>
            <w:delText>Prov</w:delText>
          </w:r>
          <w:r w:rsidDel="000B3157">
            <w:rPr>
              <w:lang w:eastAsia="zh-CN"/>
            </w:rPr>
            <w:delText>MnS schema see below:</w:delText>
          </w:r>
        </w:del>
      </w:ins>
    </w:p>
    <w:p w14:paraId="496CCE99" w14:textId="61BBFDB2" w:rsidR="00AE2685" w:rsidRPr="001A0A6D" w:rsidDel="000B3157" w:rsidRDefault="00AE2685" w:rsidP="00AE2685">
      <w:pPr>
        <w:pStyle w:val="PL"/>
        <w:shd w:val="clear" w:color="auto" w:fill="E7E6E6"/>
        <w:rPr>
          <w:ins w:id="1532" w:author="Ericsson user 3" w:date="2024-08-26T11:16:00Z"/>
          <w:del w:id="1533" w:author="Ericsson user 2" w:date="2024-08-26T13:38:00Z"/>
          <w:color w:val="808080"/>
        </w:rPr>
      </w:pPr>
      <w:ins w:id="1534" w:author="Ericsson user 3" w:date="2024-08-26T11:16:00Z">
        <w:del w:id="1535" w:author="Ericsson user 2" w:date="2024-08-26T13:38:00Z">
          <w:r w:rsidRPr="001A0A6D" w:rsidDel="000B3157">
            <w:rPr>
              <w:color w:val="808080"/>
            </w:rPr>
            <w:delText xml:space="preserve">    Resource:</w:delText>
          </w:r>
        </w:del>
      </w:ins>
    </w:p>
    <w:p w14:paraId="6E3E9BD8" w14:textId="22AAF80B" w:rsidR="00AE2685" w:rsidRPr="001A0A6D" w:rsidDel="000B3157" w:rsidRDefault="00AE2685" w:rsidP="00AE2685">
      <w:pPr>
        <w:pStyle w:val="PL"/>
        <w:shd w:val="clear" w:color="auto" w:fill="E7E6E6"/>
        <w:rPr>
          <w:ins w:id="1536" w:author="Ericsson user 3" w:date="2024-08-26T11:16:00Z"/>
          <w:del w:id="1537" w:author="Ericsson user 2" w:date="2024-08-26T13:38:00Z"/>
          <w:color w:val="808080"/>
        </w:rPr>
      </w:pPr>
      <w:ins w:id="1538" w:author="Ericsson user 3" w:date="2024-08-26T11:16:00Z">
        <w:del w:id="1539" w:author="Ericsson user 2" w:date="2024-08-26T13:38:00Z">
          <w:r w:rsidRPr="001A0A6D" w:rsidDel="000B3157">
            <w:rPr>
              <w:color w:val="808080"/>
            </w:rPr>
            <w:delText xml:space="preserve">      oneOf:</w:delText>
          </w:r>
        </w:del>
      </w:ins>
    </w:p>
    <w:p w14:paraId="72EDAC9F" w14:textId="0AD455A4" w:rsidR="00AE2685" w:rsidRPr="001A0A6D" w:rsidDel="000B3157" w:rsidRDefault="00AE2685" w:rsidP="00AE2685">
      <w:pPr>
        <w:pStyle w:val="PL"/>
        <w:shd w:val="clear" w:color="auto" w:fill="E7E6E6"/>
        <w:rPr>
          <w:ins w:id="1540" w:author="Ericsson user 3" w:date="2024-08-26T11:16:00Z"/>
          <w:del w:id="1541" w:author="Ericsson user 2" w:date="2024-08-26T13:38:00Z"/>
          <w:color w:val="808080"/>
        </w:rPr>
      </w:pPr>
      <w:ins w:id="1542" w:author="Ericsson user 3" w:date="2024-08-26T11:16:00Z">
        <w:del w:id="1543" w:author="Ericsson user 2" w:date="2024-08-26T13:38:00Z">
          <w:r w:rsidRPr="001A0A6D" w:rsidDel="000B3157">
            <w:rPr>
              <w:color w:val="808080"/>
            </w:rPr>
            <w:delText xml:space="preserve">        - type: object</w:delText>
          </w:r>
        </w:del>
      </w:ins>
    </w:p>
    <w:p w14:paraId="2304330B" w14:textId="2DC99C33" w:rsidR="00AE2685" w:rsidRPr="001A0A6D" w:rsidDel="000B3157" w:rsidRDefault="00AE2685" w:rsidP="00AE2685">
      <w:pPr>
        <w:pStyle w:val="PL"/>
        <w:shd w:val="clear" w:color="auto" w:fill="E7E6E6"/>
        <w:rPr>
          <w:ins w:id="1544" w:author="Ericsson user 3" w:date="2024-08-26T11:16:00Z"/>
          <w:del w:id="1545" w:author="Ericsson user 2" w:date="2024-08-26T13:38:00Z"/>
          <w:color w:val="808080"/>
        </w:rPr>
      </w:pPr>
      <w:ins w:id="1546" w:author="Ericsson user 3" w:date="2024-08-26T11:16:00Z">
        <w:del w:id="1547" w:author="Ericsson user 2" w:date="2024-08-26T13:38:00Z">
          <w:r w:rsidRPr="001A0A6D" w:rsidDel="000B3157">
            <w:rPr>
              <w:color w:val="808080"/>
            </w:rPr>
            <w:delText xml:space="preserve">          properties:</w:delText>
          </w:r>
        </w:del>
      </w:ins>
    </w:p>
    <w:p w14:paraId="7326FA65" w14:textId="2ABE1513" w:rsidR="00AE2685" w:rsidRPr="001A0A6D" w:rsidDel="000B3157" w:rsidRDefault="00AE2685" w:rsidP="00AE2685">
      <w:pPr>
        <w:pStyle w:val="PL"/>
        <w:shd w:val="clear" w:color="auto" w:fill="E7E6E6"/>
        <w:rPr>
          <w:ins w:id="1548" w:author="Ericsson user 3" w:date="2024-08-26T11:16:00Z"/>
          <w:del w:id="1549" w:author="Ericsson user 2" w:date="2024-08-26T13:38:00Z"/>
          <w:color w:val="808080"/>
        </w:rPr>
      </w:pPr>
      <w:ins w:id="1550" w:author="Ericsson user 3" w:date="2024-08-26T11:16:00Z">
        <w:del w:id="1551" w:author="Ericsson user 2" w:date="2024-08-26T13:38:00Z">
          <w:r w:rsidRPr="001A0A6D" w:rsidDel="000B3157">
            <w:rPr>
              <w:color w:val="808080"/>
            </w:rPr>
            <w:delText xml:space="preserve">            id:</w:delText>
          </w:r>
        </w:del>
      </w:ins>
    </w:p>
    <w:p w14:paraId="3960E6E2" w14:textId="50343DCB" w:rsidR="00AE2685" w:rsidRPr="001A0A6D" w:rsidDel="000B3157" w:rsidRDefault="00AE2685" w:rsidP="00AE2685">
      <w:pPr>
        <w:pStyle w:val="PL"/>
        <w:shd w:val="clear" w:color="auto" w:fill="E7E6E6"/>
        <w:rPr>
          <w:ins w:id="1552" w:author="Ericsson user 3" w:date="2024-08-26T11:16:00Z"/>
          <w:del w:id="1553" w:author="Ericsson user 2" w:date="2024-08-26T13:38:00Z"/>
          <w:color w:val="808080"/>
        </w:rPr>
      </w:pPr>
      <w:ins w:id="1554" w:author="Ericsson user 3" w:date="2024-08-26T11:16:00Z">
        <w:del w:id="1555" w:author="Ericsson user 2" w:date="2024-08-26T13:38:00Z">
          <w:r w:rsidRPr="001A0A6D" w:rsidDel="000B3157">
            <w:rPr>
              <w:color w:val="808080"/>
            </w:rPr>
            <w:delText xml:space="preserve">              type: string</w:delText>
          </w:r>
        </w:del>
      </w:ins>
    </w:p>
    <w:p w14:paraId="55863F0C" w14:textId="76B5792A" w:rsidR="00AE2685" w:rsidRPr="001A0A6D" w:rsidDel="000B3157" w:rsidRDefault="00AE2685" w:rsidP="00AE2685">
      <w:pPr>
        <w:pStyle w:val="PL"/>
        <w:shd w:val="clear" w:color="auto" w:fill="E7E6E6"/>
        <w:rPr>
          <w:ins w:id="1556" w:author="Ericsson user 3" w:date="2024-08-26T11:16:00Z"/>
          <w:del w:id="1557" w:author="Ericsson user 2" w:date="2024-08-26T13:38:00Z"/>
          <w:color w:val="808080"/>
        </w:rPr>
      </w:pPr>
      <w:ins w:id="1558" w:author="Ericsson user 3" w:date="2024-08-26T11:16:00Z">
        <w:del w:id="1559" w:author="Ericsson user 2" w:date="2024-08-26T13:38:00Z">
          <w:r w:rsidRPr="001A0A6D" w:rsidDel="000B3157">
            <w:rPr>
              <w:color w:val="808080"/>
            </w:rPr>
            <w:delText xml:space="preserve">            objectClass:</w:delText>
          </w:r>
        </w:del>
      </w:ins>
    </w:p>
    <w:p w14:paraId="1A2D8C20" w14:textId="43B7C4C1" w:rsidR="00AE2685" w:rsidRPr="001A0A6D" w:rsidDel="000B3157" w:rsidRDefault="00AE2685" w:rsidP="00AE2685">
      <w:pPr>
        <w:pStyle w:val="PL"/>
        <w:shd w:val="clear" w:color="auto" w:fill="E7E6E6"/>
        <w:rPr>
          <w:ins w:id="1560" w:author="Ericsson user 3" w:date="2024-08-26T11:16:00Z"/>
          <w:del w:id="1561" w:author="Ericsson user 2" w:date="2024-08-26T13:38:00Z"/>
          <w:color w:val="808080"/>
        </w:rPr>
      </w:pPr>
      <w:ins w:id="1562" w:author="Ericsson user 3" w:date="2024-08-26T11:16:00Z">
        <w:del w:id="1563" w:author="Ericsson user 2" w:date="2024-08-26T13:38:00Z">
          <w:r w:rsidRPr="001A0A6D" w:rsidDel="000B3157">
            <w:rPr>
              <w:color w:val="808080"/>
            </w:rPr>
            <w:delText xml:space="preserve">              type: string</w:delText>
          </w:r>
        </w:del>
      </w:ins>
    </w:p>
    <w:p w14:paraId="60655627" w14:textId="3D57114F" w:rsidR="00AE2685" w:rsidRPr="001A0A6D" w:rsidDel="000B3157" w:rsidRDefault="00AE2685" w:rsidP="00AE2685">
      <w:pPr>
        <w:pStyle w:val="PL"/>
        <w:shd w:val="clear" w:color="auto" w:fill="E7E6E6"/>
        <w:rPr>
          <w:ins w:id="1564" w:author="Ericsson user 3" w:date="2024-08-26T11:16:00Z"/>
          <w:del w:id="1565" w:author="Ericsson user 2" w:date="2024-08-26T13:38:00Z"/>
          <w:color w:val="808080"/>
        </w:rPr>
      </w:pPr>
      <w:ins w:id="1566" w:author="Ericsson user 3" w:date="2024-08-26T11:16:00Z">
        <w:del w:id="1567" w:author="Ericsson user 2" w:date="2024-08-26T13:38:00Z">
          <w:r w:rsidRPr="001A0A6D" w:rsidDel="000B3157">
            <w:rPr>
              <w:color w:val="808080"/>
            </w:rPr>
            <w:delText xml:space="preserve">            objectInstance:</w:delText>
          </w:r>
        </w:del>
      </w:ins>
    </w:p>
    <w:p w14:paraId="2AA70EA7" w14:textId="3ABBA47B" w:rsidR="00AE2685" w:rsidRPr="001A0A6D" w:rsidDel="000B3157" w:rsidRDefault="00AE2685" w:rsidP="00AE2685">
      <w:pPr>
        <w:pStyle w:val="PL"/>
        <w:shd w:val="clear" w:color="auto" w:fill="E7E6E6"/>
        <w:rPr>
          <w:ins w:id="1568" w:author="Ericsson user 3" w:date="2024-08-26T11:16:00Z"/>
          <w:del w:id="1569" w:author="Ericsson user 2" w:date="2024-08-26T13:38:00Z"/>
          <w:color w:val="808080"/>
        </w:rPr>
      </w:pPr>
      <w:ins w:id="1570" w:author="Ericsson user 3" w:date="2024-08-26T11:16:00Z">
        <w:del w:id="1571" w:author="Ericsson user 2" w:date="2024-08-26T13:38:00Z">
          <w:r w:rsidRPr="001A0A6D" w:rsidDel="000B3157">
            <w:rPr>
              <w:color w:val="808080"/>
            </w:rPr>
            <w:delText xml:space="preserve">              $ref: 'TS28623_ComDefs.yaml#/components/schemas/Dn'</w:delText>
          </w:r>
        </w:del>
      </w:ins>
    </w:p>
    <w:p w14:paraId="65E9F981" w14:textId="1B7353E8" w:rsidR="00AE2685" w:rsidRPr="001A0A6D" w:rsidDel="000B3157" w:rsidRDefault="00AE2685" w:rsidP="00AE2685">
      <w:pPr>
        <w:pStyle w:val="PL"/>
        <w:shd w:val="clear" w:color="auto" w:fill="E7E6E6"/>
        <w:rPr>
          <w:ins w:id="1572" w:author="Ericsson user 3" w:date="2024-08-26T11:16:00Z"/>
          <w:del w:id="1573" w:author="Ericsson user 2" w:date="2024-08-26T13:38:00Z"/>
          <w:color w:val="808080"/>
        </w:rPr>
      </w:pPr>
      <w:ins w:id="1574" w:author="Ericsson user 3" w:date="2024-08-26T11:16:00Z">
        <w:del w:id="1575" w:author="Ericsson user 2" w:date="2024-08-26T13:38:00Z">
          <w:r w:rsidRPr="001A0A6D" w:rsidDel="000B3157">
            <w:rPr>
              <w:color w:val="808080"/>
            </w:rPr>
            <w:delText xml:space="preserve">            attributes:</w:delText>
          </w:r>
        </w:del>
      </w:ins>
    </w:p>
    <w:p w14:paraId="5C15A5B9" w14:textId="277D77C9" w:rsidR="00AE2685" w:rsidRPr="001A0A6D" w:rsidDel="000B3157" w:rsidRDefault="00AE2685" w:rsidP="00AE2685">
      <w:pPr>
        <w:pStyle w:val="PL"/>
        <w:shd w:val="clear" w:color="auto" w:fill="E7E6E6"/>
        <w:rPr>
          <w:ins w:id="1576" w:author="Ericsson user 3" w:date="2024-08-26T11:16:00Z"/>
          <w:del w:id="1577" w:author="Ericsson user 2" w:date="2024-08-26T13:38:00Z"/>
          <w:color w:val="808080"/>
        </w:rPr>
      </w:pPr>
      <w:ins w:id="1578" w:author="Ericsson user 3" w:date="2024-08-26T11:16:00Z">
        <w:del w:id="1579" w:author="Ericsson user 2" w:date="2024-08-26T13:38:00Z">
          <w:r w:rsidRPr="001A0A6D" w:rsidDel="000B3157">
            <w:rPr>
              <w:color w:val="808080"/>
            </w:rPr>
            <w:delText xml:space="preserve">              type: object</w:delText>
          </w:r>
        </w:del>
      </w:ins>
    </w:p>
    <w:p w14:paraId="45839E92" w14:textId="4470622F" w:rsidR="00AE2685" w:rsidRPr="001A0A6D" w:rsidDel="000B3157" w:rsidRDefault="00AE2685" w:rsidP="00AE2685">
      <w:pPr>
        <w:pStyle w:val="PL"/>
        <w:shd w:val="clear" w:color="auto" w:fill="E7E6E6"/>
        <w:rPr>
          <w:ins w:id="1580" w:author="Ericsson user 3" w:date="2024-08-26T11:16:00Z"/>
          <w:del w:id="1581" w:author="Ericsson user 2" w:date="2024-08-26T13:38:00Z"/>
          <w:color w:val="808080"/>
        </w:rPr>
      </w:pPr>
      <w:ins w:id="1582" w:author="Ericsson user 3" w:date="2024-08-26T11:16:00Z">
        <w:del w:id="1583" w:author="Ericsson user 2" w:date="2024-08-26T13:38:00Z">
          <w:r w:rsidRPr="001A0A6D" w:rsidDel="000B3157">
            <w:rPr>
              <w:color w:val="808080"/>
            </w:rPr>
            <w:delText xml:space="preserve">          additionalProperties:</w:delText>
          </w:r>
        </w:del>
      </w:ins>
    </w:p>
    <w:p w14:paraId="6567243F" w14:textId="35888352" w:rsidR="00AE2685" w:rsidRPr="001A0A6D" w:rsidDel="000B3157" w:rsidRDefault="00AE2685" w:rsidP="00AE2685">
      <w:pPr>
        <w:pStyle w:val="PL"/>
        <w:shd w:val="clear" w:color="auto" w:fill="E7E6E6"/>
        <w:rPr>
          <w:ins w:id="1584" w:author="Ericsson user 3" w:date="2024-08-26T11:16:00Z"/>
          <w:del w:id="1585" w:author="Ericsson user 2" w:date="2024-08-26T13:38:00Z"/>
          <w:color w:val="808080"/>
        </w:rPr>
      </w:pPr>
      <w:ins w:id="1586" w:author="Ericsson user 3" w:date="2024-08-26T11:16:00Z">
        <w:del w:id="1587" w:author="Ericsson user 2" w:date="2024-08-26T13:38:00Z">
          <w:r w:rsidRPr="001A0A6D" w:rsidDel="000B3157">
            <w:rPr>
              <w:color w:val="808080"/>
            </w:rPr>
            <w:delText xml:space="preserve">            type: array</w:delText>
          </w:r>
        </w:del>
      </w:ins>
    </w:p>
    <w:p w14:paraId="40E68397" w14:textId="3D0AFC67" w:rsidR="00AE2685" w:rsidRPr="001A0A6D" w:rsidDel="000B3157" w:rsidRDefault="00AE2685" w:rsidP="00AE2685">
      <w:pPr>
        <w:pStyle w:val="PL"/>
        <w:shd w:val="clear" w:color="auto" w:fill="E7E6E6"/>
        <w:rPr>
          <w:ins w:id="1588" w:author="Ericsson user 3" w:date="2024-08-26T11:16:00Z"/>
          <w:del w:id="1589" w:author="Ericsson user 2" w:date="2024-08-26T13:38:00Z"/>
          <w:color w:val="808080"/>
        </w:rPr>
      </w:pPr>
      <w:ins w:id="1590" w:author="Ericsson user 3" w:date="2024-08-26T11:16:00Z">
        <w:del w:id="1591" w:author="Ericsson user 2" w:date="2024-08-26T13:38:00Z">
          <w:r w:rsidRPr="001A0A6D" w:rsidDel="000B3157">
            <w:rPr>
              <w:color w:val="808080"/>
            </w:rPr>
            <w:delText xml:space="preserve">            items:</w:delText>
          </w:r>
        </w:del>
      </w:ins>
    </w:p>
    <w:p w14:paraId="6653179D" w14:textId="323E74E9" w:rsidR="00AE2685" w:rsidRPr="001A0A6D" w:rsidDel="000B3157" w:rsidRDefault="00AE2685" w:rsidP="00AE2685">
      <w:pPr>
        <w:pStyle w:val="PL"/>
        <w:shd w:val="clear" w:color="auto" w:fill="E7E6E6"/>
        <w:rPr>
          <w:ins w:id="1592" w:author="Ericsson user 3" w:date="2024-08-26T11:16:00Z"/>
          <w:del w:id="1593" w:author="Ericsson user 2" w:date="2024-08-26T13:38:00Z"/>
          <w:color w:val="808080"/>
        </w:rPr>
      </w:pPr>
      <w:ins w:id="1594" w:author="Ericsson user 3" w:date="2024-08-26T11:16:00Z">
        <w:del w:id="1595" w:author="Ericsson user 2" w:date="2024-08-26T13:38:00Z">
          <w:r w:rsidRPr="001A0A6D" w:rsidDel="000B3157">
            <w:rPr>
              <w:color w:val="808080"/>
            </w:rPr>
            <w:delText xml:space="preserve">              type: object</w:delText>
          </w:r>
        </w:del>
      </w:ins>
    </w:p>
    <w:p w14:paraId="1CBDC11F" w14:textId="2DF6A671" w:rsidR="00AE2685" w:rsidRPr="001A0A6D" w:rsidDel="000B3157" w:rsidRDefault="00AE2685" w:rsidP="00AE2685">
      <w:pPr>
        <w:pStyle w:val="PL"/>
        <w:shd w:val="clear" w:color="auto" w:fill="E7E6E6"/>
        <w:rPr>
          <w:ins w:id="1596" w:author="Ericsson user 3" w:date="2024-08-26T11:16:00Z"/>
          <w:del w:id="1597" w:author="Ericsson user 2" w:date="2024-08-26T13:38:00Z"/>
          <w:color w:val="808080"/>
        </w:rPr>
      </w:pPr>
      <w:ins w:id="1598" w:author="Ericsson user 3" w:date="2024-08-26T11:16:00Z">
        <w:del w:id="1599" w:author="Ericsson user 2" w:date="2024-08-26T13:38:00Z">
          <w:r w:rsidRPr="001A0A6D" w:rsidDel="000B3157">
            <w:rPr>
              <w:color w:val="808080"/>
            </w:rPr>
            <w:delText xml:space="preserve">        - $ref: 'TS28623_featureNrm.yaml#/components/schemas/resources-feature'</w:delText>
          </w:r>
        </w:del>
      </w:ins>
    </w:p>
    <w:p w14:paraId="36A688FF" w14:textId="6A5C1B3C" w:rsidR="00AE2685" w:rsidRPr="001A0A6D" w:rsidDel="000B3157" w:rsidRDefault="00AE2685" w:rsidP="00AE2685">
      <w:pPr>
        <w:rPr>
          <w:ins w:id="1600" w:author="Ericsson user 3" w:date="2024-08-26T11:16:00Z"/>
          <w:del w:id="1601" w:author="Ericsson user 2" w:date="2024-08-26T13:38:00Z"/>
          <w:lang w:eastAsia="zh-CN"/>
        </w:rPr>
      </w:pPr>
    </w:p>
    <w:p w14:paraId="2A185562" w14:textId="4F14BCEB" w:rsidR="007B170F" w:rsidDel="000B3157" w:rsidRDefault="007B170F" w:rsidP="00C55710">
      <w:pPr>
        <w:rPr>
          <w:ins w:id="1602" w:author="Ericsson user 3" w:date="2024-08-26T11:18:00Z"/>
          <w:del w:id="1603" w:author="Ericsson user 2" w:date="2024-08-26T13:38:00Z"/>
        </w:rPr>
      </w:pPr>
    </w:p>
    <w:p w14:paraId="4B7D7F62" w14:textId="457A2064" w:rsidR="00DC47C3" w:rsidDel="000B3157" w:rsidRDefault="00F847BE" w:rsidP="00DC47C3">
      <w:pPr>
        <w:rPr>
          <w:ins w:id="1604" w:author="Ericsson user 3" w:date="2024-08-26T11:19:00Z"/>
          <w:del w:id="1605" w:author="Ericsson user 2" w:date="2024-08-26T13:38:00Z"/>
        </w:rPr>
      </w:pPr>
      <w:ins w:id="1606" w:author="Ericsson user 3" w:date="2024-08-26T11:18:00Z">
        <w:del w:id="1607" w:author="Ericsson user 2" w:date="2024-08-26T13:38:00Z">
          <w:r w:rsidDel="000B3157">
            <w:delText>Solution#2 is recommended</w:delText>
          </w:r>
          <w:r w:rsidRPr="00C55710" w:rsidDel="000B3157">
            <w:delText xml:space="preserve"> </w:delText>
          </w:r>
        </w:del>
      </w:ins>
      <w:ins w:id="1608" w:author="Ericsson user 3" w:date="2024-08-26T11:19:00Z">
        <w:del w:id="1609" w:author="Ericsson user 2" w:date="2024-08-26T13:38:00Z">
          <w:r w:rsidR="00226E12" w:rsidDel="000B3157">
            <w:delText xml:space="preserve">above. </w:delText>
          </w:r>
          <w:r w:rsidR="00DC47C3" w:rsidDel="000B3157">
            <w:delText xml:space="preserve"> This solution </w:delText>
          </w:r>
          <w:r w:rsidR="00DC47C3" w:rsidRPr="00F249F5" w:rsidDel="000B3157">
            <w:delText>decouples the ProvMnS schema and supported feature schema without missing connection</w:delText>
          </w:r>
          <w:r w:rsidR="00DC47C3" w:rsidDel="000B3157">
            <w:delText>.</w:delText>
          </w:r>
        </w:del>
      </w:ins>
    </w:p>
    <w:p w14:paraId="2567E776" w14:textId="77777777" w:rsidR="00811E7D" w:rsidRPr="004D3127" w:rsidRDefault="00811E7D" w:rsidP="00811E7D">
      <w:pPr>
        <w:pStyle w:val="Heading4"/>
        <w:rPr>
          <w:ins w:id="1610" w:author="Ericsson user 2" w:date="2024-08-26T13:39:00Z"/>
          <w:rStyle w:val="SubtleEmphasis"/>
          <w:i w:val="0"/>
          <w:iCs w:val="0"/>
        </w:rPr>
      </w:pPr>
      <w:bookmarkStart w:id="1611" w:name="_Toc175572461"/>
      <w:bookmarkStart w:id="1612" w:name="_Toc168321838"/>
      <w:bookmarkStart w:id="1613" w:name="_Toc157755316"/>
      <w:bookmarkStart w:id="1614" w:name="_Toc168321839"/>
      <w:ins w:id="1615" w:author="Ericsson user 2" w:date="2024-08-26T13:39:00Z">
        <w:r w:rsidRPr="004D3127">
          <w:rPr>
            <w:rStyle w:val="SubtleEmphasis"/>
            <w:i w:val="0"/>
          </w:rPr>
          <w:lastRenderedPageBreak/>
          <w:t>5.</w:t>
        </w:r>
        <w:r>
          <w:rPr>
            <w:rStyle w:val="SubtleEmphasis"/>
            <w:i w:val="0"/>
          </w:rPr>
          <w:t>9</w:t>
        </w:r>
        <w:r w:rsidRPr="004D3127">
          <w:rPr>
            <w:rStyle w:val="SubtleEmphasis"/>
            <w:i w:val="0"/>
          </w:rPr>
          <w:t>.3.</w:t>
        </w:r>
        <w:r>
          <w:rPr>
            <w:rStyle w:val="SubtleEmphasis"/>
            <w:i w:val="0"/>
          </w:rPr>
          <w:t>2</w:t>
        </w:r>
        <w:r>
          <w:rPr>
            <w:rStyle w:val="SubtleEmphasis"/>
            <w:i w:val="0"/>
          </w:rPr>
          <w:tab/>
        </w:r>
        <w:r w:rsidRPr="004D3127">
          <w:rPr>
            <w:rStyle w:val="SubtleEmphasis"/>
            <w:i w:val="0"/>
          </w:rPr>
          <w:t>Potential solution#</w:t>
        </w:r>
        <w:r>
          <w:rPr>
            <w:rStyle w:val="SubtleEmphasis"/>
            <w:i w:val="0"/>
          </w:rPr>
          <w:t>2</w:t>
        </w:r>
        <w:r w:rsidRPr="004D3127">
          <w:rPr>
            <w:rStyle w:val="SubtleEmphasis"/>
            <w:i w:val="0"/>
          </w:rPr>
          <w:t xml:space="preserve">, </w:t>
        </w:r>
        <w:r w:rsidRPr="00CE6CC3">
          <w:rPr>
            <w:rStyle w:val="SubtleEmphasis"/>
            <w:i w:val="0"/>
          </w:rPr>
          <w:t xml:space="preserve">decouples the </w:t>
        </w:r>
        <w:proofErr w:type="spellStart"/>
        <w:r w:rsidRPr="00CE6CC3">
          <w:rPr>
            <w:rStyle w:val="SubtleEmphasis"/>
            <w:i w:val="0"/>
          </w:rPr>
          <w:t>ProvMnS</w:t>
        </w:r>
        <w:proofErr w:type="spellEnd"/>
        <w:r w:rsidRPr="00CE6CC3">
          <w:rPr>
            <w:rStyle w:val="SubtleEmphasis"/>
            <w:i w:val="0"/>
          </w:rPr>
          <w:t xml:space="preserve"> schema and supported feature schema</w:t>
        </w:r>
        <w:bookmarkEnd w:id="1611"/>
      </w:ins>
    </w:p>
    <w:p w14:paraId="1E275BE2" w14:textId="77777777" w:rsidR="00811E7D" w:rsidRPr="001A0A6D" w:rsidRDefault="00811E7D" w:rsidP="00811E7D">
      <w:pPr>
        <w:rPr>
          <w:ins w:id="1616" w:author="Ericsson user 2" w:date="2024-08-26T13:39:00Z"/>
        </w:rPr>
      </w:pPr>
      <w:ins w:id="1617" w:author="Ericsson user 2" w:date="2024-08-26T13:39:00Z">
        <w:r w:rsidRPr="001A0A6D">
          <w:t xml:space="preserve">Currently the </w:t>
        </w:r>
        <w:proofErr w:type="spellStart"/>
        <w:r w:rsidRPr="001A0A6D">
          <w:t>ProvMnS.yaml</w:t>
        </w:r>
        <w:proofErr w:type="spellEnd"/>
        <w:r w:rsidRPr="001A0A6D">
          <w:t xml:space="preserve"> includes the following specific list of schema entries</w:t>
        </w:r>
        <w:r>
          <w:t xml:space="preserve"> for Resource</w:t>
        </w:r>
        <w:r w:rsidRPr="001A0A6D">
          <w:t>:</w:t>
        </w:r>
      </w:ins>
    </w:p>
    <w:p w14:paraId="66FCA18D" w14:textId="77777777" w:rsidR="00811E7D" w:rsidRPr="001A0A6D" w:rsidRDefault="00811E7D" w:rsidP="00811E7D">
      <w:pPr>
        <w:pStyle w:val="PL"/>
        <w:shd w:val="clear" w:color="auto" w:fill="E7E6E6"/>
        <w:rPr>
          <w:ins w:id="1618" w:author="Ericsson user 2" w:date="2024-08-26T13:39:00Z"/>
          <w:color w:val="808080"/>
        </w:rPr>
      </w:pPr>
      <w:ins w:id="1619" w:author="Ericsson user 2" w:date="2024-08-26T13:39:00Z">
        <w:r w:rsidRPr="001A0A6D">
          <w:rPr>
            <w:color w:val="808080"/>
          </w:rPr>
          <w:t xml:space="preserve">    Resource:</w:t>
        </w:r>
      </w:ins>
    </w:p>
    <w:p w14:paraId="04CE7DC3" w14:textId="77777777" w:rsidR="00811E7D" w:rsidRPr="001A0A6D" w:rsidRDefault="00811E7D" w:rsidP="00811E7D">
      <w:pPr>
        <w:pStyle w:val="PL"/>
        <w:shd w:val="clear" w:color="auto" w:fill="E7E6E6"/>
        <w:rPr>
          <w:ins w:id="1620" w:author="Ericsson user 2" w:date="2024-08-26T13:39:00Z"/>
          <w:color w:val="808080"/>
        </w:rPr>
      </w:pPr>
      <w:ins w:id="1621" w:author="Ericsson user 2" w:date="2024-08-26T13:39:00Z">
        <w:r w:rsidRPr="001A0A6D">
          <w:rPr>
            <w:color w:val="808080"/>
          </w:rPr>
          <w:t xml:space="preserve">      </w:t>
        </w:r>
        <w:proofErr w:type="spellStart"/>
        <w:r w:rsidRPr="001A0A6D">
          <w:rPr>
            <w:color w:val="808080"/>
          </w:rPr>
          <w:t>oneOf</w:t>
        </w:r>
        <w:proofErr w:type="spellEnd"/>
        <w:r w:rsidRPr="001A0A6D">
          <w:rPr>
            <w:color w:val="808080"/>
          </w:rPr>
          <w:t>:</w:t>
        </w:r>
      </w:ins>
    </w:p>
    <w:p w14:paraId="00BB45A9" w14:textId="77777777" w:rsidR="00811E7D" w:rsidRPr="001A0A6D" w:rsidRDefault="00811E7D" w:rsidP="00811E7D">
      <w:pPr>
        <w:pStyle w:val="PL"/>
        <w:shd w:val="clear" w:color="auto" w:fill="E7E6E6"/>
        <w:rPr>
          <w:ins w:id="1622" w:author="Ericsson user 2" w:date="2024-08-26T13:39:00Z"/>
          <w:color w:val="808080"/>
        </w:rPr>
      </w:pPr>
      <w:ins w:id="1623" w:author="Ericsson user 2" w:date="2024-08-26T13:39:00Z">
        <w:r w:rsidRPr="001A0A6D">
          <w:rPr>
            <w:color w:val="808080"/>
          </w:rPr>
          <w:t xml:space="preserve">        - type: object</w:t>
        </w:r>
      </w:ins>
    </w:p>
    <w:p w14:paraId="2B6C1121" w14:textId="77777777" w:rsidR="00811E7D" w:rsidRPr="001A0A6D" w:rsidRDefault="00811E7D" w:rsidP="00811E7D">
      <w:pPr>
        <w:pStyle w:val="PL"/>
        <w:shd w:val="clear" w:color="auto" w:fill="E7E6E6"/>
        <w:rPr>
          <w:ins w:id="1624" w:author="Ericsson user 2" w:date="2024-08-26T13:39:00Z"/>
          <w:color w:val="808080"/>
        </w:rPr>
      </w:pPr>
      <w:ins w:id="1625" w:author="Ericsson user 2" w:date="2024-08-26T13:39:00Z">
        <w:r w:rsidRPr="001A0A6D">
          <w:rPr>
            <w:color w:val="808080"/>
          </w:rPr>
          <w:t xml:space="preserve">          properties:</w:t>
        </w:r>
      </w:ins>
    </w:p>
    <w:p w14:paraId="6BD9E352" w14:textId="77777777" w:rsidR="00811E7D" w:rsidRPr="001A0A6D" w:rsidRDefault="00811E7D" w:rsidP="00811E7D">
      <w:pPr>
        <w:pStyle w:val="PL"/>
        <w:shd w:val="clear" w:color="auto" w:fill="E7E6E6"/>
        <w:rPr>
          <w:ins w:id="1626" w:author="Ericsson user 2" w:date="2024-08-26T13:39:00Z"/>
          <w:color w:val="808080"/>
        </w:rPr>
      </w:pPr>
      <w:ins w:id="1627" w:author="Ericsson user 2" w:date="2024-08-26T13:39:00Z">
        <w:r w:rsidRPr="001A0A6D">
          <w:rPr>
            <w:color w:val="808080"/>
          </w:rPr>
          <w:t xml:space="preserve">            id:</w:t>
        </w:r>
      </w:ins>
    </w:p>
    <w:p w14:paraId="20F2BF4F" w14:textId="77777777" w:rsidR="00811E7D" w:rsidRPr="001A0A6D" w:rsidRDefault="00811E7D" w:rsidP="00811E7D">
      <w:pPr>
        <w:pStyle w:val="PL"/>
        <w:shd w:val="clear" w:color="auto" w:fill="E7E6E6"/>
        <w:rPr>
          <w:ins w:id="1628" w:author="Ericsson user 2" w:date="2024-08-26T13:39:00Z"/>
          <w:color w:val="808080"/>
        </w:rPr>
      </w:pPr>
      <w:ins w:id="1629" w:author="Ericsson user 2" w:date="2024-08-26T13:39:00Z">
        <w:r w:rsidRPr="001A0A6D">
          <w:rPr>
            <w:color w:val="808080"/>
          </w:rPr>
          <w:t xml:space="preserve">              type: string</w:t>
        </w:r>
      </w:ins>
    </w:p>
    <w:p w14:paraId="1BA1F4F8" w14:textId="77777777" w:rsidR="00811E7D" w:rsidRPr="001A0A6D" w:rsidRDefault="00811E7D" w:rsidP="00811E7D">
      <w:pPr>
        <w:pStyle w:val="PL"/>
        <w:shd w:val="clear" w:color="auto" w:fill="E7E6E6"/>
        <w:rPr>
          <w:ins w:id="1630" w:author="Ericsson user 2" w:date="2024-08-26T13:39:00Z"/>
          <w:color w:val="808080"/>
        </w:rPr>
      </w:pPr>
      <w:ins w:id="1631" w:author="Ericsson user 2" w:date="2024-08-26T13:39:00Z">
        <w:r w:rsidRPr="001A0A6D">
          <w:rPr>
            <w:color w:val="808080"/>
          </w:rPr>
          <w:t xml:space="preserve">            </w:t>
        </w:r>
        <w:proofErr w:type="spellStart"/>
        <w:r w:rsidRPr="001A0A6D">
          <w:rPr>
            <w:color w:val="808080"/>
          </w:rPr>
          <w:t>objectClass</w:t>
        </w:r>
        <w:proofErr w:type="spellEnd"/>
        <w:r w:rsidRPr="001A0A6D">
          <w:rPr>
            <w:color w:val="808080"/>
          </w:rPr>
          <w:t>:</w:t>
        </w:r>
      </w:ins>
    </w:p>
    <w:p w14:paraId="2F3F9B92" w14:textId="77777777" w:rsidR="00811E7D" w:rsidRPr="001A0A6D" w:rsidRDefault="00811E7D" w:rsidP="00811E7D">
      <w:pPr>
        <w:pStyle w:val="PL"/>
        <w:shd w:val="clear" w:color="auto" w:fill="E7E6E6"/>
        <w:rPr>
          <w:ins w:id="1632" w:author="Ericsson user 2" w:date="2024-08-26T13:39:00Z"/>
          <w:color w:val="808080"/>
        </w:rPr>
      </w:pPr>
      <w:ins w:id="1633" w:author="Ericsson user 2" w:date="2024-08-26T13:39:00Z">
        <w:r w:rsidRPr="001A0A6D">
          <w:rPr>
            <w:color w:val="808080"/>
          </w:rPr>
          <w:t xml:space="preserve">              type: string</w:t>
        </w:r>
      </w:ins>
    </w:p>
    <w:p w14:paraId="364002D6" w14:textId="77777777" w:rsidR="00811E7D" w:rsidRPr="001A0A6D" w:rsidRDefault="00811E7D" w:rsidP="00811E7D">
      <w:pPr>
        <w:pStyle w:val="PL"/>
        <w:shd w:val="clear" w:color="auto" w:fill="E7E6E6"/>
        <w:rPr>
          <w:ins w:id="1634" w:author="Ericsson user 2" w:date="2024-08-26T13:39:00Z"/>
          <w:color w:val="808080"/>
        </w:rPr>
      </w:pPr>
      <w:ins w:id="1635" w:author="Ericsson user 2" w:date="2024-08-26T13:39:00Z">
        <w:r w:rsidRPr="001A0A6D">
          <w:rPr>
            <w:color w:val="808080"/>
          </w:rPr>
          <w:t xml:space="preserve">            </w:t>
        </w:r>
        <w:proofErr w:type="spellStart"/>
        <w:r w:rsidRPr="001A0A6D">
          <w:rPr>
            <w:color w:val="808080"/>
          </w:rPr>
          <w:t>objectInstance</w:t>
        </w:r>
        <w:proofErr w:type="spellEnd"/>
        <w:r w:rsidRPr="001A0A6D">
          <w:rPr>
            <w:color w:val="808080"/>
          </w:rPr>
          <w:t>:</w:t>
        </w:r>
      </w:ins>
    </w:p>
    <w:p w14:paraId="50B99A91" w14:textId="77777777" w:rsidR="00811E7D" w:rsidRPr="001A0A6D" w:rsidRDefault="00811E7D" w:rsidP="00811E7D">
      <w:pPr>
        <w:pStyle w:val="PL"/>
        <w:shd w:val="clear" w:color="auto" w:fill="E7E6E6"/>
        <w:rPr>
          <w:ins w:id="1636" w:author="Ericsson user 2" w:date="2024-08-26T13:39:00Z"/>
          <w:color w:val="808080"/>
        </w:rPr>
      </w:pPr>
      <w:ins w:id="1637" w:author="Ericsson user 2" w:date="2024-08-26T13:39:00Z">
        <w:r w:rsidRPr="001A0A6D">
          <w:rPr>
            <w:color w:val="808080"/>
          </w:rPr>
          <w:t xml:space="preserve">              $ref: 'TS28623_ComDefs.yaml#/components/schemas/Dn'</w:t>
        </w:r>
      </w:ins>
    </w:p>
    <w:p w14:paraId="7B6B89CF" w14:textId="77777777" w:rsidR="00811E7D" w:rsidRPr="001A0A6D" w:rsidRDefault="00811E7D" w:rsidP="00811E7D">
      <w:pPr>
        <w:pStyle w:val="PL"/>
        <w:shd w:val="clear" w:color="auto" w:fill="E7E6E6"/>
        <w:rPr>
          <w:ins w:id="1638" w:author="Ericsson user 2" w:date="2024-08-26T13:39:00Z"/>
          <w:color w:val="808080"/>
        </w:rPr>
      </w:pPr>
      <w:ins w:id="1639" w:author="Ericsson user 2" w:date="2024-08-26T13:39:00Z">
        <w:r w:rsidRPr="001A0A6D">
          <w:rPr>
            <w:color w:val="808080"/>
          </w:rPr>
          <w:t xml:space="preserve">            attributes:</w:t>
        </w:r>
      </w:ins>
    </w:p>
    <w:p w14:paraId="6792C1EF" w14:textId="77777777" w:rsidR="00811E7D" w:rsidRPr="001A0A6D" w:rsidRDefault="00811E7D" w:rsidP="00811E7D">
      <w:pPr>
        <w:pStyle w:val="PL"/>
        <w:shd w:val="clear" w:color="auto" w:fill="E7E6E6"/>
        <w:rPr>
          <w:ins w:id="1640" w:author="Ericsson user 2" w:date="2024-08-26T13:39:00Z"/>
          <w:color w:val="808080"/>
        </w:rPr>
      </w:pPr>
      <w:ins w:id="1641" w:author="Ericsson user 2" w:date="2024-08-26T13:39:00Z">
        <w:r w:rsidRPr="001A0A6D">
          <w:rPr>
            <w:color w:val="808080"/>
          </w:rPr>
          <w:t xml:space="preserve">              type: object</w:t>
        </w:r>
      </w:ins>
    </w:p>
    <w:p w14:paraId="0426D1DC" w14:textId="77777777" w:rsidR="00811E7D" w:rsidRPr="001A0A6D" w:rsidRDefault="00811E7D" w:rsidP="00811E7D">
      <w:pPr>
        <w:pStyle w:val="PL"/>
        <w:shd w:val="clear" w:color="auto" w:fill="E7E6E6"/>
        <w:rPr>
          <w:ins w:id="1642" w:author="Ericsson user 2" w:date="2024-08-26T13:39:00Z"/>
          <w:color w:val="808080"/>
        </w:rPr>
      </w:pPr>
      <w:ins w:id="1643" w:author="Ericsson user 2" w:date="2024-08-26T13:39:00Z">
        <w:r w:rsidRPr="001A0A6D">
          <w:rPr>
            <w:color w:val="808080"/>
          </w:rPr>
          <w:t xml:space="preserve">          </w:t>
        </w:r>
        <w:proofErr w:type="spellStart"/>
        <w:r w:rsidRPr="001A0A6D">
          <w:rPr>
            <w:color w:val="808080"/>
          </w:rPr>
          <w:t>additionalProperties</w:t>
        </w:r>
        <w:proofErr w:type="spellEnd"/>
        <w:r w:rsidRPr="001A0A6D">
          <w:rPr>
            <w:color w:val="808080"/>
          </w:rPr>
          <w:t>:</w:t>
        </w:r>
      </w:ins>
    </w:p>
    <w:p w14:paraId="604D84D7" w14:textId="77777777" w:rsidR="00811E7D" w:rsidRPr="001A0A6D" w:rsidRDefault="00811E7D" w:rsidP="00811E7D">
      <w:pPr>
        <w:pStyle w:val="PL"/>
        <w:shd w:val="clear" w:color="auto" w:fill="E7E6E6"/>
        <w:rPr>
          <w:ins w:id="1644" w:author="Ericsson user 2" w:date="2024-08-26T13:39:00Z"/>
          <w:color w:val="808080"/>
        </w:rPr>
      </w:pPr>
      <w:ins w:id="1645" w:author="Ericsson user 2" w:date="2024-08-26T13:39:00Z">
        <w:r w:rsidRPr="001A0A6D">
          <w:rPr>
            <w:color w:val="808080"/>
          </w:rPr>
          <w:t xml:space="preserve">            type: array</w:t>
        </w:r>
      </w:ins>
    </w:p>
    <w:p w14:paraId="18EE147C" w14:textId="77777777" w:rsidR="00811E7D" w:rsidRPr="001A0A6D" w:rsidRDefault="00811E7D" w:rsidP="00811E7D">
      <w:pPr>
        <w:pStyle w:val="PL"/>
        <w:shd w:val="clear" w:color="auto" w:fill="E7E6E6"/>
        <w:rPr>
          <w:ins w:id="1646" w:author="Ericsson user 2" w:date="2024-08-26T13:39:00Z"/>
          <w:color w:val="808080"/>
        </w:rPr>
      </w:pPr>
      <w:ins w:id="1647" w:author="Ericsson user 2" w:date="2024-08-26T13:39:00Z">
        <w:r w:rsidRPr="001A0A6D">
          <w:rPr>
            <w:color w:val="808080"/>
          </w:rPr>
          <w:t xml:space="preserve">            items:</w:t>
        </w:r>
      </w:ins>
    </w:p>
    <w:p w14:paraId="00948D80" w14:textId="77777777" w:rsidR="00811E7D" w:rsidRPr="001A0A6D" w:rsidRDefault="00811E7D" w:rsidP="00811E7D">
      <w:pPr>
        <w:pStyle w:val="PL"/>
        <w:shd w:val="clear" w:color="auto" w:fill="E7E6E6"/>
        <w:rPr>
          <w:ins w:id="1648" w:author="Ericsson user 2" w:date="2024-08-26T13:39:00Z"/>
          <w:color w:val="808080"/>
        </w:rPr>
      </w:pPr>
      <w:ins w:id="1649" w:author="Ericsson user 2" w:date="2024-08-26T13:39:00Z">
        <w:r w:rsidRPr="001A0A6D">
          <w:rPr>
            <w:color w:val="808080"/>
          </w:rPr>
          <w:t xml:space="preserve">              type: object</w:t>
        </w:r>
      </w:ins>
    </w:p>
    <w:p w14:paraId="5E0520AB" w14:textId="77777777" w:rsidR="00811E7D" w:rsidRPr="001A0A6D" w:rsidRDefault="00811E7D" w:rsidP="00811E7D">
      <w:pPr>
        <w:pStyle w:val="PL"/>
        <w:shd w:val="clear" w:color="auto" w:fill="E7E6E6"/>
        <w:rPr>
          <w:ins w:id="1650" w:author="Ericsson user 2" w:date="2024-08-26T13:39:00Z"/>
          <w:color w:val="808080"/>
        </w:rPr>
      </w:pPr>
      <w:ins w:id="1651" w:author="Ericsson user 2" w:date="2024-08-26T13:39:00Z">
        <w:r w:rsidRPr="001A0A6D">
          <w:rPr>
            <w:color w:val="808080"/>
          </w:rPr>
          <w:t xml:space="preserve">          required:</w:t>
        </w:r>
      </w:ins>
    </w:p>
    <w:p w14:paraId="05C330AB" w14:textId="77777777" w:rsidR="00811E7D" w:rsidRPr="001A0A6D" w:rsidRDefault="00811E7D" w:rsidP="00811E7D">
      <w:pPr>
        <w:pStyle w:val="PL"/>
        <w:shd w:val="clear" w:color="auto" w:fill="E7E6E6"/>
        <w:rPr>
          <w:ins w:id="1652" w:author="Ericsson user 2" w:date="2024-08-26T13:39:00Z"/>
          <w:color w:val="808080"/>
        </w:rPr>
      </w:pPr>
      <w:ins w:id="1653" w:author="Ericsson user 2" w:date="2024-08-26T13:39:00Z">
        <w:r w:rsidRPr="001A0A6D">
          <w:rPr>
            <w:color w:val="808080"/>
          </w:rPr>
          <w:t xml:space="preserve">            - id</w:t>
        </w:r>
      </w:ins>
    </w:p>
    <w:p w14:paraId="2C2EC852" w14:textId="77777777" w:rsidR="00811E7D" w:rsidRPr="001A0A6D" w:rsidRDefault="00811E7D" w:rsidP="00811E7D">
      <w:pPr>
        <w:pStyle w:val="PL"/>
        <w:shd w:val="clear" w:color="auto" w:fill="E7E6E6"/>
        <w:rPr>
          <w:ins w:id="1654" w:author="Ericsson user 2" w:date="2024-08-26T13:39:00Z"/>
          <w:color w:val="808080"/>
        </w:rPr>
      </w:pPr>
      <w:ins w:id="1655" w:author="Ericsson user 2" w:date="2024-08-26T13:39:00Z">
        <w:r w:rsidRPr="001A0A6D">
          <w:rPr>
            <w:color w:val="808080"/>
          </w:rPr>
          <w:t xml:space="preserve">        - </w:t>
        </w:r>
        <w:proofErr w:type="spellStart"/>
        <w:r w:rsidRPr="001A0A6D">
          <w:rPr>
            <w:color w:val="808080"/>
          </w:rPr>
          <w:t>anyOf</w:t>
        </w:r>
        <w:proofErr w:type="spellEnd"/>
        <w:r w:rsidRPr="001A0A6D">
          <w:rPr>
            <w:color w:val="808080"/>
          </w:rPr>
          <w:t>:</w:t>
        </w:r>
      </w:ins>
    </w:p>
    <w:p w14:paraId="19C7AE1C" w14:textId="77777777" w:rsidR="00811E7D" w:rsidRPr="001A0A6D" w:rsidRDefault="00811E7D" w:rsidP="00811E7D">
      <w:pPr>
        <w:pStyle w:val="PL"/>
        <w:shd w:val="clear" w:color="auto" w:fill="E7E6E6"/>
        <w:rPr>
          <w:ins w:id="1656" w:author="Ericsson user 2" w:date="2024-08-26T13:39:00Z"/>
          <w:color w:val="808080"/>
        </w:rPr>
      </w:pPr>
      <w:ins w:id="1657" w:author="Ericsson user 2" w:date="2024-08-26T13:39:00Z">
        <w:r w:rsidRPr="001A0A6D">
          <w:rPr>
            <w:color w:val="808080"/>
          </w:rPr>
          <w:t xml:space="preserve">            - $ref: 'TS28623_GenericNrm.yaml#/components/schemas/resources-genericNrm'</w:t>
        </w:r>
      </w:ins>
    </w:p>
    <w:p w14:paraId="1C6F241E" w14:textId="77777777" w:rsidR="00811E7D" w:rsidRPr="001A0A6D" w:rsidRDefault="00811E7D" w:rsidP="00811E7D">
      <w:pPr>
        <w:pStyle w:val="PL"/>
        <w:shd w:val="clear" w:color="auto" w:fill="E7E6E6"/>
        <w:rPr>
          <w:ins w:id="1658" w:author="Ericsson user 2" w:date="2024-08-26T13:39:00Z"/>
          <w:color w:val="808080"/>
        </w:rPr>
      </w:pPr>
      <w:ins w:id="1659" w:author="Ericsson user 2" w:date="2024-08-26T13:39:00Z">
        <w:r w:rsidRPr="001A0A6D">
          <w:rPr>
            <w:color w:val="808080"/>
          </w:rPr>
          <w:t xml:space="preserve">            - $ref: 'TS28541_NrNrm.yaml#/components/schemas/resources-</w:t>
        </w:r>
        <w:proofErr w:type="spellStart"/>
        <w:r w:rsidRPr="001A0A6D">
          <w:rPr>
            <w:color w:val="808080"/>
          </w:rPr>
          <w:t>nrNrm</w:t>
        </w:r>
        <w:proofErr w:type="spellEnd"/>
        <w:r w:rsidRPr="001A0A6D">
          <w:rPr>
            <w:color w:val="808080"/>
          </w:rPr>
          <w:t>'</w:t>
        </w:r>
      </w:ins>
    </w:p>
    <w:p w14:paraId="6EC9525C" w14:textId="77777777" w:rsidR="00811E7D" w:rsidRPr="001A0A6D" w:rsidRDefault="00811E7D" w:rsidP="00811E7D">
      <w:pPr>
        <w:pStyle w:val="PL"/>
        <w:shd w:val="clear" w:color="auto" w:fill="E7E6E6"/>
        <w:rPr>
          <w:ins w:id="1660" w:author="Ericsson user 2" w:date="2024-08-26T13:39:00Z"/>
          <w:color w:val="808080"/>
        </w:rPr>
      </w:pPr>
      <w:ins w:id="1661" w:author="Ericsson user 2" w:date="2024-08-26T13:39:00Z">
        <w:r w:rsidRPr="001A0A6D">
          <w:rPr>
            <w:color w:val="808080"/>
          </w:rPr>
          <w:t xml:space="preserve">            - $ref: 'TS28541_5GcNrm.yaml#/components/schemas/resources-5gcNrm'</w:t>
        </w:r>
      </w:ins>
    </w:p>
    <w:p w14:paraId="3C698DDB" w14:textId="77777777" w:rsidR="00811E7D" w:rsidRPr="001A0A6D" w:rsidRDefault="00811E7D" w:rsidP="00811E7D">
      <w:pPr>
        <w:pStyle w:val="PL"/>
        <w:shd w:val="clear" w:color="auto" w:fill="E7E6E6"/>
        <w:rPr>
          <w:ins w:id="1662" w:author="Ericsson user 2" w:date="2024-08-26T13:39:00Z"/>
          <w:color w:val="808080"/>
        </w:rPr>
      </w:pPr>
      <w:ins w:id="1663" w:author="Ericsson user 2" w:date="2024-08-26T13:39:00Z">
        <w:r w:rsidRPr="001A0A6D">
          <w:rPr>
            <w:color w:val="808080"/>
          </w:rPr>
          <w:t xml:space="preserve">            - $ref: 'TS28541_SliceNrm.yaml#/components/schemas/resources-</w:t>
        </w:r>
        <w:proofErr w:type="spellStart"/>
        <w:r w:rsidRPr="001A0A6D">
          <w:rPr>
            <w:color w:val="808080"/>
          </w:rPr>
          <w:t>sliceNrm</w:t>
        </w:r>
        <w:proofErr w:type="spellEnd"/>
        <w:r w:rsidRPr="001A0A6D">
          <w:rPr>
            <w:color w:val="808080"/>
          </w:rPr>
          <w:t>'</w:t>
        </w:r>
      </w:ins>
    </w:p>
    <w:p w14:paraId="3873DCE8" w14:textId="77777777" w:rsidR="00811E7D" w:rsidRPr="001A0A6D" w:rsidRDefault="00811E7D" w:rsidP="00811E7D">
      <w:pPr>
        <w:pStyle w:val="PL"/>
        <w:shd w:val="clear" w:color="auto" w:fill="E7E6E6"/>
        <w:rPr>
          <w:ins w:id="1664" w:author="Ericsson user 2" w:date="2024-08-26T13:39:00Z"/>
          <w:color w:val="808080"/>
        </w:rPr>
      </w:pPr>
      <w:ins w:id="1665" w:author="Ericsson user 2" w:date="2024-08-26T13:39:00Z">
        <w:r w:rsidRPr="001A0A6D">
          <w:rPr>
            <w:color w:val="808080"/>
          </w:rPr>
          <w:t xml:space="preserve">            - $ref: 'TS28536_CoslaNrm.yaml#/components/schemas/resources-</w:t>
        </w:r>
        <w:proofErr w:type="spellStart"/>
        <w:r w:rsidRPr="001A0A6D">
          <w:rPr>
            <w:color w:val="808080"/>
          </w:rPr>
          <w:t>coslaNrm</w:t>
        </w:r>
        <w:proofErr w:type="spellEnd"/>
        <w:r w:rsidRPr="001A0A6D">
          <w:rPr>
            <w:color w:val="808080"/>
          </w:rPr>
          <w:t xml:space="preserve">'            </w:t>
        </w:r>
      </w:ins>
    </w:p>
    <w:p w14:paraId="4FEE7BA9" w14:textId="77777777" w:rsidR="00811E7D" w:rsidRPr="001A0A6D" w:rsidRDefault="00811E7D" w:rsidP="00811E7D">
      <w:pPr>
        <w:pStyle w:val="PL"/>
        <w:shd w:val="clear" w:color="auto" w:fill="E7E6E6"/>
        <w:rPr>
          <w:ins w:id="1666" w:author="Ericsson user 2" w:date="2024-08-26T13:39:00Z"/>
          <w:color w:val="808080"/>
        </w:rPr>
      </w:pPr>
      <w:ins w:id="1667" w:author="Ericsson user 2" w:date="2024-08-26T13:39:00Z">
        <w:r w:rsidRPr="001A0A6D">
          <w:rPr>
            <w:color w:val="808080"/>
          </w:rPr>
          <w:t xml:space="preserve">            - $ref: 'TS28312_IntentNrm.yaml#/components/schemas/resources-</w:t>
        </w:r>
        <w:proofErr w:type="spellStart"/>
        <w:r w:rsidRPr="001A0A6D">
          <w:rPr>
            <w:color w:val="808080"/>
          </w:rPr>
          <w:t>intentNrm</w:t>
        </w:r>
        <w:proofErr w:type="spellEnd"/>
        <w:r w:rsidRPr="001A0A6D">
          <w:rPr>
            <w:color w:val="808080"/>
          </w:rPr>
          <w:t>'</w:t>
        </w:r>
      </w:ins>
    </w:p>
    <w:p w14:paraId="0B0AD1E6" w14:textId="77777777" w:rsidR="00811E7D" w:rsidRPr="001A0A6D" w:rsidRDefault="00811E7D" w:rsidP="00811E7D">
      <w:pPr>
        <w:pStyle w:val="PL"/>
        <w:shd w:val="clear" w:color="auto" w:fill="E7E6E6"/>
        <w:rPr>
          <w:ins w:id="1668" w:author="Ericsson user 2" w:date="2024-08-26T13:39:00Z"/>
          <w:color w:val="808080"/>
        </w:rPr>
      </w:pPr>
      <w:ins w:id="1669" w:author="Ericsson user 2" w:date="2024-08-26T13:39:00Z">
        <w:r w:rsidRPr="001A0A6D">
          <w:rPr>
            <w:color w:val="808080"/>
          </w:rPr>
          <w:t xml:space="preserve">            - $ref: 'TS28104_MdaNrm.yaml#/components/schemas/resources-</w:t>
        </w:r>
        <w:proofErr w:type="spellStart"/>
        <w:r w:rsidRPr="001A0A6D">
          <w:rPr>
            <w:color w:val="808080"/>
          </w:rPr>
          <w:t>mdaNrm</w:t>
        </w:r>
        <w:proofErr w:type="spellEnd"/>
        <w:r w:rsidRPr="001A0A6D">
          <w:rPr>
            <w:color w:val="808080"/>
          </w:rPr>
          <w:t>'</w:t>
        </w:r>
      </w:ins>
    </w:p>
    <w:p w14:paraId="39230D51" w14:textId="77777777" w:rsidR="00811E7D" w:rsidRPr="001A0A6D" w:rsidRDefault="00811E7D" w:rsidP="00811E7D">
      <w:pPr>
        <w:pStyle w:val="PL"/>
        <w:shd w:val="clear" w:color="auto" w:fill="E7E6E6"/>
        <w:rPr>
          <w:ins w:id="1670" w:author="Ericsson user 2" w:date="2024-08-26T13:39:00Z"/>
          <w:color w:val="808080"/>
        </w:rPr>
      </w:pPr>
      <w:ins w:id="1671" w:author="Ericsson user 2" w:date="2024-08-26T13:39:00Z">
        <w:r w:rsidRPr="001A0A6D">
          <w:rPr>
            <w:color w:val="808080"/>
          </w:rPr>
          <w:t xml:space="preserve">            - $ref: 'TS28105_AiMlNrm.yaml#/components/schemas/resources </w:t>
        </w:r>
        <w:proofErr w:type="spellStart"/>
        <w:r w:rsidRPr="001A0A6D">
          <w:rPr>
            <w:color w:val="808080"/>
          </w:rPr>
          <w:t>AiMlNrm</w:t>
        </w:r>
        <w:proofErr w:type="spellEnd"/>
        <w:r w:rsidRPr="001A0A6D">
          <w:rPr>
            <w:color w:val="808080"/>
          </w:rPr>
          <w:t xml:space="preserve">'                           </w:t>
        </w:r>
      </w:ins>
    </w:p>
    <w:p w14:paraId="10C2AF13" w14:textId="77777777" w:rsidR="00811E7D" w:rsidRPr="001A0A6D" w:rsidRDefault="00811E7D" w:rsidP="00811E7D">
      <w:pPr>
        <w:pStyle w:val="PL"/>
        <w:shd w:val="clear" w:color="auto" w:fill="E7E6E6"/>
        <w:rPr>
          <w:ins w:id="1672" w:author="Ericsson user 2" w:date="2024-08-26T13:39:00Z"/>
          <w:color w:val="808080"/>
        </w:rPr>
      </w:pPr>
      <w:ins w:id="1673" w:author="Ericsson user 2" w:date="2024-08-26T13:39:00Z">
        <w:r w:rsidRPr="001A0A6D">
          <w:rPr>
            <w:color w:val="808080"/>
          </w:rPr>
          <w:t xml:space="preserve">            - $ref: 'TS28538_EdgeNrm.yaml#/components/schemas/resources-</w:t>
        </w:r>
        <w:proofErr w:type="spellStart"/>
        <w:r w:rsidRPr="001A0A6D">
          <w:rPr>
            <w:color w:val="808080"/>
          </w:rPr>
          <w:t>edgeNrm</w:t>
        </w:r>
        <w:proofErr w:type="spellEnd"/>
        <w:r w:rsidRPr="001A0A6D">
          <w:rPr>
            <w:color w:val="808080"/>
          </w:rPr>
          <w:t>'</w:t>
        </w:r>
      </w:ins>
    </w:p>
    <w:p w14:paraId="17C32CCB" w14:textId="77777777" w:rsidR="00811E7D" w:rsidRDefault="00811E7D" w:rsidP="00811E7D">
      <w:pPr>
        <w:pStyle w:val="PL"/>
        <w:shd w:val="clear" w:color="auto" w:fill="E7E6E6"/>
        <w:rPr>
          <w:ins w:id="1674" w:author="Ericsson user 2" w:date="2024-08-26T13:39:00Z"/>
          <w:color w:val="808080"/>
        </w:rPr>
      </w:pPr>
      <w:ins w:id="1675" w:author="Ericsson user 2" w:date="2024-08-26T13:39:00Z">
        <w:r w:rsidRPr="001A0A6D">
          <w:rPr>
            <w:color w:val="808080"/>
          </w:rPr>
          <w:t xml:space="preserve">            - $ref: 'TS28317_RanScNrm.yaml#/components/schemas/resources-</w:t>
        </w:r>
        <w:proofErr w:type="spellStart"/>
        <w:r w:rsidRPr="001A0A6D">
          <w:rPr>
            <w:color w:val="808080"/>
          </w:rPr>
          <w:t>RanScNrm</w:t>
        </w:r>
        <w:proofErr w:type="spellEnd"/>
        <w:r w:rsidRPr="001A0A6D">
          <w:rPr>
            <w:color w:val="808080"/>
          </w:rPr>
          <w:t>'</w:t>
        </w:r>
      </w:ins>
    </w:p>
    <w:p w14:paraId="359A26C3" w14:textId="77777777" w:rsidR="00811E7D" w:rsidRPr="00890A54" w:rsidRDefault="00811E7D" w:rsidP="00811E7D">
      <w:pPr>
        <w:pStyle w:val="PL"/>
        <w:shd w:val="clear" w:color="auto" w:fill="E7E6E6"/>
        <w:rPr>
          <w:ins w:id="1676" w:author="Ericsson user 2" w:date="2024-08-26T13:39:00Z"/>
          <w:color w:val="808080"/>
        </w:rPr>
      </w:pPr>
      <w:ins w:id="1677" w:author="Ericsson user 2" w:date="2024-08-26T13:39:00Z">
        <w:r w:rsidRPr="00890A54">
          <w:rPr>
            <w:color w:val="808080"/>
          </w:rPr>
          <w:t xml:space="preserve">            - $ref: 'TS28623_FileManagementNrm.yaml#/components/schemas/resources-fileMgmtNrm'</w:t>
        </w:r>
      </w:ins>
    </w:p>
    <w:p w14:paraId="75CDD776" w14:textId="77777777" w:rsidR="00811E7D" w:rsidRPr="00890A54" w:rsidRDefault="00811E7D" w:rsidP="00811E7D">
      <w:pPr>
        <w:pStyle w:val="PL"/>
        <w:shd w:val="clear" w:color="auto" w:fill="E7E6E6"/>
        <w:rPr>
          <w:ins w:id="1678" w:author="Ericsson user 2" w:date="2024-08-26T13:39:00Z"/>
          <w:color w:val="808080"/>
        </w:rPr>
      </w:pPr>
      <w:ins w:id="1679" w:author="Ericsson user 2" w:date="2024-08-26T13:39:00Z">
        <w:r w:rsidRPr="00890A54">
          <w:rPr>
            <w:color w:val="808080"/>
          </w:rPr>
          <w:t xml:space="preserve">            - $ref: 'TS28623_ManagementDataCollectionNrm.yaml#/components/schemas/resources-mgmtDataCollectionNrm'</w:t>
        </w:r>
      </w:ins>
    </w:p>
    <w:p w14:paraId="74CFB4C9" w14:textId="77777777" w:rsidR="00811E7D" w:rsidRPr="00890A54" w:rsidRDefault="00811E7D" w:rsidP="00811E7D">
      <w:pPr>
        <w:pStyle w:val="PL"/>
        <w:shd w:val="clear" w:color="auto" w:fill="E7E6E6"/>
        <w:rPr>
          <w:ins w:id="1680" w:author="Ericsson user 2" w:date="2024-08-26T13:39:00Z"/>
          <w:color w:val="808080"/>
        </w:rPr>
      </w:pPr>
      <w:ins w:id="1681" w:author="Ericsson user 2" w:date="2024-08-26T13:39:00Z">
        <w:r w:rsidRPr="00890A54">
          <w:rPr>
            <w:color w:val="808080"/>
          </w:rPr>
          <w:t xml:space="preserve">            - $ref: 'TS28623_MnSRegistryNrm.yaml#/components/schemas/resources-mnSRegistryNrm'     </w:t>
        </w:r>
      </w:ins>
    </w:p>
    <w:p w14:paraId="5F578B03" w14:textId="77777777" w:rsidR="00811E7D" w:rsidRPr="00890A54" w:rsidRDefault="00811E7D" w:rsidP="00811E7D">
      <w:pPr>
        <w:pStyle w:val="PL"/>
        <w:shd w:val="clear" w:color="auto" w:fill="E7E6E6"/>
        <w:rPr>
          <w:ins w:id="1682" w:author="Ericsson user 2" w:date="2024-08-26T13:39:00Z"/>
          <w:color w:val="808080"/>
        </w:rPr>
      </w:pPr>
      <w:ins w:id="1683" w:author="Ericsson user 2" w:date="2024-08-26T13:39:00Z">
        <w:r w:rsidRPr="00890A54">
          <w:rPr>
            <w:color w:val="808080"/>
          </w:rPr>
          <w:t xml:space="preserve">            - $ref: 'TS28623_PmControlNrm.yaml#/components/schemas/resources-pmControlNrm'</w:t>
        </w:r>
      </w:ins>
    </w:p>
    <w:p w14:paraId="3C7CE601" w14:textId="77777777" w:rsidR="00811E7D" w:rsidRPr="00890A54" w:rsidRDefault="00811E7D" w:rsidP="00811E7D">
      <w:pPr>
        <w:pStyle w:val="PL"/>
        <w:shd w:val="clear" w:color="auto" w:fill="E7E6E6"/>
        <w:rPr>
          <w:ins w:id="1684" w:author="Ericsson user 2" w:date="2024-08-26T13:39:00Z"/>
          <w:color w:val="808080"/>
        </w:rPr>
      </w:pPr>
      <w:ins w:id="1685" w:author="Ericsson user 2" w:date="2024-08-26T13:39:00Z">
        <w:r w:rsidRPr="00890A54">
          <w:rPr>
            <w:color w:val="808080"/>
          </w:rPr>
          <w:t xml:space="preserve">            - $ref: 'TS28111_FaultNrm.yaml#/components/schemas/resources-</w:t>
        </w:r>
        <w:proofErr w:type="spellStart"/>
        <w:r w:rsidRPr="00890A54">
          <w:rPr>
            <w:color w:val="808080"/>
          </w:rPr>
          <w:t>faultNrm</w:t>
        </w:r>
        <w:proofErr w:type="spellEnd"/>
        <w:r w:rsidRPr="00890A54">
          <w:rPr>
            <w:color w:val="808080"/>
          </w:rPr>
          <w:t xml:space="preserve">'            </w:t>
        </w:r>
      </w:ins>
    </w:p>
    <w:p w14:paraId="1E908E21" w14:textId="77777777" w:rsidR="00811E7D" w:rsidRPr="00890A54" w:rsidRDefault="00811E7D" w:rsidP="00811E7D">
      <w:pPr>
        <w:pStyle w:val="PL"/>
        <w:shd w:val="clear" w:color="auto" w:fill="E7E6E6"/>
        <w:rPr>
          <w:ins w:id="1686" w:author="Ericsson user 2" w:date="2024-08-26T13:39:00Z"/>
          <w:color w:val="808080"/>
        </w:rPr>
      </w:pPr>
      <w:ins w:id="1687" w:author="Ericsson user 2" w:date="2024-08-26T13:39:00Z">
        <w:r w:rsidRPr="00890A54">
          <w:rPr>
            <w:color w:val="808080"/>
          </w:rPr>
          <w:t xml:space="preserve">            - $ref: 'TS28623_QoEMeasurementCollectionNrm.yaml#/components/schemas/resources-qoEMeasuremetCollectionNrm' </w:t>
        </w:r>
      </w:ins>
    </w:p>
    <w:p w14:paraId="2AA952B2" w14:textId="77777777" w:rsidR="00811E7D" w:rsidRPr="00890A54" w:rsidRDefault="00811E7D" w:rsidP="00811E7D">
      <w:pPr>
        <w:pStyle w:val="PL"/>
        <w:shd w:val="clear" w:color="auto" w:fill="E7E6E6"/>
        <w:rPr>
          <w:ins w:id="1688" w:author="Ericsson user 2" w:date="2024-08-26T13:39:00Z"/>
          <w:color w:val="808080"/>
        </w:rPr>
      </w:pPr>
      <w:ins w:id="1689" w:author="Ericsson user 2" w:date="2024-08-26T13:39:00Z">
        <w:r w:rsidRPr="00890A54">
          <w:rPr>
            <w:color w:val="808080"/>
          </w:rPr>
          <w:t xml:space="preserve">            - $ref: 'TS28623_SubscriptionControlNrm.yaml#/components/schemas/resources-subscriptionControlNrm'  </w:t>
        </w:r>
      </w:ins>
    </w:p>
    <w:p w14:paraId="3CD62DD0" w14:textId="77777777" w:rsidR="00811E7D" w:rsidRPr="00890A54" w:rsidRDefault="00811E7D" w:rsidP="00811E7D">
      <w:pPr>
        <w:pStyle w:val="PL"/>
        <w:shd w:val="clear" w:color="auto" w:fill="E7E6E6"/>
        <w:rPr>
          <w:ins w:id="1690" w:author="Ericsson user 2" w:date="2024-08-26T13:39:00Z"/>
          <w:color w:val="808080"/>
        </w:rPr>
      </w:pPr>
      <w:ins w:id="1691" w:author="Ericsson user 2" w:date="2024-08-26T13:39:00Z">
        <w:r w:rsidRPr="00890A54">
          <w:rPr>
            <w:color w:val="808080"/>
          </w:rPr>
          <w:t xml:space="preserve">            - $ref: 'TS28623_ThresholdMonitorNrm.yaml#/components/schemas/resources-thresholdMonitorNrm'   </w:t>
        </w:r>
      </w:ins>
    </w:p>
    <w:p w14:paraId="7FA85269" w14:textId="77777777" w:rsidR="00811E7D" w:rsidRPr="00890A54" w:rsidRDefault="00811E7D" w:rsidP="00811E7D">
      <w:pPr>
        <w:pStyle w:val="PL"/>
        <w:shd w:val="clear" w:color="auto" w:fill="E7E6E6"/>
        <w:rPr>
          <w:ins w:id="1692" w:author="Ericsson user 2" w:date="2024-08-26T13:39:00Z"/>
          <w:color w:val="808080"/>
        </w:rPr>
      </w:pPr>
      <w:ins w:id="1693" w:author="Ericsson user 2" w:date="2024-08-26T13:39:00Z">
        <w:r w:rsidRPr="00890A54">
          <w:rPr>
            <w:color w:val="808080"/>
          </w:rPr>
          <w:t xml:space="preserve">            - $ref: 'TS28623_TraceControlNrm.yaml#/components/schemas/resources-traceControlNrm'                                                                                                              </w:t>
        </w:r>
      </w:ins>
    </w:p>
    <w:p w14:paraId="776E7BC7" w14:textId="77777777" w:rsidR="00811E7D" w:rsidRPr="00890A54" w:rsidRDefault="00811E7D" w:rsidP="00811E7D">
      <w:pPr>
        <w:pStyle w:val="PL"/>
        <w:shd w:val="clear" w:color="auto" w:fill="E7E6E6"/>
        <w:rPr>
          <w:ins w:id="1694" w:author="Ericsson user 2" w:date="2024-08-26T13:39:00Z"/>
          <w:color w:val="808080"/>
        </w:rPr>
      </w:pPr>
      <w:ins w:id="1695" w:author="Ericsson user 2" w:date="2024-08-26T13:39:00Z">
        <w:r w:rsidRPr="00890A54">
          <w:rPr>
            <w:color w:val="808080"/>
          </w:rPr>
          <w:t xml:space="preserve">            - $ref: 'TS28319_MsacNrm.yaml#/components/schemas/resources-</w:t>
        </w:r>
        <w:proofErr w:type="spellStart"/>
        <w:r w:rsidRPr="00890A54">
          <w:rPr>
            <w:color w:val="808080"/>
          </w:rPr>
          <w:t>msacNrm</w:t>
        </w:r>
        <w:proofErr w:type="spellEnd"/>
        <w:r w:rsidRPr="00890A54">
          <w:rPr>
            <w:color w:val="808080"/>
          </w:rPr>
          <w:t>'</w:t>
        </w:r>
      </w:ins>
    </w:p>
    <w:p w14:paraId="648F8863" w14:textId="77777777" w:rsidR="00811E7D" w:rsidRDefault="00811E7D" w:rsidP="00811E7D">
      <w:pPr>
        <w:pStyle w:val="PL"/>
        <w:shd w:val="clear" w:color="auto" w:fill="E7E6E6"/>
        <w:rPr>
          <w:ins w:id="1696" w:author="Ericsson user 2" w:date="2024-08-26T13:39:00Z"/>
          <w:color w:val="808080"/>
        </w:rPr>
      </w:pPr>
      <w:ins w:id="1697" w:author="Ericsson user 2" w:date="2024-08-26T13:39:00Z">
        <w:r w:rsidRPr="00890A54">
          <w:rPr>
            <w:color w:val="808080"/>
          </w:rPr>
          <w:t xml:space="preserve">            - $ref: 'TS28318_DsoNrm.yaml#/components/schemas/resources-</w:t>
        </w:r>
        <w:proofErr w:type="spellStart"/>
        <w:r w:rsidRPr="00890A54">
          <w:rPr>
            <w:color w:val="808080"/>
          </w:rPr>
          <w:t>DSORecovery</w:t>
        </w:r>
        <w:proofErr w:type="spellEnd"/>
        <w:r w:rsidRPr="00890A54">
          <w:rPr>
            <w:color w:val="808080"/>
          </w:rPr>
          <w:t>'</w:t>
        </w:r>
      </w:ins>
    </w:p>
    <w:p w14:paraId="71702AFC" w14:textId="77777777" w:rsidR="00811E7D" w:rsidRPr="004D3127" w:rsidRDefault="00811E7D" w:rsidP="00811E7D">
      <w:pPr>
        <w:pStyle w:val="PL"/>
        <w:shd w:val="clear" w:color="auto" w:fill="E7E6E6"/>
        <w:rPr>
          <w:ins w:id="1698" w:author="Ericsson user 2" w:date="2024-08-26T13:39:00Z"/>
        </w:rPr>
      </w:pPr>
      <w:ins w:id="1699" w:author="Ericsson user 2" w:date="2024-08-26T13:39:00Z">
        <w:r w:rsidRPr="001A0A6D">
          <w:rPr>
            <w:color w:val="808080"/>
          </w:rPr>
          <w:t xml:space="preserve">  </w:t>
        </w:r>
        <w:r>
          <w:t xml:space="preserve">   </w:t>
        </w:r>
      </w:ins>
    </w:p>
    <w:p w14:paraId="772DEA66" w14:textId="77777777" w:rsidR="00811E7D" w:rsidRPr="00CE6CC3" w:rsidRDefault="00811E7D" w:rsidP="00811E7D">
      <w:pPr>
        <w:pStyle w:val="PL"/>
        <w:rPr>
          <w:ins w:id="1700" w:author="Ericsson user 2" w:date="2024-08-26T13:39:00Z"/>
        </w:rPr>
      </w:pPr>
    </w:p>
    <w:p w14:paraId="378637C7" w14:textId="77777777" w:rsidR="00811E7D" w:rsidRDefault="00811E7D" w:rsidP="00811E7D">
      <w:pPr>
        <w:rPr>
          <w:ins w:id="1701" w:author="Ericsson user 2" w:date="2024-08-26T13:39:00Z"/>
        </w:rPr>
      </w:pPr>
      <w:ins w:id="1702" w:author="Ericsson user 2" w:date="2024-08-26T13:39:00Z">
        <w:r>
          <w:t xml:space="preserve">Proposal is to add a separate feature NRM schema and move all the schema </w:t>
        </w:r>
        <w:r w:rsidRPr="00CE6CC3">
          <w:t>references</w:t>
        </w:r>
        <w:r>
          <w:t xml:space="preserve"> to the new separate </w:t>
        </w:r>
        <w:r>
          <w:rPr>
            <w:rFonts w:hint="eastAsia"/>
            <w:lang w:eastAsia="zh-CN"/>
          </w:rPr>
          <w:t>feature</w:t>
        </w:r>
        <w:r>
          <w:t xml:space="preserve"> NRM schema.  A reference to the new </w:t>
        </w:r>
        <w:r w:rsidRPr="00CE6CC3">
          <w:t>separate feature NRM schema</w:t>
        </w:r>
        <w:r>
          <w:t xml:space="preserve"> also needs to be added in the </w:t>
        </w:r>
        <w:proofErr w:type="spellStart"/>
        <w:r>
          <w:t>ProvMnS</w:t>
        </w:r>
        <w:proofErr w:type="spellEnd"/>
        <w:r>
          <w:t xml:space="preserve"> schema.</w:t>
        </w:r>
      </w:ins>
    </w:p>
    <w:p w14:paraId="33169659" w14:textId="77777777" w:rsidR="00811E7D" w:rsidRDefault="00811E7D" w:rsidP="00811E7D">
      <w:pPr>
        <w:rPr>
          <w:ins w:id="1703" w:author="Ericsson user 2" w:date="2024-08-26T13:39:00Z"/>
          <w:lang w:eastAsia="zh-CN"/>
        </w:rPr>
      </w:pPr>
      <w:ins w:id="1704" w:author="Ericsson user 2" w:date="2024-08-26T13:39:00Z">
        <w:r>
          <w:rPr>
            <w:lang w:eastAsia="zh-CN"/>
          </w:rPr>
          <w:t>New featu</w:t>
        </w:r>
        <w:r>
          <w:rPr>
            <w:rFonts w:hint="eastAsia"/>
            <w:lang w:eastAsia="zh-CN"/>
          </w:rPr>
          <w:t>r</w:t>
        </w:r>
        <w:r>
          <w:rPr>
            <w:lang w:eastAsia="zh-CN"/>
          </w:rPr>
          <w:t>e NRM schema see below:</w:t>
        </w:r>
      </w:ins>
    </w:p>
    <w:p w14:paraId="0492B1FF" w14:textId="77777777" w:rsidR="00811E7D" w:rsidRPr="001A0A6D" w:rsidRDefault="00811E7D" w:rsidP="00811E7D">
      <w:pPr>
        <w:pStyle w:val="PL"/>
        <w:shd w:val="clear" w:color="auto" w:fill="E7E6E6"/>
        <w:rPr>
          <w:ins w:id="1705" w:author="Ericsson user 2" w:date="2024-08-26T13:39:00Z"/>
          <w:color w:val="808080"/>
        </w:rPr>
      </w:pPr>
      <w:proofErr w:type="spellStart"/>
      <w:ins w:id="1706" w:author="Ericsson user 2" w:date="2024-08-26T13:39:00Z">
        <w:r w:rsidRPr="001A0A6D">
          <w:rPr>
            <w:color w:val="808080"/>
          </w:rPr>
          <w:t>openapi</w:t>
        </w:r>
        <w:proofErr w:type="spellEnd"/>
        <w:r w:rsidRPr="001A0A6D">
          <w:rPr>
            <w:color w:val="808080"/>
          </w:rPr>
          <w:t>: 3.0.1</w:t>
        </w:r>
      </w:ins>
    </w:p>
    <w:p w14:paraId="0AC33910" w14:textId="77777777" w:rsidR="00811E7D" w:rsidRPr="001A0A6D" w:rsidRDefault="00811E7D" w:rsidP="00811E7D">
      <w:pPr>
        <w:pStyle w:val="PL"/>
        <w:shd w:val="clear" w:color="auto" w:fill="E7E6E6"/>
        <w:rPr>
          <w:ins w:id="1707" w:author="Ericsson user 2" w:date="2024-08-26T13:39:00Z"/>
          <w:color w:val="808080"/>
        </w:rPr>
      </w:pPr>
      <w:ins w:id="1708" w:author="Ericsson user 2" w:date="2024-08-26T13:39:00Z">
        <w:r w:rsidRPr="001A0A6D">
          <w:rPr>
            <w:color w:val="808080"/>
          </w:rPr>
          <w:t>info:</w:t>
        </w:r>
      </w:ins>
    </w:p>
    <w:p w14:paraId="7E70E1D7" w14:textId="77777777" w:rsidR="00811E7D" w:rsidRPr="001A0A6D" w:rsidRDefault="00811E7D" w:rsidP="00811E7D">
      <w:pPr>
        <w:pStyle w:val="PL"/>
        <w:shd w:val="clear" w:color="auto" w:fill="E7E6E6"/>
        <w:rPr>
          <w:ins w:id="1709" w:author="Ericsson user 2" w:date="2024-08-26T13:39:00Z"/>
          <w:color w:val="808080"/>
        </w:rPr>
      </w:pPr>
      <w:ins w:id="1710" w:author="Ericsson user 2" w:date="2024-08-26T13:39:00Z">
        <w:r w:rsidRPr="001A0A6D">
          <w:rPr>
            <w:color w:val="808080"/>
          </w:rPr>
          <w:t xml:space="preserve">  title: NRM </w:t>
        </w:r>
        <w:proofErr w:type="spellStart"/>
        <w:r w:rsidRPr="001A0A6D">
          <w:rPr>
            <w:color w:val="808080"/>
          </w:rPr>
          <w:t>Featurue</w:t>
        </w:r>
        <w:proofErr w:type="spellEnd"/>
      </w:ins>
    </w:p>
    <w:p w14:paraId="4B94FCCD" w14:textId="77777777" w:rsidR="00811E7D" w:rsidRPr="001A0A6D" w:rsidRDefault="00811E7D" w:rsidP="00811E7D">
      <w:pPr>
        <w:pStyle w:val="PL"/>
        <w:shd w:val="clear" w:color="auto" w:fill="E7E6E6"/>
        <w:rPr>
          <w:ins w:id="1711" w:author="Ericsson user 2" w:date="2024-08-26T13:39:00Z"/>
          <w:color w:val="808080"/>
        </w:rPr>
      </w:pPr>
      <w:ins w:id="1712" w:author="Ericsson user 2" w:date="2024-08-26T13:39:00Z">
        <w:r w:rsidRPr="001A0A6D">
          <w:rPr>
            <w:color w:val="808080"/>
          </w:rPr>
          <w:t xml:space="preserve">  version: 18.1.0</w:t>
        </w:r>
      </w:ins>
    </w:p>
    <w:p w14:paraId="2DB31C84" w14:textId="77777777" w:rsidR="00811E7D" w:rsidRPr="001A0A6D" w:rsidRDefault="00811E7D" w:rsidP="00811E7D">
      <w:pPr>
        <w:pStyle w:val="PL"/>
        <w:shd w:val="clear" w:color="auto" w:fill="E7E6E6"/>
        <w:rPr>
          <w:ins w:id="1713" w:author="Ericsson user 2" w:date="2024-08-26T13:39:00Z"/>
          <w:color w:val="808080"/>
        </w:rPr>
      </w:pPr>
      <w:ins w:id="1714" w:author="Ericsson user 2" w:date="2024-08-26T13:39:00Z">
        <w:r w:rsidRPr="001A0A6D">
          <w:rPr>
            <w:color w:val="808080"/>
          </w:rPr>
          <w:t xml:space="preserve">  description: &gt;-</w:t>
        </w:r>
      </w:ins>
    </w:p>
    <w:p w14:paraId="4B59B7D6" w14:textId="77777777" w:rsidR="00811E7D" w:rsidRPr="001A0A6D" w:rsidRDefault="00811E7D" w:rsidP="00811E7D">
      <w:pPr>
        <w:pStyle w:val="PL"/>
        <w:shd w:val="clear" w:color="auto" w:fill="E7E6E6"/>
        <w:rPr>
          <w:ins w:id="1715" w:author="Ericsson user 2" w:date="2024-08-26T13:39:00Z"/>
          <w:color w:val="808080"/>
        </w:rPr>
      </w:pPr>
      <w:ins w:id="1716" w:author="Ericsson user 2" w:date="2024-08-26T13:39:00Z">
        <w:r w:rsidRPr="001A0A6D">
          <w:rPr>
            <w:color w:val="808080"/>
          </w:rPr>
          <w:t xml:space="preserve">    OAS 3.0.1 definition of the features of NRM</w:t>
        </w:r>
      </w:ins>
    </w:p>
    <w:p w14:paraId="4BEE7C4F" w14:textId="77777777" w:rsidR="00811E7D" w:rsidRPr="001A0A6D" w:rsidRDefault="00811E7D" w:rsidP="00811E7D">
      <w:pPr>
        <w:pStyle w:val="PL"/>
        <w:shd w:val="clear" w:color="auto" w:fill="E7E6E6"/>
        <w:rPr>
          <w:ins w:id="1717" w:author="Ericsson user 2" w:date="2024-08-26T13:39:00Z"/>
          <w:color w:val="808080"/>
        </w:rPr>
      </w:pPr>
      <w:ins w:id="1718" w:author="Ericsson user 2" w:date="2024-08-26T13:39:00Z">
        <w:r w:rsidRPr="001A0A6D">
          <w:rPr>
            <w:color w:val="808080"/>
          </w:rPr>
          <w:t xml:space="preserve">    © 2024, 3GPP Organizational Partners (ARIB, ATIS, CCSA, ETSI, TSDSI, TTA, TTC).</w:t>
        </w:r>
      </w:ins>
    </w:p>
    <w:p w14:paraId="1723CE4D" w14:textId="77777777" w:rsidR="00811E7D" w:rsidRPr="001A0A6D" w:rsidRDefault="00811E7D" w:rsidP="00811E7D">
      <w:pPr>
        <w:pStyle w:val="PL"/>
        <w:shd w:val="clear" w:color="auto" w:fill="E7E6E6"/>
        <w:rPr>
          <w:ins w:id="1719" w:author="Ericsson user 2" w:date="2024-08-26T13:39:00Z"/>
          <w:color w:val="808080"/>
        </w:rPr>
      </w:pPr>
      <w:ins w:id="1720" w:author="Ericsson user 2" w:date="2024-08-26T13:39:00Z">
        <w:r w:rsidRPr="001A0A6D">
          <w:rPr>
            <w:color w:val="808080"/>
          </w:rPr>
          <w:t xml:space="preserve">    All rights reserved.</w:t>
        </w:r>
      </w:ins>
    </w:p>
    <w:p w14:paraId="53AE0D27" w14:textId="77777777" w:rsidR="00811E7D" w:rsidRPr="001A0A6D" w:rsidRDefault="00811E7D" w:rsidP="00811E7D">
      <w:pPr>
        <w:pStyle w:val="PL"/>
        <w:shd w:val="clear" w:color="auto" w:fill="E7E6E6"/>
        <w:rPr>
          <w:ins w:id="1721" w:author="Ericsson user 2" w:date="2024-08-26T13:39:00Z"/>
          <w:color w:val="808080"/>
        </w:rPr>
      </w:pPr>
      <w:proofErr w:type="spellStart"/>
      <w:ins w:id="1722" w:author="Ericsson user 2" w:date="2024-08-26T13:39:00Z">
        <w:r w:rsidRPr="001A0A6D">
          <w:rPr>
            <w:color w:val="808080"/>
          </w:rPr>
          <w:t>externalDocs</w:t>
        </w:r>
        <w:proofErr w:type="spellEnd"/>
        <w:r w:rsidRPr="001A0A6D">
          <w:rPr>
            <w:color w:val="808080"/>
          </w:rPr>
          <w:t>:</w:t>
        </w:r>
      </w:ins>
    </w:p>
    <w:p w14:paraId="573B7F50" w14:textId="77777777" w:rsidR="00811E7D" w:rsidRPr="001A0A6D" w:rsidRDefault="00811E7D" w:rsidP="00811E7D">
      <w:pPr>
        <w:pStyle w:val="PL"/>
        <w:shd w:val="clear" w:color="auto" w:fill="E7E6E6"/>
        <w:rPr>
          <w:ins w:id="1723" w:author="Ericsson user 2" w:date="2024-08-26T13:39:00Z"/>
          <w:color w:val="808080"/>
        </w:rPr>
      </w:pPr>
      <w:ins w:id="1724" w:author="Ericsson user 2" w:date="2024-08-26T13:39:00Z">
        <w:r w:rsidRPr="001A0A6D">
          <w:rPr>
            <w:color w:val="808080"/>
          </w:rPr>
          <w:t xml:space="preserve">  description: 3GPP TS 28.623; Generic NRM, NRM feature</w:t>
        </w:r>
      </w:ins>
    </w:p>
    <w:p w14:paraId="208FFA5A" w14:textId="77777777" w:rsidR="00811E7D" w:rsidRPr="001A0A6D" w:rsidRDefault="00811E7D" w:rsidP="00811E7D">
      <w:pPr>
        <w:pStyle w:val="PL"/>
        <w:shd w:val="clear" w:color="auto" w:fill="E7E6E6"/>
        <w:rPr>
          <w:ins w:id="1725" w:author="Ericsson user 2" w:date="2024-08-26T13:39:00Z"/>
          <w:color w:val="808080"/>
        </w:rPr>
      </w:pPr>
      <w:ins w:id="1726" w:author="Ericsson user 2" w:date="2024-08-26T13:39:00Z">
        <w:r w:rsidRPr="001A0A6D">
          <w:rPr>
            <w:color w:val="808080"/>
          </w:rPr>
          <w:t xml:space="preserve">  url: http://www.3gpp.org/ftp/Specs/archive/28_series/28.623/</w:t>
        </w:r>
      </w:ins>
    </w:p>
    <w:p w14:paraId="4E8423D0" w14:textId="77777777" w:rsidR="00811E7D" w:rsidRPr="001A0A6D" w:rsidRDefault="00811E7D" w:rsidP="00811E7D">
      <w:pPr>
        <w:pStyle w:val="PL"/>
        <w:shd w:val="clear" w:color="auto" w:fill="E7E6E6"/>
        <w:rPr>
          <w:ins w:id="1727" w:author="Ericsson user 2" w:date="2024-08-26T13:39:00Z"/>
          <w:color w:val="808080"/>
        </w:rPr>
      </w:pPr>
      <w:ins w:id="1728" w:author="Ericsson user 2" w:date="2024-08-26T13:39:00Z">
        <w:r w:rsidRPr="001A0A6D">
          <w:rPr>
            <w:color w:val="808080"/>
          </w:rPr>
          <w:t>paths: {}</w:t>
        </w:r>
      </w:ins>
    </w:p>
    <w:p w14:paraId="3E5EC997" w14:textId="77777777" w:rsidR="00811E7D" w:rsidRPr="001A0A6D" w:rsidRDefault="00811E7D" w:rsidP="00811E7D">
      <w:pPr>
        <w:pStyle w:val="PL"/>
        <w:shd w:val="clear" w:color="auto" w:fill="E7E6E6"/>
        <w:rPr>
          <w:ins w:id="1729" w:author="Ericsson user 2" w:date="2024-08-26T13:39:00Z"/>
          <w:color w:val="808080"/>
        </w:rPr>
      </w:pPr>
      <w:ins w:id="1730" w:author="Ericsson user 2" w:date="2024-08-26T13:39:00Z">
        <w:r w:rsidRPr="001A0A6D">
          <w:rPr>
            <w:color w:val="808080"/>
          </w:rPr>
          <w:t>components:</w:t>
        </w:r>
      </w:ins>
    </w:p>
    <w:p w14:paraId="55687654" w14:textId="77777777" w:rsidR="00811E7D" w:rsidRPr="001A0A6D" w:rsidRDefault="00811E7D" w:rsidP="00811E7D">
      <w:pPr>
        <w:pStyle w:val="PL"/>
        <w:shd w:val="clear" w:color="auto" w:fill="E7E6E6"/>
        <w:rPr>
          <w:ins w:id="1731" w:author="Ericsson user 2" w:date="2024-08-26T13:39:00Z"/>
          <w:color w:val="808080"/>
        </w:rPr>
      </w:pPr>
      <w:ins w:id="1732" w:author="Ericsson user 2" w:date="2024-08-26T13:39:00Z">
        <w:r w:rsidRPr="001A0A6D">
          <w:rPr>
            <w:color w:val="808080"/>
          </w:rPr>
          <w:t xml:space="preserve">  schemas:</w:t>
        </w:r>
      </w:ins>
    </w:p>
    <w:p w14:paraId="23905181" w14:textId="77777777" w:rsidR="00811E7D" w:rsidRPr="001A0A6D" w:rsidRDefault="00811E7D" w:rsidP="00811E7D">
      <w:pPr>
        <w:pStyle w:val="PL"/>
        <w:shd w:val="clear" w:color="auto" w:fill="E7E6E6"/>
        <w:rPr>
          <w:ins w:id="1733" w:author="Ericsson user 2" w:date="2024-08-26T13:39:00Z"/>
          <w:color w:val="808080"/>
        </w:rPr>
      </w:pPr>
      <w:ins w:id="1734" w:author="Ericsson user 2" w:date="2024-08-26T13:39:00Z">
        <w:r w:rsidRPr="001A0A6D">
          <w:rPr>
            <w:color w:val="808080"/>
          </w:rPr>
          <w:t>#----- Definitions in TS 28.623 for TS 28.532 --------------------------#</w:t>
        </w:r>
      </w:ins>
    </w:p>
    <w:p w14:paraId="7293854C" w14:textId="77777777" w:rsidR="00811E7D" w:rsidRPr="001A0A6D" w:rsidRDefault="00811E7D" w:rsidP="00811E7D">
      <w:pPr>
        <w:pStyle w:val="PL"/>
        <w:shd w:val="clear" w:color="auto" w:fill="E7E6E6"/>
        <w:rPr>
          <w:ins w:id="1735" w:author="Ericsson user 2" w:date="2024-08-26T13:39:00Z"/>
          <w:color w:val="808080"/>
        </w:rPr>
      </w:pPr>
      <w:ins w:id="1736" w:author="Ericsson user 2" w:date="2024-08-26T13:39:00Z">
        <w:r w:rsidRPr="001A0A6D">
          <w:rPr>
            <w:color w:val="808080"/>
          </w:rPr>
          <w:t xml:space="preserve">    resources-feature:</w:t>
        </w:r>
      </w:ins>
    </w:p>
    <w:p w14:paraId="206DA0BC" w14:textId="77777777" w:rsidR="00811E7D" w:rsidRPr="001A0A6D" w:rsidRDefault="00811E7D" w:rsidP="00811E7D">
      <w:pPr>
        <w:pStyle w:val="PL"/>
        <w:shd w:val="clear" w:color="auto" w:fill="E7E6E6"/>
        <w:rPr>
          <w:ins w:id="1737" w:author="Ericsson user 2" w:date="2024-08-26T13:39:00Z"/>
          <w:color w:val="808080"/>
        </w:rPr>
      </w:pPr>
      <w:ins w:id="1738" w:author="Ericsson user 2" w:date="2024-08-26T13:39:00Z">
        <w:r w:rsidRPr="001A0A6D">
          <w:rPr>
            <w:color w:val="808080"/>
          </w:rPr>
          <w:t xml:space="preserve">      </w:t>
        </w:r>
        <w:proofErr w:type="spellStart"/>
        <w:r w:rsidRPr="001A0A6D">
          <w:rPr>
            <w:color w:val="808080"/>
          </w:rPr>
          <w:t>anyOf</w:t>
        </w:r>
        <w:proofErr w:type="spellEnd"/>
        <w:r w:rsidRPr="001A0A6D">
          <w:rPr>
            <w:color w:val="808080"/>
          </w:rPr>
          <w:t>:</w:t>
        </w:r>
      </w:ins>
    </w:p>
    <w:p w14:paraId="28BC03F8" w14:textId="77777777" w:rsidR="00811E7D" w:rsidRPr="001A0A6D" w:rsidRDefault="00811E7D" w:rsidP="00811E7D">
      <w:pPr>
        <w:pStyle w:val="PL"/>
        <w:shd w:val="clear" w:color="auto" w:fill="E7E6E6"/>
        <w:rPr>
          <w:ins w:id="1739" w:author="Ericsson user 2" w:date="2024-08-26T13:39:00Z"/>
          <w:color w:val="808080"/>
        </w:rPr>
      </w:pPr>
      <w:ins w:id="1740" w:author="Ericsson user 2" w:date="2024-08-26T13:39:00Z">
        <w:r w:rsidRPr="001A0A6D">
          <w:rPr>
            <w:color w:val="808080"/>
          </w:rPr>
          <w:t xml:space="preserve">       - $ref: 'TS28623_GenericNrm.yaml#/components/schemas/resources-genericNrm'</w:t>
        </w:r>
      </w:ins>
    </w:p>
    <w:p w14:paraId="4FF1195C" w14:textId="77777777" w:rsidR="00811E7D" w:rsidRPr="001A0A6D" w:rsidRDefault="00811E7D" w:rsidP="00811E7D">
      <w:pPr>
        <w:pStyle w:val="PL"/>
        <w:shd w:val="clear" w:color="auto" w:fill="E7E6E6"/>
        <w:rPr>
          <w:ins w:id="1741" w:author="Ericsson user 2" w:date="2024-08-26T13:39:00Z"/>
          <w:color w:val="808080"/>
        </w:rPr>
      </w:pPr>
      <w:ins w:id="1742" w:author="Ericsson user 2" w:date="2024-08-26T13:39:00Z">
        <w:r w:rsidRPr="001A0A6D">
          <w:rPr>
            <w:color w:val="808080"/>
          </w:rPr>
          <w:t xml:space="preserve">       - $ref: 'TS28541_NrNrm.yaml#/components/schemas/resources-</w:t>
        </w:r>
        <w:proofErr w:type="spellStart"/>
        <w:r w:rsidRPr="001A0A6D">
          <w:rPr>
            <w:color w:val="808080"/>
          </w:rPr>
          <w:t>nrNrm</w:t>
        </w:r>
        <w:proofErr w:type="spellEnd"/>
        <w:r w:rsidRPr="001A0A6D">
          <w:rPr>
            <w:color w:val="808080"/>
          </w:rPr>
          <w:t>'</w:t>
        </w:r>
      </w:ins>
    </w:p>
    <w:p w14:paraId="6F66B736" w14:textId="77777777" w:rsidR="00811E7D" w:rsidRPr="001A0A6D" w:rsidRDefault="00811E7D" w:rsidP="00811E7D">
      <w:pPr>
        <w:pStyle w:val="PL"/>
        <w:shd w:val="clear" w:color="auto" w:fill="E7E6E6"/>
        <w:rPr>
          <w:ins w:id="1743" w:author="Ericsson user 2" w:date="2024-08-26T13:39:00Z"/>
          <w:color w:val="808080"/>
        </w:rPr>
      </w:pPr>
      <w:ins w:id="1744" w:author="Ericsson user 2" w:date="2024-08-26T13:39:00Z">
        <w:r w:rsidRPr="001A0A6D">
          <w:rPr>
            <w:color w:val="808080"/>
          </w:rPr>
          <w:t xml:space="preserve">       - $ref: 'TS28541_5GcNrm.yaml#/components/schemas/resources-5gcNrm'</w:t>
        </w:r>
      </w:ins>
    </w:p>
    <w:p w14:paraId="528F75D2" w14:textId="77777777" w:rsidR="00811E7D" w:rsidRPr="001A0A6D" w:rsidRDefault="00811E7D" w:rsidP="00811E7D">
      <w:pPr>
        <w:pStyle w:val="PL"/>
        <w:shd w:val="clear" w:color="auto" w:fill="E7E6E6"/>
        <w:rPr>
          <w:ins w:id="1745" w:author="Ericsson user 2" w:date="2024-08-26T13:39:00Z"/>
          <w:color w:val="808080"/>
        </w:rPr>
      </w:pPr>
      <w:ins w:id="1746" w:author="Ericsson user 2" w:date="2024-08-26T13:39:00Z">
        <w:r w:rsidRPr="001A0A6D">
          <w:rPr>
            <w:color w:val="808080"/>
          </w:rPr>
          <w:lastRenderedPageBreak/>
          <w:t xml:space="preserve">       - $ref: 'TS28541_SliceNrm.yaml#/components/schemas/resources-</w:t>
        </w:r>
        <w:proofErr w:type="spellStart"/>
        <w:r w:rsidRPr="001A0A6D">
          <w:rPr>
            <w:color w:val="808080"/>
          </w:rPr>
          <w:t>sliceNrm</w:t>
        </w:r>
        <w:proofErr w:type="spellEnd"/>
        <w:r w:rsidRPr="001A0A6D">
          <w:rPr>
            <w:color w:val="808080"/>
          </w:rPr>
          <w:t>'</w:t>
        </w:r>
      </w:ins>
    </w:p>
    <w:p w14:paraId="64A7E602" w14:textId="77777777" w:rsidR="00811E7D" w:rsidRPr="001A0A6D" w:rsidRDefault="00811E7D" w:rsidP="00811E7D">
      <w:pPr>
        <w:pStyle w:val="PL"/>
        <w:shd w:val="clear" w:color="auto" w:fill="E7E6E6"/>
        <w:rPr>
          <w:ins w:id="1747" w:author="Ericsson user 2" w:date="2024-08-26T13:39:00Z"/>
          <w:color w:val="808080"/>
        </w:rPr>
      </w:pPr>
      <w:ins w:id="1748" w:author="Ericsson user 2" w:date="2024-08-26T13:39:00Z">
        <w:r w:rsidRPr="001A0A6D">
          <w:rPr>
            <w:color w:val="808080"/>
          </w:rPr>
          <w:t xml:space="preserve">       - $ref: 'TS28536_CoslaNrm.yaml#/components/schemas/resources-</w:t>
        </w:r>
        <w:proofErr w:type="spellStart"/>
        <w:r w:rsidRPr="001A0A6D">
          <w:rPr>
            <w:color w:val="808080"/>
          </w:rPr>
          <w:t>coslaNrm</w:t>
        </w:r>
        <w:proofErr w:type="spellEnd"/>
        <w:r w:rsidRPr="001A0A6D">
          <w:rPr>
            <w:color w:val="808080"/>
          </w:rPr>
          <w:t xml:space="preserve">'            </w:t>
        </w:r>
      </w:ins>
    </w:p>
    <w:p w14:paraId="182FCA13" w14:textId="77777777" w:rsidR="00811E7D" w:rsidRPr="001A0A6D" w:rsidRDefault="00811E7D" w:rsidP="00811E7D">
      <w:pPr>
        <w:pStyle w:val="PL"/>
        <w:shd w:val="clear" w:color="auto" w:fill="E7E6E6"/>
        <w:rPr>
          <w:ins w:id="1749" w:author="Ericsson user 2" w:date="2024-08-26T13:39:00Z"/>
          <w:color w:val="808080"/>
        </w:rPr>
      </w:pPr>
      <w:ins w:id="1750" w:author="Ericsson user 2" w:date="2024-08-26T13:39:00Z">
        <w:r w:rsidRPr="001A0A6D">
          <w:rPr>
            <w:color w:val="808080"/>
          </w:rPr>
          <w:t xml:space="preserve">       - $ref: 'TS28312_IntentNrm.yaml#/components/schemas/resources-</w:t>
        </w:r>
        <w:proofErr w:type="spellStart"/>
        <w:r w:rsidRPr="001A0A6D">
          <w:rPr>
            <w:color w:val="808080"/>
          </w:rPr>
          <w:t>intentNrm</w:t>
        </w:r>
        <w:proofErr w:type="spellEnd"/>
        <w:r w:rsidRPr="001A0A6D">
          <w:rPr>
            <w:color w:val="808080"/>
          </w:rPr>
          <w:t>'</w:t>
        </w:r>
      </w:ins>
    </w:p>
    <w:p w14:paraId="7C67EB3A" w14:textId="77777777" w:rsidR="00811E7D" w:rsidRPr="001A0A6D" w:rsidRDefault="00811E7D" w:rsidP="00811E7D">
      <w:pPr>
        <w:pStyle w:val="PL"/>
        <w:shd w:val="clear" w:color="auto" w:fill="E7E6E6"/>
        <w:rPr>
          <w:ins w:id="1751" w:author="Ericsson user 2" w:date="2024-08-26T13:39:00Z"/>
          <w:color w:val="808080"/>
        </w:rPr>
      </w:pPr>
      <w:ins w:id="1752" w:author="Ericsson user 2" w:date="2024-08-26T13:39:00Z">
        <w:r w:rsidRPr="001A0A6D">
          <w:rPr>
            <w:color w:val="808080"/>
          </w:rPr>
          <w:t xml:space="preserve">       - $ref: 'TS28104_MdaNrm.yaml#/components/schemas/resources-</w:t>
        </w:r>
        <w:proofErr w:type="spellStart"/>
        <w:r w:rsidRPr="001A0A6D">
          <w:rPr>
            <w:color w:val="808080"/>
          </w:rPr>
          <w:t>mdaNrm</w:t>
        </w:r>
        <w:proofErr w:type="spellEnd"/>
        <w:r w:rsidRPr="001A0A6D">
          <w:rPr>
            <w:color w:val="808080"/>
          </w:rPr>
          <w:t>'</w:t>
        </w:r>
      </w:ins>
    </w:p>
    <w:p w14:paraId="39B81658" w14:textId="77777777" w:rsidR="00811E7D" w:rsidRPr="001A0A6D" w:rsidRDefault="00811E7D" w:rsidP="00811E7D">
      <w:pPr>
        <w:pStyle w:val="PL"/>
        <w:shd w:val="clear" w:color="auto" w:fill="E7E6E6"/>
        <w:rPr>
          <w:ins w:id="1753" w:author="Ericsson user 2" w:date="2024-08-26T13:39:00Z"/>
          <w:color w:val="808080"/>
        </w:rPr>
      </w:pPr>
      <w:ins w:id="1754" w:author="Ericsson user 2" w:date="2024-08-26T13:39:00Z">
        <w:r w:rsidRPr="001A0A6D">
          <w:rPr>
            <w:color w:val="808080"/>
          </w:rPr>
          <w:t xml:space="preserve">       - $ref: 'TS28105_AiMlNrm.yaml#/components/schemas/resources-</w:t>
        </w:r>
        <w:proofErr w:type="spellStart"/>
        <w:r w:rsidRPr="001A0A6D">
          <w:rPr>
            <w:color w:val="808080"/>
          </w:rPr>
          <w:t>AiMlNrm</w:t>
        </w:r>
        <w:proofErr w:type="spellEnd"/>
        <w:r w:rsidRPr="001A0A6D">
          <w:rPr>
            <w:color w:val="808080"/>
          </w:rPr>
          <w:t xml:space="preserve">'                           </w:t>
        </w:r>
      </w:ins>
    </w:p>
    <w:p w14:paraId="663DF4A0" w14:textId="77777777" w:rsidR="00811E7D" w:rsidRPr="001A0A6D" w:rsidRDefault="00811E7D" w:rsidP="00811E7D">
      <w:pPr>
        <w:pStyle w:val="PL"/>
        <w:shd w:val="clear" w:color="auto" w:fill="E7E6E6"/>
        <w:rPr>
          <w:ins w:id="1755" w:author="Ericsson user 2" w:date="2024-08-26T13:39:00Z"/>
          <w:color w:val="808080"/>
        </w:rPr>
      </w:pPr>
      <w:ins w:id="1756" w:author="Ericsson user 2" w:date="2024-08-26T13:39:00Z">
        <w:r w:rsidRPr="001A0A6D">
          <w:rPr>
            <w:color w:val="808080"/>
          </w:rPr>
          <w:t xml:space="preserve">       - $ref: 'TS28538_EdgeNrm.yaml#/components/schemas/resources-</w:t>
        </w:r>
        <w:proofErr w:type="spellStart"/>
        <w:r w:rsidRPr="001A0A6D">
          <w:rPr>
            <w:color w:val="808080"/>
          </w:rPr>
          <w:t>edgeNrm</w:t>
        </w:r>
        <w:proofErr w:type="spellEnd"/>
        <w:r w:rsidRPr="001A0A6D">
          <w:rPr>
            <w:color w:val="808080"/>
          </w:rPr>
          <w:t>'</w:t>
        </w:r>
      </w:ins>
    </w:p>
    <w:p w14:paraId="71DE82FA" w14:textId="77777777" w:rsidR="00811E7D" w:rsidRPr="001A0A6D" w:rsidRDefault="00811E7D" w:rsidP="00811E7D">
      <w:pPr>
        <w:pStyle w:val="PL"/>
        <w:shd w:val="clear" w:color="auto" w:fill="E7E6E6"/>
        <w:rPr>
          <w:ins w:id="1757" w:author="Ericsson user 2" w:date="2024-08-26T13:39:00Z"/>
          <w:color w:val="808080"/>
        </w:rPr>
      </w:pPr>
      <w:ins w:id="1758" w:author="Ericsson user 2" w:date="2024-08-26T13:39:00Z">
        <w:r w:rsidRPr="001A0A6D">
          <w:rPr>
            <w:color w:val="808080"/>
          </w:rPr>
          <w:t xml:space="preserve">       - $ref: 'TS28317_RanScNrm.yaml#/components/schemas/resources-</w:t>
        </w:r>
        <w:proofErr w:type="spellStart"/>
        <w:r w:rsidRPr="001A0A6D">
          <w:rPr>
            <w:color w:val="808080"/>
          </w:rPr>
          <w:t>RanScNrm</w:t>
        </w:r>
        <w:proofErr w:type="spellEnd"/>
        <w:r w:rsidRPr="001A0A6D">
          <w:rPr>
            <w:color w:val="808080"/>
          </w:rPr>
          <w:t xml:space="preserve">'   </w:t>
        </w:r>
      </w:ins>
    </w:p>
    <w:p w14:paraId="00539D65" w14:textId="77777777" w:rsidR="00811E7D" w:rsidRPr="001A0A6D" w:rsidRDefault="00811E7D" w:rsidP="00811E7D">
      <w:pPr>
        <w:pStyle w:val="PL"/>
        <w:shd w:val="clear" w:color="auto" w:fill="E7E6E6"/>
        <w:rPr>
          <w:ins w:id="1759" w:author="Ericsson user 2" w:date="2024-08-26T13:39:00Z"/>
          <w:color w:val="808080"/>
        </w:rPr>
      </w:pPr>
      <w:ins w:id="1760" w:author="Ericsson user 2" w:date="2024-08-26T13:39:00Z">
        <w:r w:rsidRPr="001A0A6D">
          <w:rPr>
            <w:color w:val="808080"/>
          </w:rPr>
          <w:t xml:space="preserve">       - $ref: 'TS28623_FileManagementNrm.yaml#/components/schemas/resources-fileMgmtNrm'</w:t>
        </w:r>
      </w:ins>
    </w:p>
    <w:p w14:paraId="22C9E6D0" w14:textId="77777777" w:rsidR="00811E7D" w:rsidRPr="001A0A6D" w:rsidRDefault="00811E7D" w:rsidP="00811E7D">
      <w:pPr>
        <w:pStyle w:val="PL"/>
        <w:shd w:val="clear" w:color="auto" w:fill="E7E6E6"/>
        <w:rPr>
          <w:ins w:id="1761" w:author="Ericsson user 2" w:date="2024-08-26T13:39:00Z"/>
          <w:color w:val="808080"/>
        </w:rPr>
      </w:pPr>
      <w:ins w:id="1762" w:author="Ericsson user 2" w:date="2024-08-26T13:39:00Z">
        <w:r w:rsidRPr="001A0A6D">
          <w:rPr>
            <w:color w:val="808080"/>
          </w:rPr>
          <w:t xml:space="preserve">       - $ref: 'TS28623_ManagementDataCollectionNrm.yaml#/components/schemas/resources-mgmtDataCollectionNrm'</w:t>
        </w:r>
      </w:ins>
    </w:p>
    <w:p w14:paraId="36A8791B" w14:textId="77777777" w:rsidR="00811E7D" w:rsidRPr="001A0A6D" w:rsidRDefault="00811E7D" w:rsidP="00811E7D">
      <w:pPr>
        <w:pStyle w:val="PL"/>
        <w:shd w:val="clear" w:color="auto" w:fill="E7E6E6"/>
        <w:rPr>
          <w:ins w:id="1763" w:author="Ericsson user 2" w:date="2024-08-26T13:39:00Z"/>
          <w:color w:val="808080"/>
        </w:rPr>
      </w:pPr>
      <w:ins w:id="1764" w:author="Ericsson user 2" w:date="2024-08-26T13:39:00Z">
        <w:r w:rsidRPr="001A0A6D">
          <w:rPr>
            <w:color w:val="808080"/>
          </w:rPr>
          <w:t xml:space="preserve">       - $ref: 'TS28623_MnSRegistryNrm.yaml#/components/schemas/resources-mnSRegistryNrm'     </w:t>
        </w:r>
      </w:ins>
    </w:p>
    <w:p w14:paraId="783AC3DE" w14:textId="77777777" w:rsidR="00811E7D" w:rsidRPr="001A0A6D" w:rsidRDefault="00811E7D" w:rsidP="00811E7D">
      <w:pPr>
        <w:pStyle w:val="PL"/>
        <w:shd w:val="clear" w:color="auto" w:fill="E7E6E6"/>
        <w:rPr>
          <w:ins w:id="1765" w:author="Ericsson user 2" w:date="2024-08-26T13:39:00Z"/>
          <w:color w:val="808080"/>
        </w:rPr>
      </w:pPr>
      <w:ins w:id="1766" w:author="Ericsson user 2" w:date="2024-08-26T13:39:00Z">
        <w:r w:rsidRPr="001A0A6D">
          <w:rPr>
            <w:color w:val="808080"/>
          </w:rPr>
          <w:t xml:space="preserve">       - $ref: 'TS28623_PmControlNrm.yaml#/components/schemas/resources-pmControlNrm'</w:t>
        </w:r>
      </w:ins>
    </w:p>
    <w:p w14:paraId="01790B4C" w14:textId="77777777" w:rsidR="00811E7D" w:rsidRPr="001A0A6D" w:rsidRDefault="00811E7D" w:rsidP="00811E7D">
      <w:pPr>
        <w:pStyle w:val="PL"/>
        <w:shd w:val="clear" w:color="auto" w:fill="E7E6E6"/>
        <w:rPr>
          <w:ins w:id="1767" w:author="Ericsson user 2" w:date="2024-08-26T13:39:00Z"/>
          <w:color w:val="808080"/>
        </w:rPr>
      </w:pPr>
      <w:ins w:id="1768" w:author="Ericsson user 2" w:date="2024-08-26T13:39:00Z">
        <w:r w:rsidRPr="001A0A6D">
          <w:rPr>
            <w:color w:val="808080"/>
          </w:rPr>
          <w:t xml:space="preserve">       - $ref: 'TS28111_FaultNrm.yaml#/components/schemas/resources-</w:t>
        </w:r>
        <w:proofErr w:type="spellStart"/>
        <w:r w:rsidRPr="001A0A6D">
          <w:rPr>
            <w:color w:val="808080"/>
          </w:rPr>
          <w:t>faultNrm</w:t>
        </w:r>
        <w:proofErr w:type="spellEnd"/>
        <w:r w:rsidRPr="001A0A6D">
          <w:rPr>
            <w:color w:val="808080"/>
          </w:rPr>
          <w:t xml:space="preserve">'            </w:t>
        </w:r>
      </w:ins>
    </w:p>
    <w:p w14:paraId="1BB3089A" w14:textId="77777777" w:rsidR="00811E7D" w:rsidRPr="001A0A6D" w:rsidRDefault="00811E7D" w:rsidP="00811E7D">
      <w:pPr>
        <w:pStyle w:val="PL"/>
        <w:shd w:val="clear" w:color="auto" w:fill="E7E6E6"/>
        <w:rPr>
          <w:ins w:id="1769" w:author="Ericsson user 2" w:date="2024-08-26T13:39:00Z"/>
          <w:color w:val="808080"/>
        </w:rPr>
      </w:pPr>
      <w:ins w:id="1770" w:author="Ericsson user 2" w:date="2024-08-26T13:39:00Z">
        <w:r w:rsidRPr="001A0A6D">
          <w:rPr>
            <w:color w:val="808080"/>
          </w:rPr>
          <w:t xml:space="preserve">       - $ref: 'TS28623_QoEMeasurementCollectionNrm.yaml#/components/schemas/resources-qoEMeasuremetCollectionNrm' </w:t>
        </w:r>
      </w:ins>
    </w:p>
    <w:p w14:paraId="3E5DB2F2" w14:textId="77777777" w:rsidR="00811E7D" w:rsidRPr="001A0A6D" w:rsidRDefault="00811E7D" w:rsidP="00811E7D">
      <w:pPr>
        <w:pStyle w:val="PL"/>
        <w:shd w:val="clear" w:color="auto" w:fill="E7E6E6"/>
        <w:rPr>
          <w:ins w:id="1771" w:author="Ericsson user 2" w:date="2024-08-26T13:39:00Z"/>
          <w:color w:val="808080"/>
        </w:rPr>
      </w:pPr>
      <w:ins w:id="1772" w:author="Ericsson user 2" w:date="2024-08-26T13:39:00Z">
        <w:r w:rsidRPr="001A0A6D">
          <w:rPr>
            <w:color w:val="808080"/>
          </w:rPr>
          <w:t xml:space="preserve">       - $ref: 'TS28623_SubscriptionControlNrm.yaml#/components/schemas/resources-subscriptionControlNrm'  </w:t>
        </w:r>
      </w:ins>
    </w:p>
    <w:p w14:paraId="2BA6B955" w14:textId="77777777" w:rsidR="00811E7D" w:rsidRPr="001A0A6D" w:rsidRDefault="00811E7D" w:rsidP="00811E7D">
      <w:pPr>
        <w:pStyle w:val="PL"/>
        <w:shd w:val="clear" w:color="auto" w:fill="E7E6E6"/>
        <w:rPr>
          <w:ins w:id="1773" w:author="Ericsson user 2" w:date="2024-08-26T13:39:00Z"/>
          <w:color w:val="808080"/>
        </w:rPr>
      </w:pPr>
      <w:ins w:id="1774" w:author="Ericsson user 2" w:date="2024-08-26T13:39:00Z">
        <w:r w:rsidRPr="001A0A6D">
          <w:rPr>
            <w:color w:val="808080"/>
          </w:rPr>
          <w:t xml:space="preserve">       - $ref: 'TS28623_ThresholdMonitorNrm.yaml#/components/schemas/resources-thresholdMonitorNrm'   </w:t>
        </w:r>
      </w:ins>
    </w:p>
    <w:p w14:paraId="3620B1B8" w14:textId="77777777" w:rsidR="00811E7D" w:rsidRPr="001A0A6D" w:rsidRDefault="00811E7D" w:rsidP="00811E7D">
      <w:pPr>
        <w:pStyle w:val="PL"/>
        <w:shd w:val="clear" w:color="auto" w:fill="E7E6E6"/>
        <w:rPr>
          <w:ins w:id="1775" w:author="Ericsson user 2" w:date="2024-08-26T13:39:00Z"/>
          <w:color w:val="808080"/>
        </w:rPr>
      </w:pPr>
      <w:ins w:id="1776" w:author="Ericsson user 2" w:date="2024-08-26T13:39:00Z">
        <w:r w:rsidRPr="001A0A6D">
          <w:rPr>
            <w:color w:val="808080"/>
          </w:rPr>
          <w:t xml:space="preserve">       - $ref: 'TS28623_TraceControlNrm.yaml#/components/schemas/resources-traceControlNrm'                                               </w:t>
        </w:r>
      </w:ins>
    </w:p>
    <w:p w14:paraId="1F4EB065" w14:textId="77777777" w:rsidR="00811E7D" w:rsidRPr="001A0A6D" w:rsidRDefault="00811E7D" w:rsidP="00811E7D">
      <w:pPr>
        <w:pStyle w:val="PL"/>
        <w:shd w:val="clear" w:color="auto" w:fill="E7E6E6"/>
        <w:rPr>
          <w:ins w:id="1777" w:author="Ericsson user 2" w:date="2024-08-26T13:39:00Z"/>
          <w:color w:val="808080"/>
        </w:rPr>
      </w:pPr>
      <w:ins w:id="1778" w:author="Ericsson user 2" w:date="2024-08-26T13:39:00Z">
        <w:r w:rsidRPr="001A0A6D">
          <w:rPr>
            <w:color w:val="808080"/>
          </w:rPr>
          <w:t xml:space="preserve">       - $ref: 'TS28319_MsacNrm.yaml#/components/schemas/resources-</w:t>
        </w:r>
        <w:proofErr w:type="spellStart"/>
        <w:r w:rsidRPr="001A0A6D">
          <w:rPr>
            <w:color w:val="808080"/>
          </w:rPr>
          <w:t>msacNrm</w:t>
        </w:r>
        <w:proofErr w:type="spellEnd"/>
        <w:r w:rsidRPr="001A0A6D">
          <w:rPr>
            <w:color w:val="808080"/>
          </w:rPr>
          <w:t>'</w:t>
        </w:r>
      </w:ins>
    </w:p>
    <w:p w14:paraId="28D1D049" w14:textId="77777777" w:rsidR="00811E7D" w:rsidRPr="001A0A6D" w:rsidRDefault="00811E7D" w:rsidP="00811E7D">
      <w:pPr>
        <w:pStyle w:val="PL"/>
        <w:shd w:val="clear" w:color="auto" w:fill="E7E6E6"/>
        <w:rPr>
          <w:ins w:id="1779" w:author="Ericsson user 2" w:date="2024-08-26T13:39:00Z"/>
          <w:color w:val="808080"/>
        </w:rPr>
      </w:pPr>
      <w:ins w:id="1780" w:author="Ericsson user 2" w:date="2024-08-26T13:39:00Z">
        <w:r w:rsidRPr="001A0A6D">
          <w:rPr>
            <w:color w:val="808080"/>
          </w:rPr>
          <w:t xml:space="preserve">       - $ref: 'TS28318_DsoNrm.yaml#/components'</w:t>
        </w:r>
      </w:ins>
    </w:p>
    <w:p w14:paraId="14303FD6" w14:textId="77777777" w:rsidR="00811E7D" w:rsidRPr="004D3127" w:rsidRDefault="00811E7D" w:rsidP="00811E7D">
      <w:pPr>
        <w:pStyle w:val="PL"/>
        <w:shd w:val="clear" w:color="auto" w:fill="E7E6E6"/>
        <w:rPr>
          <w:ins w:id="1781" w:author="Ericsson user 2" w:date="2024-08-26T13:39:00Z"/>
        </w:rPr>
      </w:pPr>
      <w:ins w:id="1782" w:author="Ericsson user 2" w:date="2024-08-26T13:39:00Z">
        <w:r w:rsidRPr="001A0A6D">
          <w:rPr>
            <w:color w:val="808080"/>
          </w:rPr>
          <w:t>#----- Definitions in TS 28.623 for TS 28.532 --------------------------#</w:t>
        </w:r>
        <w:r>
          <w:t xml:space="preserve">   </w:t>
        </w:r>
      </w:ins>
    </w:p>
    <w:p w14:paraId="1A0DBAE1" w14:textId="77777777" w:rsidR="00811E7D" w:rsidRDefault="00811E7D" w:rsidP="00811E7D">
      <w:pPr>
        <w:rPr>
          <w:ins w:id="1783" w:author="Ericsson user 2" w:date="2024-08-26T13:39:00Z"/>
          <w:lang w:eastAsia="zh-CN"/>
        </w:rPr>
      </w:pPr>
    </w:p>
    <w:p w14:paraId="1BC6FDD1" w14:textId="77777777" w:rsidR="00811E7D" w:rsidRDefault="00811E7D" w:rsidP="00811E7D">
      <w:pPr>
        <w:rPr>
          <w:ins w:id="1784" w:author="Ericsson user 2" w:date="2024-08-26T13:39:00Z"/>
          <w:lang w:eastAsia="zh-CN"/>
        </w:rPr>
      </w:pPr>
      <w:ins w:id="1785" w:author="Ericsson user 2" w:date="2024-08-26T13:39:00Z">
        <w:r>
          <w:rPr>
            <w:lang w:eastAsia="zh-CN"/>
          </w:rPr>
          <w:t xml:space="preserve">Updated Resource schema in </w:t>
        </w:r>
        <w:proofErr w:type="spellStart"/>
        <w:r>
          <w:rPr>
            <w:rFonts w:hint="eastAsia"/>
            <w:lang w:eastAsia="zh-CN"/>
          </w:rPr>
          <w:t>Prov</w:t>
        </w:r>
        <w:r>
          <w:rPr>
            <w:lang w:eastAsia="zh-CN"/>
          </w:rPr>
          <w:t>MnS</w:t>
        </w:r>
        <w:proofErr w:type="spellEnd"/>
        <w:r>
          <w:rPr>
            <w:lang w:eastAsia="zh-CN"/>
          </w:rPr>
          <w:t xml:space="preserve"> schema see below:</w:t>
        </w:r>
      </w:ins>
    </w:p>
    <w:p w14:paraId="3C03F79E" w14:textId="77777777" w:rsidR="00811E7D" w:rsidRPr="001A0A6D" w:rsidRDefault="00811E7D" w:rsidP="00811E7D">
      <w:pPr>
        <w:pStyle w:val="PL"/>
        <w:shd w:val="clear" w:color="auto" w:fill="E7E6E6"/>
        <w:rPr>
          <w:ins w:id="1786" w:author="Ericsson user 2" w:date="2024-08-26T13:39:00Z"/>
          <w:color w:val="808080"/>
        </w:rPr>
      </w:pPr>
      <w:ins w:id="1787" w:author="Ericsson user 2" w:date="2024-08-26T13:39:00Z">
        <w:r w:rsidRPr="001A0A6D">
          <w:rPr>
            <w:color w:val="808080"/>
          </w:rPr>
          <w:t xml:space="preserve">    Resource:</w:t>
        </w:r>
      </w:ins>
    </w:p>
    <w:p w14:paraId="7F3F472E" w14:textId="77777777" w:rsidR="00811E7D" w:rsidRPr="001A0A6D" w:rsidRDefault="00811E7D" w:rsidP="00811E7D">
      <w:pPr>
        <w:pStyle w:val="PL"/>
        <w:shd w:val="clear" w:color="auto" w:fill="E7E6E6"/>
        <w:rPr>
          <w:ins w:id="1788" w:author="Ericsson user 2" w:date="2024-08-26T13:39:00Z"/>
          <w:color w:val="808080"/>
        </w:rPr>
      </w:pPr>
      <w:ins w:id="1789" w:author="Ericsson user 2" w:date="2024-08-26T13:39:00Z">
        <w:r w:rsidRPr="001A0A6D">
          <w:rPr>
            <w:color w:val="808080"/>
          </w:rPr>
          <w:t xml:space="preserve">      </w:t>
        </w:r>
        <w:proofErr w:type="spellStart"/>
        <w:r w:rsidRPr="001A0A6D">
          <w:rPr>
            <w:color w:val="808080"/>
          </w:rPr>
          <w:t>oneOf</w:t>
        </w:r>
        <w:proofErr w:type="spellEnd"/>
        <w:r w:rsidRPr="001A0A6D">
          <w:rPr>
            <w:color w:val="808080"/>
          </w:rPr>
          <w:t>:</w:t>
        </w:r>
      </w:ins>
    </w:p>
    <w:p w14:paraId="399AA74C" w14:textId="77777777" w:rsidR="00811E7D" w:rsidRPr="001A0A6D" w:rsidRDefault="00811E7D" w:rsidP="00811E7D">
      <w:pPr>
        <w:pStyle w:val="PL"/>
        <w:shd w:val="clear" w:color="auto" w:fill="E7E6E6"/>
        <w:rPr>
          <w:ins w:id="1790" w:author="Ericsson user 2" w:date="2024-08-26T13:39:00Z"/>
          <w:color w:val="808080"/>
        </w:rPr>
      </w:pPr>
      <w:ins w:id="1791" w:author="Ericsson user 2" w:date="2024-08-26T13:39:00Z">
        <w:r w:rsidRPr="001A0A6D">
          <w:rPr>
            <w:color w:val="808080"/>
          </w:rPr>
          <w:t xml:space="preserve">        - type: object</w:t>
        </w:r>
      </w:ins>
    </w:p>
    <w:p w14:paraId="7D10E48C" w14:textId="77777777" w:rsidR="00811E7D" w:rsidRPr="001A0A6D" w:rsidRDefault="00811E7D" w:rsidP="00811E7D">
      <w:pPr>
        <w:pStyle w:val="PL"/>
        <w:shd w:val="clear" w:color="auto" w:fill="E7E6E6"/>
        <w:rPr>
          <w:ins w:id="1792" w:author="Ericsson user 2" w:date="2024-08-26T13:39:00Z"/>
          <w:color w:val="808080"/>
        </w:rPr>
      </w:pPr>
      <w:ins w:id="1793" w:author="Ericsson user 2" w:date="2024-08-26T13:39:00Z">
        <w:r w:rsidRPr="001A0A6D">
          <w:rPr>
            <w:color w:val="808080"/>
          </w:rPr>
          <w:t xml:space="preserve">          properties:</w:t>
        </w:r>
      </w:ins>
    </w:p>
    <w:p w14:paraId="0C1CDC2D" w14:textId="77777777" w:rsidR="00811E7D" w:rsidRPr="001A0A6D" w:rsidRDefault="00811E7D" w:rsidP="00811E7D">
      <w:pPr>
        <w:pStyle w:val="PL"/>
        <w:shd w:val="clear" w:color="auto" w:fill="E7E6E6"/>
        <w:rPr>
          <w:ins w:id="1794" w:author="Ericsson user 2" w:date="2024-08-26T13:39:00Z"/>
          <w:color w:val="808080"/>
        </w:rPr>
      </w:pPr>
      <w:ins w:id="1795" w:author="Ericsson user 2" w:date="2024-08-26T13:39:00Z">
        <w:r w:rsidRPr="001A0A6D">
          <w:rPr>
            <w:color w:val="808080"/>
          </w:rPr>
          <w:t xml:space="preserve">            id:</w:t>
        </w:r>
      </w:ins>
    </w:p>
    <w:p w14:paraId="4A377400" w14:textId="77777777" w:rsidR="00811E7D" w:rsidRPr="001A0A6D" w:rsidRDefault="00811E7D" w:rsidP="00811E7D">
      <w:pPr>
        <w:pStyle w:val="PL"/>
        <w:shd w:val="clear" w:color="auto" w:fill="E7E6E6"/>
        <w:rPr>
          <w:ins w:id="1796" w:author="Ericsson user 2" w:date="2024-08-26T13:39:00Z"/>
          <w:color w:val="808080"/>
        </w:rPr>
      </w:pPr>
      <w:ins w:id="1797" w:author="Ericsson user 2" w:date="2024-08-26T13:39:00Z">
        <w:r w:rsidRPr="001A0A6D">
          <w:rPr>
            <w:color w:val="808080"/>
          </w:rPr>
          <w:t xml:space="preserve">              type: string</w:t>
        </w:r>
      </w:ins>
    </w:p>
    <w:p w14:paraId="4C6A130B" w14:textId="77777777" w:rsidR="00811E7D" w:rsidRPr="001A0A6D" w:rsidRDefault="00811E7D" w:rsidP="00811E7D">
      <w:pPr>
        <w:pStyle w:val="PL"/>
        <w:shd w:val="clear" w:color="auto" w:fill="E7E6E6"/>
        <w:rPr>
          <w:ins w:id="1798" w:author="Ericsson user 2" w:date="2024-08-26T13:39:00Z"/>
          <w:color w:val="808080"/>
        </w:rPr>
      </w:pPr>
      <w:ins w:id="1799" w:author="Ericsson user 2" w:date="2024-08-26T13:39:00Z">
        <w:r w:rsidRPr="001A0A6D">
          <w:rPr>
            <w:color w:val="808080"/>
          </w:rPr>
          <w:t xml:space="preserve">            </w:t>
        </w:r>
        <w:proofErr w:type="spellStart"/>
        <w:r w:rsidRPr="001A0A6D">
          <w:rPr>
            <w:color w:val="808080"/>
          </w:rPr>
          <w:t>objectClass</w:t>
        </w:r>
        <w:proofErr w:type="spellEnd"/>
        <w:r w:rsidRPr="001A0A6D">
          <w:rPr>
            <w:color w:val="808080"/>
          </w:rPr>
          <w:t>:</w:t>
        </w:r>
      </w:ins>
    </w:p>
    <w:p w14:paraId="1C696E2E" w14:textId="77777777" w:rsidR="00811E7D" w:rsidRPr="001A0A6D" w:rsidRDefault="00811E7D" w:rsidP="00811E7D">
      <w:pPr>
        <w:pStyle w:val="PL"/>
        <w:shd w:val="clear" w:color="auto" w:fill="E7E6E6"/>
        <w:rPr>
          <w:ins w:id="1800" w:author="Ericsson user 2" w:date="2024-08-26T13:39:00Z"/>
          <w:color w:val="808080"/>
        </w:rPr>
      </w:pPr>
      <w:ins w:id="1801" w:author="Ericsson user 2" w:date="2024-08-26T13:39:00Z">
        <w:r w:rsidRPr="001A0A6D">
          <w:rPr>
            <w:color w:val="808080"/>
          </w:rPr>
          <w:t xml:space="preserve">              type: string</w:t>
        </w:r>
      </w:ins>
    </w:p>
    <w:p w14:paraId="13B4A4BE" w14:textId="77777777" w:rsidR="00811E7D" w:rsidRPr="001A0A6D" w:rsidRDefault="00811E7D" w:rsidP="00811E7D">
      <w:pPr>
        <w:pStyle w:val="PL"/>
        <w:shd w:val="clear" w:color="auto" w:fill="E7E6E6"/>
        <w:rPr>
          <w:ins w:id="1802" w:author="Ericsson user 2" w:date="2024-08-26T13:39:00Z"/>
          <w:color w:val="808080"/>
        </w:rPr>
      </w:pPr>
      <w:ins w:id="1803" w:author="Ericsson user 2" w:date="2024-08-26T13:39:00Z">
        <w:r w:rsidRPr="001A0A6D">
          <w:rPr>
            <w:color w:val="808080"/>
          </w:rPr>
          <w:t xml:space="preserve">            </w:t>
        </w:r>
        <w:proofErr w:type="spellStart"/>
        <w:r w:rsidRPr="001A0A6D">
          <w:rPr>
            <w:color w:val="808080"/>
          </w:rPr>
          <w:t>objectInstance</w:t>
        </w:r>
        <w:proofErr w:type="spellEnd"/>
        <w:r w:rsidRPr="001A0A6D">
          <w:rPr>
            <w:color w:val="808080"/>
          </w:rPr>
          <w:t>:</w:t>
        </w:r>
      </w:ins>
    </w:p>
    <w:p w14:paraId="1420D22F" w14:textId="77777777" w:rsidR="00811E7D" w:rsidRPr="001A0A6D" w:rsidRDefault="00811E7D" w:rsidP="00811E7D">
      <w:pPr>
        <w:pStyle w:val="PL"/>
        <w:shd w:val="clear" w:color="auto" w:fill="E7E6E6"/>
        <w:rPr>
          <w:ins w:id="1804" w:author="Ericsson user 2" w:date="2024-08-26T13:39:00Z"/>
          <w:color w:val="808080"/>
        </w:rPr>
      </w:pPr>
      <w:ins w:id="1805" w:author="Ericsson user 2" w:date="2024-08-26T13:39:00Z">
        <w:r w:rsidRPr="001A0A6D">
          <w:rPr>
            <w:color w:val="808080"/>
          </w:rPr>
          <w:t xml:space="preserve">              $ref: 'TS28623_ComDefs.yaml#/components/schemas/Dn'</w:t>
        </w:r>
      </w:ins>
    </w:p>
    <w:p w14:paraId="4A2C21A7" w14:textId="77777777" w:rsidR="00811E7D" w:rsidRPr="001A0A6D" w:rsidRDefault="00811E7D" w:rsidP="00811E7D">
      <w:pPr>
        <w:pStyle w:val="PL"/>
        <w:shd w:val="clear" w:color="auto" w:fill="E7E6E6"/>
        <w:rPr>
          <w:ins w:id="1806" w:author="Ericsson user 2" w:date="2024-08-26T13:39:00Z"/>
          <w:color w:val="808080"/>
        </w:rPr>
      </w:pPr>
      <w:ins w:id="1807" w:author="Ericsson user 2" w:date="2024-08-26T13:39:00Z">
        <w:r w:rsidRPr="001A0A6D">
          <w:rPr>
            <w:color w:val="808080"/>
          </w:rPr>
          <w:t xml:space="preserve">            attributes:</w:t>
        </w:r>
      </w:ins>
    </w:p>
    <w:p w14:paraId="1A13CF93" w14:textId="77777777" w:rsidR="00811E7D" w:rsidRPr="001A0A6D" w:rsidRDefault="00811E7D" w:rsidP="00811E7D">
      <w:pPr>
        <w:pStyle w:val="PL"/>
        <w:shd w:val="clear" w:color="auto" w:fill="E7E6E6"/>
        <w:rPr>
          <w:ins w:id="1808" w:author="Ericsson user 2" w:date="2024-08-26T13:39:00Z"/>
          <w:color w:val="808080"/>
        </w:rPr>
      </w:pPr>
      <w:ins w:id="1809" w:author="Ericsson user 2" w:date="2024-08-26T13:39:00Z">
        <w:r w:rsidRPr="001A0A6D">
          <w:rPr>
            <w:color w:val="808080"/>
          </w:rPr>
          <w:t xml:space="preserve">              type: object</w:t>
        </w:r>
      </w:ins>
    </w:p>
    <w:p w14:paraId="050EEDF5" w14:textId="77777777" w:rsidR="00811E7D" w:rsidRPr="001A0A6D" w:rsidRDefault="00811E7D" w:rsidP="00811E7D">
      <w:pPr>
        <w:pStyle w:val="PL"/>
        <w:shd w:val="clear" w:color="auto" w:fill="E7E6E6"/>
        <w:rPr>
          <w:ins w:id="1810" w:author="Ericsson user 2" w:date="2024-08-26T13:39:00Z"/>
          <w:color w:val="808080"/>
        </w:rPr>
      </w:pPr>
      <w:ins w:id="1811" w:author="Ericsson user 2" w:date="2024-08-26T13:39:00Z">
        <w:r w:rsidRPr="001A0A6D">
          <w:rPr>
            <w:color w:val="808080"/>
          </w:rPr>
          <w:t xml:space="preserve">          </w:t>
        </w:r>
        <w:proofErr w:type="spellStart"/>
        <w:r w:rsidRPr="001A0A6D">
          <w:rPr>
            <w:color w:val="808080"/>
          </w:rPr>
          <w:t>additionalProperties</w:t>
        </w:r>
        <w:proofErr w:type="spellEnd"/>
        <w:r w:rsidRPr="001A0A6D">
          <w:rPr>
            <w:color w:val="808080"/>
          </w:rPr>
          <w:t>:</w:t>
        </w:r>
      </w:ins>
    </w:p>
    <w:p w14:paraId="28CB8248" w14:textId="77777777" w:rsidR="00811E7D" w:rsidRPr="001A0A6D" w:rsidRDefault="00811E7D" w:rsidP="00811E7D">
      <w:pPr>
        <w:pStyle w:val="PL"/>
        <w:shd w:val="clear" w:color="auto" w:fill="E7E6E6"/>
        <w:rPr>
          <w:ins w:id="1812" w:author="Ericsson user 2" w:date="2024-08-26T13:39:00Z"/>
          <w:color w:val="808080"/>
        </w:rPr>
      </w:pPr>
      <w:ins w:id="1813" w:author="Ericsson user 2" w:date="2024-08-26T13:39:00Z">
        <w:r w:rsidRPr="001A0A6D">
          <w:rPr>
            <w:color w:val="808080"/>
          </w:rPr>
          <w:t xml:space="preserve">            type: array</w:t>
        </w:r>
      </w:ins>
    </w:p>
    <w:p w14:paraId="2251D96D" w14:textId="77777777" w:rsidR="00811E7D" w:rsidRPr="001A0A6D" w:rsidRDefault="00811E7D" w:rsidP="00811E7D">
      <w:pPr>
        <w:pStyle w:val="PL"/>
        <w:shd w:val="clear" w:color="auto" w:fill="E7E6E6"/>
        <w:rPr>
          <w:ins w:id="1814" w:author="Ericsson user 2" w:date="2024-08-26T13:39:00Z"/>
          <w:color w:val="808080"/>
        </w:rPr>
      </w:pPr>
      <w:ins w:id="1815" w:author="Ericsson user 2" w:date="2024-08-26T13:39:00Z">
        <w:r w:rsidRPr="001A0A6D">
          <w:rPr>
            <w:color w:val="808080"/>
          </w:rPr>
          <w:t xml:space="preserve">            items:</w:t>
        </w:r>
      </w:ins>
    </w:p>
    <w:p w14:paraId="390EF933" w14:textId="77777777" w:rsidR="00811E7D" w:rsidRPr="001A0A6D" w:rsidRDefault="00811E7D" w:rsidP="00811E7D">
      <w:pPr>
        <w:pStyle w:val="PL"/>
        <w:shd w:val="clear" w:color="auto" w:fill="E7E6E6"/>
        <w:rPr>
          <w:ins w:id="1816" w:author="Ericsson user 2" w:date="2024-08-26T13:39:00Z"/>
          <w:color w:val="808080"/>
        </w:rPr>
      </w:pPr>
      <w:ins w:id="1817" w:author="Ericsson user 2" w:date="2024-08-26T13:39:00Z">
        <w:r w:rsidRPr="001A0A6D">
          <w:rPr>
            <w:color w:val="808080"/>
          </w:rPr>
          <w:t xml:space="preserve">              type: object</w:t>
        </w:r>
      </w:ins>
    </w:p>
    <w:p w14:paraId="0E7AE1C3" w14:textId="77777777" w:rsidR="00811E7D" w:rsidRPr="001A0A6D" w:rsidRDefault="00811E7D" w:rsidP="00811E7D">
      <w:pPr>
        <w:pStyle w:val="PL"/>
        <w:shd w:val="clear" w:color="auto" w:fill="E7E6E6"/>
        <w:rPr>
          <w:ins w:id="1818" w:author="Ericsson user 2" w:date="2024-08-26T13:39:00Z"/>
          <w:color w:val="808080"/>
        </w:rPr>
      </w:pPr>
      <w:ins w:id="1819" w:author="Ericsson user 2" w:date="2024-08-26T13:39:00Z">
        <w:r w:rsidRPr="001A0A6D">
          <w:rPr>
            <w:color w:val="808080"/>
          </w:rPr>
          <w:t xml:space="preserve">        - $ref: 'TS28623_featureNrm.yaml#/components/schemas/resources-feature'</w:t>
        </w:r>
      </w:ins>
    </w:p>
    <w:p w14:paraId="2421CCCA" w14:textId="77777777" w:rsidR="00811E7D" w:rsidRPr="00824AC9" w:rsidRDefault="00811E7D" w:rsidP="00811E7D">
      <w:pPr>
        <w:pStyle w:val="PL"/>
        <w:rPr>
          <w:ins w:id="1820" w:author="Ericsson user 2" w:date="2024-08-26T13:39:00Z"/>
        </w:rPr>
      </w:pPr>
    </w:p>
    <w:p w14:paraId="3FBA1CBA" w14:textId="77777777" w:rsidR="00811E7D" w:rsidRPr="004056A0" w:rsidRDefault="00811E7D" w:rsidP="00811E7D">
      <w:pPr>
        <w:pStyle w:val="Heading4"/>
        <w:rPr>
          <w:ins w:id="1821" w:author="Ericsson user 2" w:date="2024-08-26T13:39:00Z"/>
        </w:rPr>
      </w:pPr>
      <w:bookmarkStart w:id="1822" w:name="_Toc175572462"/>
      <w:ins w:id="1823" w:author="Ericsson user 2" w:date="2024-08-26T13:39:00Z">
        <w:r w:rsidRPr="004056A0">
          <w:t>5.</w:t>
        </w:r>
        <w:r>
          <w:t>9</w:t>
        </w:r>
        <w:r w:rsidRPr="004056A0">
          <w:t>.4</w:t>
        </w:r>
        <w:r>
          <w:tab/>
        </w:r>
        <w:r w:rsidRPr="004056A0">
          <w:t>Evaluation of potential solutions</w:t>
        </w:r>
        <w:bookmarkEnd w:id="1822"/>
      </w:ins>
    </w:p>
    <w:p w14:paraId="61ECE003" w14:textId="77777777" w:rsidR="00811E7D" w:rsidRDefault="00811E7D" w:rsidP="00811E7D">
      <w:pPr>
        <w:rPr>
          <w:ins w:id="1824" w:author="Ericsson user 2" w:date="2024-08-26T13:39:00Z"/>
        </w:rPr>
      </w:pPr>
      <w:ins w:id="1825" w:author="Ericsson user 2" w:date="2024-08-26T13:39:00Z">
        <w:r w:rsidRPr="00C55710">
          <w:t xml:space="preserve">Solution #1 is not recommended for the reason it introduces a missing connection between </w:t>
        </w:r>
        <w:proofErr w:type="spellStart"/>
        <w:r w:rsidRPr="00C55710">
          <w:t>ProvMnS</w:t>
        </w:r>
        <w:proofErr w:type="spellEnd"/>
        <w:r w:rsidRPr="00C55710">
          <w:t xml:space="preserve"> schema and supported feature schema.  </w:t>
        </w:r>
      </w:ins>
    </w:p>
    <w:p w14:paraId="575AC820" w14:textId="77777777" w:rsidR="00811E7D" w:rsidRDefault="00811E7D" w:rsidP="00811E7D">
      <w:pPr>
        <w:rPr>
          <w:ins w:id="1826" w:author="Ericsson user 2" w:date="2024-08-26T13:39:00Z"/>
        </w:rPr>
      </w:pPr>
      <w:ins w:id="1827" w:author="Ericsson user 2" w:date="2024-08-26T13:39:00Z">
        <w:r>
          <w:t>Solution#2 is recommended</w:t>
        </w:r>
        <w:r w:rsidRPr="00C55710" w:rsidDel="00F847BE">
          <w:t xml:space="preserve"> </w:t>
        </w:r>
        <w:r w:rsidRPr="00C55710">
          <w:t xml:space="preserve">which addresses </w:t>
        </w:r>
        <w:r>
          <w:t>above</w:t>
        </w:r>
        <w:r w:rsidRPr="00C55710">
          <w:t xml:space="preserve"> concern</w:t>
        </w:r>
        <w:r>
          <w:t xml:space="preserve">.  This solution </w:t>
        </w:r>
        <w:r w:rsidRPr="00F249F5">
          <w:t xml:space="preserve">decouples the </w:t>
        </w:r>
        <w:proofErr w:type="spellStart"/>
        <w:r w:rsidRPr="00F249F5">
          <w:t>ProvMnS</w:t>
        </w:r>
        <w:proofErr w:type="spellEnd"/>
        <w:r w:rsidRPr="00F249F5">
          <w:t xml:space="preserve"> schema and supported feature schema without missing connection</w:t>
        </w:r>
        <w:r>
          <w:t>.</w:t>
        </w:r>
      </w:ins>
    </w:p>
    <w:p w14:paraId="656A343A" w14:textId="5C966B1E" w:rsidR="00420AF6" w:rsidRPr="004D3578" w:rsidRDefault="00420AF6" w:rsidP="00420AF6">
      <w:pPr>
        <w:pStyle w:val="Heading2"/>
        <w:rPr>
          <w:ins w:id="1828" w:author="Ericsson user 2" w:date="2024-08-26T11:30:00Z"/>
        </w:rPr>
      </w:pPr>
      <w:bookmarkStart w:id="1829" w:name="_Toc175572463"/>
      <w:ins w:id="1830" w:author="Ericsson user 2" w:date="2024-08-26T11:30:00Z">
        <w:r>
          <w:t>5</w:t>
        </w:r>
        <w:r w:rsidRPr="004D3578">
          <w:t>.</w:t>
        </w:r>
      </w:ins>
      <w:ins w:id="1831" w:author="Ericsson user 2" w:date="2024-08-26T11:31:00Z">
        <w:r>
          <w:t>10</w:t>
        </w:r>
      </w:ins>
      <w:ins w:id="1832" w:author="Ericsson user 2" w:date="2024-08-26T11:30:00Z">
        <w:r w:rsidRPr="004D3578">
          <w:tab/>
        </w:r>
        <w:bookmarkEnd w:id="1612"/>
        <w:r>
          <w:t>List and handle Alarming-Conditions</w:t>
        </w:r>
        <w:bookmarkEnd w:id="1829"/>
        <w:r w:rsidRPr="00F239B0">
          <w:t xml:space="preserve"> </w:t>
        </w:r>
      </w:ins>
    </w:p>
    <w:p w14:paraId="36628983" w14:textId="767BEAD9" w:rsidR="00420AF6" w:rsidRDefault="00420AF6" w:rsidP="00420AF6">
      <w:pPr>
        <w:pStyle w:val="Heading3"/>
        <w:rPr>
          <w:ins w:id="1833" w:author="Ericsson user 2" w:date="2024-08-26T11:30:00Z"/>
          <w:lang w:eastAsia="ko-KR"/>
        </w:rPr>
      </w:pPr>
      <w:bookmarkStart w:id="1834" w:name="_Toc175572464"/>
      <w:ins w:id="1835" w:author="Ericsson user 2" w:date="2024-08-26T11:30:00Z">
        <w:r>
          <w:rPr>
            <w:lang w:eastAsia="ko-KR"/>
          </w:rPr>
          <w:t>5.</w:t>
        </w:r>
      </w:ins>
      <w:ins w:id="1836" w:author="Ericsson user 2" w:date="2024-08-26T11:31:00Z">
        <w:r>
          <w:rPr>
            <w:lang w:eastAsia="ko-KR"/>
          </w:rPr>
          <w:t>10</w:t>
        </w:r>
      </w:ins>
      <w:ins w:id="1837" w:author="Ericsson user 2" w:date="2024-08-26T11:30:00Z">
        <w:r>
          <w:rPr>
            <w:lang w:eastAsia="ko-KR"/>
          </w:rPr>
          <w:t>.1</w:t>
        </w:r>
        <w:r>
          <w:rPr>
            <w:lang w:eastAsia="ko-KR"/>
          </w:rPr>
          <w:tab/>
          <w:t>Description</w:t>
        </w:r>
        <w:bookmarkEnd w:id="1834"/>
      </w:ins>
    </w:p>
    <w:p w14:paraId="7D422467" w14:textId="77777777" w:rsidR="00420AF6" w:rsidRDefault="00420AF6" w:rsidP="00420AF6">
      <w:pPr>
        <w:rPr>
          <w:ins w:id="1838" w:author="Ericsson user 2" w:date="2024-08-26T11:30:00Z"/>
          <w:rFonts w:ascii="Arial" w:hAnsi="Arial" w:cs="Arial"/>
        </w:rPr>
      </w:pPr>
      <w:ins w:id="1839" w:author="Ericsson user 2" w:date="2024-08-26T11:30:00Z">
        <w:r w:rsidRPr="00285623">
          <w:rPr>
            <w:rFonts w:ascii="Arial" w:hAnsi="Arial" w:cs="Arial"/>
            <w:b/>
            <w:bCs/>
          </w:rPr>
          <w:t xml:space="preserve">Observation </w:t>
        </w:r>
        <w:r>
          <w:rPr>
            <w:rFonts w:ascii="Arial" w:hAnsi="Arial" w:cs="Arial"/>
            <w:b/>
            <w:bCs/>
          </w:rPr>
          <w:t>1</w:t>
        </w:r>
        <w:r w:rsidRPr="00285623">
          <w:rPr>
            <w:rFonts w:ascii="Arial" w:hAnsi="Arial" w:cs="Arial"/>
            <w:b/>
            <w:bCs/>
          </w:rPr>
          <w:t>:</w:t>
        </w:r>
        <w:r>
          <w:rPr>
            <w:rFonts w:ascii="Arial" w:hAnsi="Arial" w:cs="Arial"/>
            <w:b/>
            <w:bCs/>
          </w:rPr>
          <w:t xml:space="preserve"> </w:t>
        </w:r>
        <w:r>
          <w:rPr>
            <w:rFonts w:ascii="Arial" w:hAnsi="Arial" w:cs="Arial"/>
          </w:rPr>
          <w:t>Alarm capability</w:t>
        </w:r>
      </w:ins>
    </w:p>
    <w:p w14:paraId="6D7B7E00" w14:textId="77777777" w:rsidR="00420AF6" w:rsidRPr="002667E4" w:rsidRDefault="00420AF6" w:rsidP="00420AF6">
      <w:pPr>
        <w:rPr>
          <w:ins w:id="1840" w:author="Ericsson user 2" w:date="2024-08-26T11:30:00Z"/>
          <w:rFonts w:ascii="Arial" w:hAnsi="Arial" w:cs="Arial"/>
        </w:rPr>
      </w:pPr>
      <w:ins w:id="1841" w:author="Ericsson user 2" w:date="2024-08-26T11:30:00Z">
        <w:r>
          <w:rPr>
            <w:rFonts w:ascii="Arial" w:hAnsi="Arial" w:cs="Arial"/>
          </w:rPr>
          <w:t>Currently, there is no standardized mechanism defined that can be used to retrieve the set of all alarming-conditions that a MnS producer could notify about.</w:t>
        </w:r>
      </w:ins>
    </w:p>
    <w:p w14:paraId="359DA622" w14:textId="77777777" w:rsidR="00420AF6" w:rsidRPr="002667E4" w:rsidRDefault="00420AF6" w:rsidP="00420AF6">
      <w:pPr>
        <w:rPr>
          <w:ins w:id="1842" w:author="Ericsson user 2" w:date="2024-08-26T11:30:00Z"/>
          <w:rFonts w:ascii="Arial" w:hAnsi="Arial" w:cs="Arial"/>
        </w:rPr>
      </w:pPr>
      <w:ins w:id="1843" w:author="Ericsson user 2" w:date="2024-08-26T11:30:00Z">
        <w:r w:rsidRPr="00285623">
          <w:rPr>
            <w:rFonts w:ascii="Arial" w:hAnsi="Arial" w:cs="Arial"/>
            <w:b/>
            <w:bCs/>
          </w:rPr>
          <w:t xml:space="preserve">Observation </w:t>
        </w:r>
        <w:r>
          <w:rPr>
            <w:rFonts w:ascii="Arial" w:hAnsi="Arial" w:cs="Arial"/>
            <w:b/>
            <w:bCs/>
          </w:rPr>
          <w:t>2</w:t>
        </w:r>
        <w:r w:rsidRPr="00285623">
          <w:rPr>
            <w:rFonts w:ascii="Arial" w:hAnsi="Arial" w:cs="Arial"/>
            <w:b/>
            <w:bCs/>
          </w:rPr>
          <w:t>:</w:t>
        </w:r>
        <w:r>
          <w:rPr>
            <w:rFonts w:ascii="Arial" w:hAnsi="Arial" w:cs="Arial"/>
            <w:b/>
            <w:bCs/>
          </w:rPr>
          <w:t xml:space="preserve"> Alarm related notification filtering is difficult</w:t>
        </w:r>
      </w:ins>
    </w:p>
    <w:p w14:paraId="7BFB41FC" w14:textId="77777777" w:rsidR="00420AF6" w:rsidRPr="002667E4" w:rsidRDefault="00420AF6" w:rsidP="00420AF6">
      <w:pPr>
        <w:rPr>
          <w:ins w:id="1844" w:author="Ericsson user 2" w:date="2024-08-26T11:30:00Z"/>
          <w:rFonts w:ascii="Arial" w:hAnsi="Arial" w:cs="Arial"/>
        </w:rPr>
      </w:pPr>
      <w:ins w:id="1845" w:author="Ericsson user 2" w:date="2024-08-26T11:30:00Z">
        <w:r>
          <w:rPr>
            <w:rFonts w:ascii="Arial" w:hAnsi="Arial" w:cs="Arial"/>
          </w:rPr>
          <w:t xml:space="preserve">The most basic requirement on alarm related notification filtering is to filter based on the alarming-condition (defined by the </w:t>
        </w:r>
        <w:proofErr w:type="spellStart"/>
        <w:r w:rsidRPr="00D76669">
          <w:rPr>
            <w:rFonts w:ascii="Arial" w:hAnsi="Arial" w:cs="Arial"/>
          </w:rPr>
          <w:t>alarmType</w:t>
        </w:r>
        <w:proofErr w:type="spellEnd"/>
        <w:r w:rsidRPr="00D76669">
          <w:rPr>
            <w:rFonts w:ascii="Arial" w:hAnsi="Arial" w:cs="Arial"/>
          </w:rPr>
          <w:t xml:space="preserve">, </w:t>
        </w:r>
        <w:proofErr w:type="spellStart"/>
        <w:r w:rsidRPr="00D76669">
          <w:rPr>
            <w:rFonts w:ascii="Arial" w:hAnsi="Arial" w:cs="Arial"/>
          </w:rPr>
          <w:t>probableCause</w:t>
        </w:r>
        <w:proofErr w:type="spellEnd"/>
        <w:r w:rsidRPr="00D76669">
          <w:rPr>
            <w:rFonts w:ascii="Arial" w:hAnsi="Arial" w:cs="Arial"/>
          </w:rPr>
          <w:t xml:space="preserve">, </w:t>
        </w:r>
        <w:proofErr w:type="spellStart"/>
        <w:r w:rsidRPr="00D76669">
          <w:rPr>
            <w:rFonts w:ascii="Arial" w:hAnsi="Arial" w:cs="Arial"/>
          </w:rPr>
          <w:t>specificProblem</w:t>
        </w:r>
        <w:proofErr w:type="spellEnd"/>
        <w:r>
          <w:rPr>
            <w:rFonts w:ascii="Arial" w:hAnsi="Arial" w:cs="Arial"/>
          </w:rPr>
          <w:t xml:space="preserve">). As some of these parameters are not carried in some alarm related notifications this filtering task is not possible e.g. for </w:t>
        </w:r>
        <w:proofErr w:type="spellStart"/>
        <w:r w:rsidRPr="00D76669">
          <w:rPr>
            <w:rFonts w:ascii="Arial" w:hAnsi="Arial" w:cs="Arial"/>
          </w:rPr>
          <w:t>notifyCorrelatedNotificationChanged</w:t>
        </w:r>
        <w:proofErr w:type="spellEnd"/>
        <w:r w:rsidRPr="00D76669">
          <w:rPr>
            <w:rFonts w:ascii="Arial" w:hAnsi="Arial" w:cs="Arial"/>
          </w:rPr>
          <w:t>.</w:t>
        </w:r>
      </w:ins>
    </w:p>
    <w:p w14:paraId="711F665E" w14:textId="5DA6DC37" w:rsidR="00420AF6" w:rsidRDefault="00420AF6" w:rsidP="00420AF6">
      <w:pPr>
        <w:pStyle w:val="Heading3"/>
        <w:rPr>
          <w:ins w:id="1846" w:author="Ericsson user 2" w:date="2024-08-26T11:30:00Z"/>
          <w:lang w:eastAsia="ko-KR"/>
        </w:rPr>
      </w:pPr>
      <w:bookmarkStart w:id="1847" w:name="_Toc157755317"/>
      <w:bookmarkStart w:id="1848" w:name="_Toc168321840"/>
      <w:bookmarkStart w:id="1849" w:name="_Toc175572465"/>
      <w:ins w:id="1850" w:author="Ericsson user 2" w:date="2024-08-26T11:30:00Z">
        <w:r>
          <w:rPr>
            <w:lang w:eastAsia="ko-KR"/>
          </w:rPr>
          <w:lastRenderedPageBreak/>
          <w:t>5.</w:t>
        </w:r>
      </w:ins>
      <w:ins w:id="1851" w:author="Ericsson user 2" w:date="2024-08-26T11:31:00Z">
        <w:r>
          <w:rPr>
            <w:lang w:eastAsia="ko-KR"/>
          </w:rPr>
          <w:t>10</w:t>
        </w:r>
      </w:ins>
      <w:ins w:id="1852" w:author="Ericsson user 2" w:date="2024-08-26T11:30:00Z">
        <w:r>
          <w:rPr>
            <w:lang w:eastAsia="ko-KR"/>
          </w:rPr>
          <w:t>.2</w:t>
        </w:r>
        <w:r>
          <w:rPr>
            <w:lang w:eastAsia="ko-KR"/>
          </w:rPr>
          <w:tab/>
          <w:t>Potential requirements</w:t>
        </w:r>
        <w:bookmarkEnd w:id="1847"/>
        <w:bookmarkEnd w:id="1848"/>
        <w:bookmarkEnd w:id="1849"/>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FF24E0" w14:paraId="78DDAE6A" w14:textId="77777777" w:rsidTr="00C6158C">
        <w:trPr>
          <w:jc w:val="center"/>
          <w:ins w:id="1853" w:author="Ericsson user 2" w:date="2024-08-26T11:30:00Z"/>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184866" w:rsidRDefault="00420AF6" w:rsidP="00C6158C">
            <w:pPr>
              <w:keepNext/>
              <w:keepLines/>
              <w:spacing w:after="0"/>
              <w:jc w:val="center"/>
              <w:rPr>
                <w:ins w:id="1854" w:author="Ericsson user 2" w:date="2024-08-26T11:30:00Z"/>
                <w:rFonts w:ascii="Arial" w:hAnsi="Arial"/>
                <w:b/>
              </w:rPr>
            </w:pPr>
            <w:bookmarkStart w:id="1855" w:name="_Toc157755318"/>
            <w:bookmarkStart w:id="1856" w:name="_Toc168321841"/>
            <w:ins w:id="1857" w:author="Ericsson user 2" w:date="2024-08-26T11:30:00Z">
              <w:r w:rsidRPr="00184866">
                <w:rPr>
                  <w:rFonts w:ascii="Arial" w:hAnsi="Arial"/>
                  <w:b/>
                </w:rPr>
                <w:t>Requirement label</w:t>
              </w:r>
            </w:ins>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184866" w:rsidRDefault="00420AF6" w:rsidP="00C6158C">
            <w:pPr>
              <w:keepNext/>
              <w:keepLines/>
              <w:spacing w:after="0"/>
              <w:jc w:val="center"/>
              <w:rPr>
                <w:ins w:id="1858" w:author="Ericsson user 2" w:date="2024-08-26T11:30:00Z"/>
                <w:rFonts w:ascii="Arial" w:hAnsi="Arial"/>
                <w:b/>
              </w:rPr>
            </w:pPr>
            <w:ins w:id="1859" w:author="Ericsson user 2" w:date="2024-08-26T11:30:00Z">
              <w:r w:rsidRPr="00184866">
                <w:rPr>
                  <w:rFonts w:ascii="Arial" w:hAnsi="Arial"/>
                  <w:b/>
                </w:rPr>
                <w:t>Description</w:t>
              </w:r>
            </w:ins>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184866" w:rsidRDefault="00420AF6" w:rsidP="00C6158C">
            <w:pPr>
              <w:keepNext/>
              <w:keepLines/>
              <w:spacing w:after="0"/>
              <w:jc w:val="center"/>
              <w:rPr>
                <w:ins w:id="1860" w:author="Ericsson user 2" w:date="2024-08-26T11:30:00Z"/>
                <w:rFonts w:ascii="Arial" w:hAnsi="Arial"/>
                <w:b/>
              </w:rPr>
            </w:pPr>
            <w:ins w:id="1861" w:author="Ericsson user 2" w:date="2024-08-26T11:30:00Z">
              <w:r w:rsidRPr="00184866">
                <w:rPr>
                  <w:rFonts w:ascii="Arial" w:hAnsi="Arial"/>
                  <w:b/>
                </w:rPr>
                <w:t>Related use case(s)/Motivation</w:t>
              </w:r>
            </w:ins>
          </w:p>
        </w:tc>
      </w:tr>
      <w:tr w:rsidR="00420AF6" w:rsidRPr="00FF24E0" w14:paraId="2396E9E3" w14:textId="77777777" w:rsidTr="00C6158C">
        <w:trPr>
          <w:jc w:val="center"/>
          <w:ins w:id="1862" w:author="Ericsson user 2" w:date="2024-08-26T11:30:00Z"/>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184866" w:rsidRDefault="00420AF6" w:rsidP="00C6158C">
            <w:pPr>
              <w:keepNext/>
              <w:keepLines/>
              <w:spacing w:after="0"/>
              <w:rPr>
                <w:ins w:id="1863" w:author="Ericsson user 2" w:date="2024-08-26T11:30:00Z"/>
                <w:rFonts w:ascii="Arial" w:hAnsi="Arial"/>
                <w:b/>
                <w:bCs/>
                <w:lang w:eastAsia="zh-CN"/>
              </w:rPr>
            </w:pPr>
            <w:ins w:id="1864" w:author="Ericsson user 2" w:date="2024-08-26T11:30:00Z">
              <w:r w:rsidRPr="00184866">
                <w:rPr>
                  <w:rFonts w:ascii="Arial" w:hAnsi="Arial"/>
                  <w:iCs/>
                </w:rPr>
                <w:t>REQ-MS-FMAL-1</w:t>
              </w:r>
            </w:ins>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184866" w:rsidRDefault="00420AF6" w:rsidP="00C6158C">
            <w:pPr>
              <w:rPr>
                <w:ins w:id="1865" w:author="Ericsson user 2" w:date="2024-08-26T11:30:00Z"/>
                <w:rFonts w:ascii="Arial" w:hAnsi="Arial"/>
                <w:iCs/>
              </w:rPr>
            </w:pPr>
            <w:ins w:id="1866" w:author="Ericsson user 2" w:date="2024-08-26T11:30:00Z">
              <w:r w:rsidRPr="00184866">
                <w:rPr>
                  <w:rFonts w:ascii="Arial" w:hAnsi="Arial"/>
                  <w:iCs/>
                </w:rPr>
                <w:t>A producer should be able to provide a list of all the alarming-conditions it might raise an alarm for.</w:t>
              </w:r>
            </w:ins>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184866" w:rsidRDefault="00420AF6" w:rsidP="00C6158C">
            <w:pPr>
              <w:keepNext/>
              <w:keepLines/>
              <w:overflowPunct w:val="0"/>
              <w:autoSpaceDE w:val="0"/>
              <w:autoSpaceDN w:val="0"/>
              <w:adjustRightInd w:val="0"/>
              <w:spacing w:after="0"/>
              <w:textAlignment w:val="baseline"/>
              <w:rPr>
                <w:ins w:id="1867" w:author="Ericsson user 2" w:date="2024-08-26T11:30:00Z"/>
                <w:rFonts w:ascii="Arial" w:hAnsi="Arial"/>
                <w:b/>
                <w:bCs/>
                <w:iCs/>
              </w:rPr>
            </w:pPr>
          </w:p>
        </w:tc>
      </w:tr>
      <w:tr w:rsidR="00420AF6" w:rsidRPr="00FF24E0" w14:paraId="28271A3D" w14:textId="77777777" w:rsidTr="00C6158C">
        <w:trPr>
          <w:jc w:val="center"/>
          <w:ins w:id="1868" w:author="Ericsson user 2" w:date="2024-08-26T11:30:00Z"/>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184866" w:rsidRDefault="00420AF6" w:rsidP="00C6158C">
            <w:pPr>
              <w:rPr>
                <w:ins w:id="1869" w:author="Ericsson user 2" w:date="2024-08-26T11:30:00Z"/>
                <w:rFonts w:ascii="Arial" w:hAnsi="Arial"/>
                <w:iCs/>
              </w:rPr>
            </w:pPr>
            <w:ins w:id="1870" w:author="Ericsson user 2" w:date="2024-08-26T11:30:00Z">
              <w:r w:rsidRPr="00184866">
                <w:rPr>
                  <w:rFonts w:ascii="Arial" w:hAnsi="Arial"/>
                  <w:iCs/>
                </w:rPr>
                <w:t>REQ-MS- FMAL-</w:t>
              </w:r>
              <w:r>
                <w:rPr>
                  <w:rFonts w:ascii="Arial" w:hAnsi="Arial"/>
                  <w:iCs/>
                </w:rPr>
                <w:t>2</w:t>
              </w:r>
            </w:ins>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184866" w:rsidRDefault="00420AF6" w:rsidP="00C6158C">
            <w:pPr>
              <w:rPr>
                <w:ins w:id="1871" w:author="Ericsson user 2" w:date="2024-08-26T11:30:00Z"/>
                <w:rFonts w:ascii="Arial" w:hAnsi="Arial"/>
                <w:iCs/>
              </w:rPr>
            </w:pPr>
            <w:ins w:id="1872" w:author="Ericsson user 2" w:date="2024-08-26T11:30:00Z">
              <w:r w:rsidRPr="00184866">
                <w:rPr>
                  <w:rFonts w:ascii="Arial" w:hAnsi="Arial"/>
                  <w:iCs/>
                </w:rPr>
                <w:t xml:space="preserve">Every alarming-condition should have a set of associated data that describes the alarming-condition. </w:t>
              </w:r>
            </w:ins>
          </w:p>
          <w:p w14:paraId="2A72F7C1" w14:textId="77777777" w:rsidR="00420AF6" w:rsidRPr="00184866" w:rsidRDefault="00420AF6" w:rsidP="00C6158C">
            <w:pPr>
              <w:rPr>
                <w:ins w:id="1873" w:author="Ericsson user 2" w:date="2024-08-26T11:30:00Z"/>
                <w:rFonts w:ascii="Arial" w:hAnsi="Arial"/>
                <w:iCs/>
              </w:rPr>
            </w:pPr>
            <w:ins w:id="1874" w:author="Ericsson user 2" w:date="2024-08-26T11:30:00Z">
              <w:r w:rsidRPr="00184866">
                <w:rPr>
                  <w:rFonts w:ascii="Arial" w:hAnsi="Arial"/>
                  <w:iCs/>
                </w:rPr>
                <w:t xml:space="preserve">The information set </w:t>
              </w:r>
              <w:r>
                <w:rPr>
                  <w:rFonts w:ascii="Arial" w:hAnsi="Arial"/>
                  <w:iCs/>
                </w:rPr>
                <w:t>shall at least</w:t>
              </w:r>
              <w:r w:rsidRPr="00184866">
                <w:rPr>
                  <w:rFonts w:ascii="Arial" w:hAnsi="Arial"/>
                  <w:iCs/>
                </w:rPr>
                <w:t xml:space="preserve"> include: </w:t>
              </w:r>
              <w:proofErr w:type="spellStart"/>
              <w:r w:rsidRPr="00184866">
                <w:rPr>
                  <w:rFonts w:ascii="Arial" w:hAnsi="Arial"/>
                  <w:iCs/>
                </w:rPr>
                <w:t>alarmType</w:t>
              </w:r>
              <w:proofErr w:type="spellEnd"/>
              <w:r w:rsidRPr="00184866">
                <w:rPr>
                  <w:rFonts w:ascii="Arial" w:hAnsi="Arial"/>
                  <w:iCs/>
                </w:rPr>
                <w:t xml:space="preserve">, </w:t>
              </w:r>
              <w:proofErr w:type="spellStart"/>
              <w:r w:rsidRPr="00184866">
                <w:rPr>
                  <w:rFonts w:ascii="Arial" w:hAnsi="Arial"/>
                  <w:iCs/>
                </w:rPr>
                <w:t>probableCause</w:t>
              </w:r>
              <w:proofErr w:type="spellEnd"/>
              <w:r w:rsidRPr="00184866">
                <w:rPr>
                  <w:rFonts w:ascii="Arial" w:hAnsi="Arial"/>
                  <w:iCs/>
                </w:rPr>
                <w:t xml:space="preserve">, </w:t>
              </w:r>
              <w:proofErr w:type="spellStart"/>
              <w:r w:rsidRPr="00184866">
                <w:rPr>
                  <w:rFonts w:ascii="Arial" w:hAnsi="Arial"/>
                  <w:iCs/>
                </w:rPr>
                <w:t>specificProblem</w:t>
              </w:r>
              <w:proofErr w:type="spellEnd"/>
            </w:ins>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184866" w:rsidRDefault="00420AF6" w:rsidP="00C6158C">
            <w:pPr>
              <w:keepNext/>
              <w:keepLines/>
              <w:overflowPunct w:val="0"/>
              <w:autoSpaceDE w:val="0"/>
              <w:autoSpaceDN w:val="0"/>
              <w:adjustRightInd w:val="0"/>
              <w:spacing w:after="0"/>
              <w:textAlignment w:val="baseline"/>
              <w:rPr>
                <w:ins w:id="1875" w:author="Ericsson user 2" w:date="2024-08-26T11:30:00Z"/>
                <w:rFonts w:ascii="Arial" w:hAnsi="Arial"/>
              </w:rPr>
            </w:pPr>
            <w:ins w:id="1876" w:author="Ericsson user 2" w:date="2024-08-26T11:30:00Z">
              <w:r>
                <w:rPr>
                  <w:rFonts w:ascii="Arial" w:hAnsi="Arial"/>
                  <w:iCs/>
                </w:rPr>
                <w:t>The i</w:t>
              </w:r>
              <w:r w:rsidRPr="00184866">
                <w:rPr>
                  <w:rFonts w:ascii="Arial" w:hAnsi="Arial"/>
                  <w:iCs/>
                </w:rPr>
                <w:t xml:space="preserve">nformation helps the user correctly handle </w:t>
              </w:r>
              <w:r>
                <w:rPr>
                  <w:rFonts w:ascii="Arial" w:hAnsi="Arial"/>
                  <w:iCs/>
                </w:rPr>
                <w:t>an alarm. Additional information may be included for each alarming-condition</w:t>
              </w:r>
            </w:ins>
          </w:p>
        </w:tc>
      </w:tr>
      <w:tr w:rsidR="00420AF6" w:rsidRPr="00FF24E0" w14:paraId="7D734D42" w14:textId="77777777" w:rsidTr="00C6158C">
        <w:trPr>
          <w:jc w:val="center"/>
          <w:ins w:id="1877" w:author="Ericsson user 2" w:date="2024-08-26T11:30:00Z"/>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184866" w:rsidRDefault="00420AF6" w:rsidP="00C6158C">
            <w:pPr>
              <w:rPr>
                <w:ins w:id="1878" w:author="Ericsson user 2" w:date="2024-08-26T11:30:00Z"/>
                <w:rFonts w:ascii="Arial" w:hAnsi="Arial"/>
                <w:iCs/>
              </w:rPr>
            </w:pPr>
            <w:ins w:id="1879" w:author="Ericsson user 2" w:date="2024-08-26T11:30:00Z">
              <w:r w:rsidRPr="00184866">
                <w:rPr>
                  <w:rFonts w:ascii="Arial" w:hAnsi="Arial"/>
                  <w:iCs/>
                </w:rPr>
                <w:t>REQ-MS- FMAL-</w:t>
              </w:r>
              <w:r>
                <w:rPr>
                  <w:rFonts w:ascii="Arial" w:hAnsi="Arial"/>
                  <w:iCs/>
                </w:rPr>
                <w:t>3</w:t>
              </w:r>
            </w:ins>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184866" w:rsidRDefault="00420AF6" w:rsidP="00C6158C">
            <w:pPr>
              <w:rPr>
                <w:ins w:id="1880" w:author="Ericsson user 2" w:date="2024-08-26T11:30:00Z"/>
                <w:rFonts w:ascii="Arial" w:hAnsi="Arial"/>
                <w:iCs/>
              </w:rPr>
            </w:pPr>
            <w:ins w:id="1881" w:author="Ericsson user 2" w:date="2024-08-26T11:30:00Z">
              <w:r w:rsidRPr="00184866">
                <w:rPr>
                  <w:rFonts w:ascii="Arial" w:hAnsi="Arial"/>
                  <w:iCs/>
                </w:rPr>
                <w:t>It should be possible to filter alarm related notifications based on the alarming-condition</w:t>
              </w:r>
              <w:r>
                <w:rPr>
                  <w:rFonts w:ascii="Arial" w:hAnsi="Arial"/>
                  <w:iCs/>
                </w:rPr>
                <w:t>.</w:t>
              </w:r>
            </w:ins>
          </w:p>
        </w:tc>
        <w:tc>
          <w:tcPr>
            <w:tcW w:w="4325" w:type="dxa"/>
            <w:tcBorders>
              <w:top w:val="single" w:sz="4" w:space="0" w:color="auto"/>
              <w:left w:val="single" w:sz="4" w:space="0" w:color="auto"/>
              <w:bottom w:val="single" w:sz="4" w:space="0" w:color="auto"/>
              <w:right w:val="single" w:sz="4" w:space="0" w:color="auto"/>
            </w:tcBorders>
          </w:tcPr>
          <w:p w14:paraId="062B1EB7" w14:textId="77777777" w:rsidR="00420AF6" w:rsidRPr="00184866" w:rsidRDefault="00420AF6" w:rsidP="00C6158C">
            <w:pPr>
              <w:keepNext/>
              <w:keepLines/>
              <w:overflowPunct w:val="0"/>
              <w:autoSpaceDE w:val="0"/>
              <w:autoSpaceDN w:val="0"/>
              <w:adjustRightInd w:val="0"/>
              <w:spacing w:after="0"/>
              <w:textAlignment w:val="baseline"/>
              <w:rPr>
                <w:ins w:id="1882" w:author="Ericsson user 2" w:date="2024-08-26T11:30:00Z"/>
                <w:rFonts w:ascii="Arial" w:hAnsi="Arial"/>
              </w:rPr>
            </w:pPr>
            <w:ins w:id="1883" w:author="Ericsson user 2" w:date="2024-08-26T11:30:00Z">
              <w:r w:rsidRPr="00184866">
                <w:rPr>
                  <w:rFonts w:ascii="Arial" w:hAnsi="Arial"/>
                </w:rPr>
                <w:t xml:space="preserve">Motivation: Management systems may not want to handle all alarming-conditions. </w:t>
              </w:r>
            </w:ins>
          </w:p>
          <w:p w14:paraId="3F460D26" w14:textId="77777777" w:rsidR="00420AF6" w:rsidRPr="00184866" w:rsidRDefault="00420AF6" w:rsidP="00C6158C">
            <w:pPr>
              <w:keepNext/>
              <w:keepLines/>
              <w:overflowPunct w:val="0"/>
              <w:autoSpaceDE w:val="0"/>
              <w:autoSpaceDN w:val="0"/>
              <w:adjustRightInd w:val="0"/>
              <w:spacing w:after="0"/>
              <w:textAlignment w:val="baseline"/>
              <w:rPr>
                <w:ins w:id="1884" w:author="Ericsson user 2" w:date="2024-08-26T11:30:00Z"/>
                <w:rFonts w:ascii="Arial" w:hAnsi="Arial"/>
                <w:iCs/>
              </w:rPr>
            </w:pPr>
          </w:p>
        </w:tc>
      </w:tr>
    </w:tbl>
    <w:p w14:paraId="4B67D0BE" w14:textId="7AD40BBB" w:rsidR="00420AF6" w:rsidRPr="007837C8" w:rsidRDefault="00420AF6" w:rsidP="00420AF6">
      <w:pPr>
        <w:pStyle w:val="Heading3"/>
        <w:rPr>
          <w:ins w:id="1885" w:author="Ericsson user 2" w:date="2024-08-26T11:30:00Z"/>
          <w:lang w:eastAsia="ko-KR"/>
        </w:rPr>
      </w:pPr>
      <w:bookmarkStart w:id="1886" w:name="_Toc175572466"/>
      <w:ins w:id="1887" w:author="Ericsson user 2" w:date="2024-08-26T11:30:00Z">
        <w:r>
          <w:rPr>
            <w:lang w:eastAsia="ko-KR"/>
          </w:rPr>
          <w:t>5</w:t>
        </w:r>
        <w:r w:rsidRPr="007837C8">
          <w:rPr>
            <w:lang w:eastAsia="ko-KR"/>
          </w:rPr>
          <w:t>.</w:t>
        </w:r>
      </w:ins>
      <w:ins w:id="1888" w:author="Ericsson user 2" w:date="2024-08-26T11:31:00Z">
        <w:r>
          <w:rPr>
            <w:lang w:eastAsia="ko-KR"/>
          </w:rPr>
          <w:t>10</w:t>
        </w:r>
      </w:ins>
      <w:ins w:id="1889" w:author="Ericsson user 2" w:date="2024-08-26T11:30:00Z">
        <w:r>
          <w:rPr>
            <w:lang w:eastAsia="ko-KR"/>
          </w:rPr>
          <w:t>.3</w:t>
        </w:r>
        <w:r w:rsidRPr="007837C8">
          <w:rPr>
            <w:lang w:eastAsia="ko-KR"/>
          </w:rPr>
          <w:tab/>
          <w:t>Potential solutions</w:t>
        </w:r>
        <w:bookmarkEnd w:id="1855"/>
        <w:bookmarkEnd w:id="1856"/>
        <w:bookmarkEnd w:id="1886"/>
      </w:ins>
    </w:p>
    <w:p w14:paraId="68BFD4EC" w14:textId="2EFFA9D7" w:rsidR="00420AF6" w:rsidRDefault="00420AF6" w:rsidP="00420AF6">
      <w:pPr>
        <w:pStyle w:val="Heading4"/>
        <w:rPr>
          <w:ins w:id="1890" w:author="Ericsson user 2" w:date="2024-08-26T11:30:00Z"/>
          <w:lang w:val="en-US"/>
        </w:rPr>
      </w:pPr>
      <w:bookmarkStart w:id="1891" w:name="_Toc157755319"/>
      <w:bookmarkStart w:id="1892" w:name="_Toc168321842"/>
      <w:bookmarkStart w:id="1893" w:name="_Toc175572467"/>
      <w:ins w:id="1894" w:author="Ericsson user 2" w:date="2024-08-26T11:30:00Z">
        <w:r>
          <w:rPr>
            <w:lang w:val="en-US"/>
          </w:rPr>
          <w:t>5</w:t>
        </w:r>
        <w:r w:rsidRPr="00EA5506">
          <w:rPr>
            <w:lang w:val="en-US"/>
          </w:rPr>
          <w:t>.</w:t>
        </w:r>
      </w:ins>
      <w:ins w:id="1895" w:author="Ericsson user 2" w:date="2024-08-26T11:31:00Z">
        <w:r>
          <w:rPr>
            <w:lang w:val="en-US"/>
          </w:rPr>
          <w:t>10</w:t>
        </w:r>
      </w:ins>
      <w:ins w:id="1896" w:author="Ericsson user 2" w:date="2024-08-26T11:30:00Z">
        <w:r>
          <w:rPr>
            <w:lang w:val="en-US"/>
          </w:rPr>
          <w:t>.3</w:t>
        </w:r>
        <w:r w:rsidRPr="00EA5506">
          <w:rPr>
            <w:lang w:val="en-US"/>
          </w:rPr>
          <w:t>.</w:t>
        </w:r>
        <w:r>
          <w:rPr>
            <w:lang w:val="en-US"/>
          </w:rPr>
          <w:t>1</w:t>
        </w:r>
        <w:r w:rsidRPr="00EA5506">
          <w:rPr>
            <w:lang w:val="en-US"/>
          </w:rPr>
          <w:tab/>
          <w:t>Potential solution #</w:t>
        </w:r>
        <w:r>
          <w:rPr>
            <w:lang w:val="en-US"/>
          </w:rPr>
          <w:t>part1</w:t>
        </w:r>
        <w:r w:rsidRPr="00EA5506">
          <w:rPr>
            <w:lang w:val="en-US"/>
          </w:rPr>
          <w:t xml:space="preserve">: </w:t>
        </w:r>
        <w:bookmarkEnd w:id="1891"/>
        <w:bookmarkEnd w:id="1892"/>
        <w:r w:rsidRPr="003312B0">
          <w:rPr>
            <w:lang w:val="en-US"/>
          </w:rPr>
          <w:t>List of alarming-conditions</w:t>
        </w:r>
        <w:bookmarkEnd w:id="1893"/>
        <w:r w:rsidRPr="00EA5506">
          <w:rPr>
            <w:lang w:val="en-US"/>
          </w:rPr>
          <w:t xml:space="preserve"> </w:t>
        </w:r>
      </w:ins>
    </w:p>
    <w:p w14:paraId="22586204" w14:textId="77777777" w:rsidR="00420AF6" w:rsidRPr="003312B0" w:rsidRDefault="00420AF6" w:rsidP="00420AF6">
      <w:pPr>
        <w:rPr>
          <w:ins w:id="1897" w:author="Ericsson user 2" w:date="2024-08-26T11:30:00Z"/>
          <w:lang w:val="en-US"/>
        </w:rPr>
      </w:pPr>
      <w:ins w:id="1898" w:author="Ericsson user 2" w:date="2024-08-26T11:30:00Z">
        <w:r>
          <w:rPr>
            <w:lang w:val="en-US"/>
          </w:rPr>
          <w:t>FFS</w:t>
        </w:r>
      </w:ins>
    </w:p>
    <w:p w14:paraId="33B4E5BB" w14:textId="051F88FB" w:rsidR="00420AF6" w:rsidRDefault="00420AF6" w:rsidP="00420AF6">
      <w:pPr>
        <w:pStyle w:val="Heading4"/>
        <w:rPr>
          <w:ins w:id="1899" w:author="Ericsson user 2" w:date="2024-08-26T11:30:00Z"/>
          <w:lang w:eastAsia="ko-KR"/>
        </w:rPr>
      </w:pPr>
      <w:bookmarkStart w:id="1900" w:name="_Toc175572468"/>
      <w:ins w:id="1901" w:author="Ericsson user 2" w:date="2024-08-26T11:30:00Z">
        <w:r>
          <w:rPr>
            <w:lang w:eastAsia="ko-KR"/>
          </w:rPr>
          <w:t>5.</w:t>
        </w:r>
      </w:ins>
      <w:ins w:id="1902" w:author="Ericsson user 2" w:date="2024-08-26T11:31:00Z">
        <w:r>
          <w:rPr>
            <w:lang w:eastAsia="ko-KR"/>
          </w:rPr>
          <w:t>10</w:t>
        </w:r>
      </w:ins>
      <w:ins w:id="1903" w:author="Ericsson user 2" w:date="2024-08-26T11:30:00Z">
        <w:r>
          <w:rPr>
            <w:lang w:eastAsia="ko-KR"/>
          </w:rPr>
          <w:t>.3.2</w:t>
        </w:r>
        <w:r>
          <w:rPr>
            <w:lang w:eastAsia="ko-KR"/>
          </w:rPr>
          <w:tab/>
        </w:r>
        <w:r w:rsidRPr="00EA5506">
          <w:rPr>
            <w:lang w:val="en-US"/>
          </w:rPr>
          <w:t>Potential solution #</w:t>
        </w:r>
        <w:r>
          <w:rPr>
            <w:lang w:val="en-US"/>
          </w:rPr>
          <w:t>part2</w:t>
        </w:r>
        <w:r w:rsidRPr="00EA5506">
          <w:rPr>
            <w:lang w:val="en-US"/>
          </w:rPr>
          <w:t xml:space="preserve">: </w:t>
        </w:r>
        <w:r>
          <w:rPr>
            <w:lang w:val="en-US"/>
          </w:rPr>
          <w:t>Filtering on alarming condition</w:t>
        </w:r>
        <w:bookmarkEnd w:id="1900"/>
      </w:ins>
    </w:p>
    <w:p w14:paraId="3DDE0C34" w14:textId="77777777" w:rsidR="00420AF6" w:rsidRDefault="00420AF6" w:rsidP="00420AF6">
      <w:pPr>
        <w:rPr>
          <w:ins w:id="1904" w:author="Ericsson user 2" w:date="2024-08-26T11:30:00Z"/>
        </w:rPr>
      </w:pPr>
      <w:ins w:id="1905" w:author="Ericsson user 2" w:date="2024-08-26T11:30:00Z">
        <w:r>
          <w:t>FFS</w:t>
        </w:r>
      </w:ins>
    </w:p>
    <w:p w14:paraId="0A86F57E" w14:textId="0CF15833" w:rsidR="00420AF6" w:rsidRPr="007837C8" w:rsidRDefault="00420AF6" w:rsidP="00420AF6">
      <w:pPr>
        <w:pStyle w:val="Heading3"/>
        <w:rPr>
          <w:ins w:id="1906" w:author="Ericsson user 2" w:date="2024-08-26T11:30:00Z"/>
          <w:lang w:eastAsia="ko-KR"/>
        </w:rPr>
      </w:pPr>
      <w:bookmarkStart w:id="1907" w:name="_Toc157755322"/>
      <w:bookmarkStart w:id="1908" w:name="_Toc168321845"/>
      <w:bookmarkStart w:id="1909" w:name="_Toc175572469"/>
      <w:ins w:id="1910" w:author="Ericsson user 2" w:date="2024-08-26T11:30:00Z">
        <w:r>
          <w:rPr>
            <w:lang w:eastAsia="ko-KR"/>
          </w:rPr>
          <w:t>5</w:t>
        </w:r>
        <w:r w:rsidRPr="007837C8">
          <w:rPr>
            <w:lang w:eastAsia="ko-KR"/>
          </w:rPr>
          <w:t>.</w:t>
        </w:r>
      </w:ins>
      <w:ins w:id="1911" w:author="Ericsson user 2" w:date="2024-08-26T11:31:00Z">
        <w:r w:rsidR="00C13571">
          <w:rPr>
            <w:lang w:eastAsia="ko-KR"/>
          </w:rPr>
          <w:t>10</w:t>
        </w:r>
      </w:ins>
      <w:ins w:id="1912" w:author="Ericsson user 2" w:date="2024-08-26T11:30:00Z">
        <w:r>
          <w:rPr>
            <w:lang w:eastAsia="ko-KR"/>
          </w:rPr>
          <w:t>.4</w:t>
        </w:r>
        <w:r w:rsidRPr="007837C8">
          <w:rPr>
            <w:lang w:eastAsia="ko-KR"/>
          </w:rPr>
          <w:tab/>
        </w:r>
        <w:r>
          <w:rPr>
            <w:lang w:eastAsia="ko-KR"/>
          </w:rPr>
          <w:t>Evaluation of potential</w:t>
        </w:r>
        <w:r w:rsidRPr="007837C8">
          <w:rPr>
            <w:lang w:eastAsia="ko-KR"/>
          </w:rPr>
          <w:t xml:space="preserve"> solutions</w:t>
        </w:r>
        <w:bookmarkEnd w:id="1907"/>
        <w:bookmarkEnd w:id="1908"/>
        <w:bookmarkEnd w:id="1909"/>
      </w:ins>
    </w:p>
    <w:bookmarkEnd w:id="1613"/>
    <w:bookmarkEnd w:id="1614"/>
    <w:p w14:paraId="7684AB00" w14:textId="77777777" w:rsidR="00420AF6" w:rsidRPr="00257729" w:rsidRDefault="00420AF6" w:rsidP="00420AF6">
      <w:pPr>
        <w:pStyle w:val="EditorsNote"/>
        <w:ind w:left="0" w:firstLine="0"/>
        <w:rPr>
          <w:ins w:id="1913" w:author="Ericsson user 2" w:date="2024-08-26T11:30:00Z"/>
        </w:rPr>
      </w:pPr>
      <w:ins w:id="1914" w:author="Ericsson user 2" w:date="2024-08-26T11:30:00Z">
        <w:r>
          <w:rPr>
            <w:color w:val="auto"/>
          </w:rPr>
          <w:t>FFS</w:t>
        </w:r>
      </w:ins>
    </w:p>
    <w:p w14:paraId="426957C8" w14:textId="269F6E54" w:rsidR="009F42A2" w:rsidRPr="00EB117F" w:rsidRDefault="009F42A2" w:rsidP="009F42A2">
      <w:pPr>
        <w:pStyle w:val="Heading2"/>
        <w:rPr>
          <w:ins w:id="1915" w:author="Ericsson user 2" w:date="2024-08-26T11:49:00Z"/>
        </w:rPr>
      </w:pPr>
      <w:bookmarkStart w:id="1916" w:name="_Toc175572470"/>
      <w:ins w:id="1917" w:author="Ericsson user 2" w:date="2024-08-26T11:49:00Z">
        <w:r>
          <w:t>5</w:t>
        </w:r>
        <w:r w:rsidRPr="00EB117F">
          <w:t>.</w:t>
        </w:r>
        <w:r w:rsidR="008B7DBC">
          <w:t>11</w:t>
        </w:r>
      </w:ins>
      <w:bookmarkStart w:id="1918" w:name="_Hlk173327570"/>
      <w:ins w:id="1919" w:author="Ericsson user 2" w:date="2024-08-26T11:51:00Z">
        <w:r w:rsidR="00DC4EEF">
          <w:tab/>
        </w:r>
      </w:ins>
      <w:ins w:id="1920" w:author="Ericsson user 2" w:date="2024-08-26T11:49:00Z">
        <w:r>
          <w:t xml:space="preserve">Overview of </w:t>
        </w:r>
        <w:bookmarkEnd w:id="1918"/>
        <w:r>
          <w:t>ma</w:t>
        </w:r>
        <w:r>
          <w:rPr>
            <w:rFonts w:hint="eastAsia"/>
            <w:lang w:eastAsia="zh-CN"/>
          </w:rPr>
          <w:t>nage</w:t>
        </w:r>
        <w:r>
          <w:t>ment capabilities and corresponding Solution Sets</w:t>
        </w:r>
        <w:bookmarkEnd w:id="1916"/>
      </w:ins>
    </w:p>
    <w:p w14:paraId="5E59645A" w14:textId="0E9D9B76" w:rsidR="009F42A2" w:rsidRDefault="009F42A2" w:rsidP="009F42A2">
      <w:pPr>
        <w:pStyle w:val="Heading3"/>
        <w:rPr>
          <w:ins w:id="1921" w:author="Ericsson user 2" w:date="2024-08-26T11:49:00Z"/>
          <w:rStyle w:val="SubtleEmphasis"/>
          <w:i w:val="0"/>
        </w:rPr>
      </w:pPr>
      <w:bookmarkStart w:id="1922" w:name="_Toc175572471"/>
      <w:ins w:id="1923" w:author="Ericsson user 2" w:date="2024-08-26T11:49:00Z">
        <w:r>
          <w:rPr>
            <w:rStyle w:val="SubtleEmphasis"/>
            <w:i w:val="0"/>
          </w:rPr>
          <w:t>5</w:t>
        </w:r>
        <w:r w:rsidRPr="00F767AF">
          <w:rPr>
            <w:rStyle w:val="SubtleEmphasis"/>
            <w:i w:val="0"/>
          </w:rPr>
          <w:t>.</w:t>
        </w:r>
        <w:r w:rsidR="008B7DBC">
          <w:rPr>
            <w:rStyle w:val="SubtleEmphasis"/>
            <w:i w:val="0"/>
          </w:rPr>
          <w:t>11</w:t>
        </w:r>
        <w:r w:rsidRPr="00F767AF">
          <w:rPr>
            <w:rStyle w:val="SubtleEmphasis"/>
            <w:i w:val="0"/>
          </w:rPr>
          <w:t>.1</w:t>
        </w:r>
      </w:ins>
      <w:ins w:id="1924" w:author="Ericsson user 2" w:date="2024-08-26T11:51:00Z">
        <w:r w:rsidR="00DC4EEF">
          <w:rPr>
            <w:rStyle w:val="SubtleEmphasis"/>
            <w:i w:val="0"/>
          </w:rPr>
          <w:tab/>
        </w:r>
      </w:ins>
      <w:ins w:id="1925" w:author="Ericsson user 2" w:date="2024-08-26T11:49:00Z">
        <w:r w:rsidRPr="00F767AF">
          <w:rPr>
            <w:rStyle w:val="SubtleEmphasis"/>
            <w:i w:val="0"/>
          </w:rPr>
          <w:t>Description</w:t>
        </w:r>
        <w:bookmarkEnd w:id="1922"/>
      </w:ins>
    </w:p>
    <w:p w14:paraId="266BC297" w14:textId="1C76CCA0" w:rsidR="009F42A2" w:rsidRDefault="009F42A2" w:rsidP="009F42A2">
      <w:pPr>
        <w:jc w:val="both"/>
        <w:rPr>
          <w:ins w:id="1926" w:author="Ericsson user 2" w:date="2024-08-26T11:49:00Z"/>
          <w:lang w:eastAsia="zh-CN"/>
        </w:rPr>
      </w:pPr>
      <w:ins w:id="1927" w:author="Ericsson user 2" w:date="2024-08-26T11:49:00Z">
        <w:r>
          <w:rPr>
            <w:rFonts w:hint="eastAsia"/>
            <w:lang w:eastAsia="zh-CN"/>
          </w:rPr>
          <w:t>A</w:t>
        </w:r>
        <w:r>
          <w:rPr>
            <w:lang w:eastAsia="zh-CN"/>
          </w:rPr>
          <w:t xml:space="preserve">nnex </w:t>
        </w:r>
        <w:proofErr w:type="spellStart"/>
        <w:r>
          <w:rPr>
            <w:lang w:eastAsia="zh-CN"/>
          </w:rPr>
          <w:t>F</w:t>
        </w:r>
        <w:r w:rsidR="008B7DBC">
          <w:rPr>
            <w:lang w:eastAsia="zh-CN"/>
          </w:rPr>
          <w:t xml:space="preserve"> </w:t>
        </w:r>
        <w:r>
          <w:rPr>
            <w:lang w:eastAsia="zh-CN"/>
          </w:rPr>
          <w:t>in</w:t>
        </w:r>
        <w:proofErr w:type="spellEnd"/>
        <w:r>
          <w:rPr>
            <w:lang w:eastAsia="zh-CN"/>
          </w:rPr>
          <w:t xml:space="preserve"> TS 28.533 [</w:t>
        </w:r>
      </w:ins>
      <w:ins w:id="1928" w:author="Ericsson user 2" w:date="2024-08-26T11:50:00Z">
        <w:r w:rsidR="00DC4EEF">
          <w:rPr>
            <w:lang w:eastAsia="zh-CN"/>
          </w:rPr>
          <w:t>34</w:t>
        </w:r>
      </w:ins>
      <w:ins w:id="1929" w:author="Ericsson user 2" w:date="2024-08-26T11:49:00Z">
        <w:r>
          <w:rPr>
            <w:lang w:eastAsia="zh-CN"/>
          </w:rPr>
          <w:t xml:space="preserve">] </w:t>
        </w:r>
        <w:r>
          <w:rPr>
            <w:rFonts w:hint="eastAsia"/>
            <w:lang w:eastAsia="zh-CN"/>
          </w:rPr>
          <w:t>describe</w:t>
        </w:r>
        <w:r>
          <w:rPr>
            <w:lang w:eastAsia="zh-CN"/>
          </w:rPr>
          <w:t xml:space="preserve">s the </w:t>
        </w:r>
      </w:ins>
      <w:ins w:id="1930" w:author="Ericsson user 2" w:date="2024-08-26T11:54:00Z">
        <w:r w:rsidR="000778CA">
          <w:rPr>
            <w:lang w:eastAsia="zh-CN"/>
          </w:rPr>
          <w:t>u</w:t>
        </w:r>
      </w:ins>
      <w:ins w:id="1931" w:author="Ericsson user 2" w:date="2024-08-26T11:49:00Z">
        <w:r>
          <w:rPr>
            <w:lang w:eastAsia="zh-CN"/>
          </w:rPr>
          <w:t xml:space="preserve">sage of CRUD operations and NRM fragments to support management capabilities in SBMA. However, the management capabilities which are implemented by non-CRUD operations are missing. It will be </w:t>
        </w:r>
      </w:ins>
      <w:ins w:id="1932" w:author="Ericsson user 2" w:date="2024-08-26T11:54:00Z">
        <w:r w:rsidR="00580EF8">
          <w:rPr>
            <w:lang w:eastAsia="zh-CN"/>
          </w:rPr>
          <w:t xml:space="preserve">of </w:t>
        </w:r>
      </w:ins>
      <w:ins w:id="1933" w:author="Ericsson user 2" w:date="2024-08-26T11:49:00Z">
        <w:r>
          <w:rPr>
            <w:lang w:eastAsia="zh-CN"/>
          </w:rPr>
          <w:t>benefit to illustrate all the management</w:t>
        </w:r>
        <w:r w:rsidRPr="004622E2">
          <w:rPr>
            <w:lang w:eastAsia="zh-CN"/>
          </w:rPr>
          <w:t xml:space="preserve"> capabilities</w:t>
        </w:r>
        <w:r>
          <w:rPr>
            <w:lang w:eastAsia="zh-CN"/>
          </w:rPr>
          <w:t xml:space="preserve"> which can be implemented by CRUD operation</w:t>
        </w:r>
      </w:ins>
      <w:ins w:id="1934" w:author="Ericsson user 2" w:date="2024-08-26T11:54:00Z">
        <w:r w:rsidR="00580EF8">
          <w:rPr>
            <w:lang w:eastAsia="zh-CN"/>
          </w:rPr>
          <w:t>s</w:t>
        </w:r>
      </w:ins>
      <w:ins w:id="1935" w:author="Ericsson user 2" w:date="2024-08-26T11:49:00Z">
        <w:r>
          <w:rPr>
            <w:lang w:eastAsia="zh-CN"/>
          </w:rPr>
          <w:t xml:space="preserve"> and/or non-CRUD operations. </w:t>
        </w:r>
      </w:ins>
    </w:p>
    <w:p w14:paraId="0F14D1EE" w14:textId="58A23A77" w:rsidR="009F42A2" w:rsidRPr="00A905C4" w:rsidRDefault="009F42A2" w:rsidP="009F42A2">
      <w:pPr>
        <w:jc w:val="both"/>
        <w:rPr>
          <w:ins w:id="1936" w:author="Ericsson user 2" w:date="2024-08-26T11:49:00Z"/>
          <w:color w:val="404040"/>
        </w:rPr>
      </w:pPr>
      <w:ins w:id="1937" w:author="Ericsson user 2" w:date="2024-08-26T11:49:00Z">
        <w:r>
          <w:rPr>
            <w:lang w:eastAsia="zh-CN"/>
          </w:rPr>
          <w:t>In addition, almost 30</w:t>
        </w:r>
        <w:r w:rsidRPr="00A905C4">
          <w:rPr>
            <w:lang w:eastAsia="zh-CN"/>
          </w:rPr>
          <w:t xml:space="preserve"> NRM </w:t>
        </w:r>
      </w:ins>
      <w:ins w:id="1938" w:author="Ericsson user 2" w:date="2024-08-26T11:55:00Z">
        <w:r w:rsidR="00CF4632">
          <w:rPr>
            <w:lang w:eastAsia="zh-CN"/>
          </w:rPr>
          <w:t>f</w:t>
        </w:r>
      </w:ins>
      <w:ins w:id="1939" w:author="Ericsson user 2" w:date="2024-08-26T11:49:00Z">
        <w:r w:rsidRPr="00A905C4">
          <w:rPr>
            <w:lang w:eastAsia="zh-CN"/>
          </w:rPr>
          <w:t>ragments are defined in several TSs (see overview of MnS usage label for different types of management capabilities implemented by CRUD operations and an NRM fragment</w:t>
        </w:r>
        <w:r>
          <w:rPr>
            <w:lang w:eastAsia="zh-CN"/>
          </w:rPr>
          <w:t xml:space="preserve"> in TS 28.533</w:t>
        </w:r>
        <w:r w:rsidRPr="00A905C4">
          <w:rPr>
            <w:lang w:eastAsia="zh-CN"/>
          </w:rPr>
          <w:t xml:space="preserve">) for SBMA. For some NRM </w:t>
        </w:r>
      </w:ins>
      <w:ins w:id="1940" w:author="Ericsson user 2" w:date="2024-08-26T11:55:00Z">
        <w:r w:rsidR="00CF4632">
          <w:rPr>
            <w:lang w:eastAsia="zh-CN"/>
          </w:rPr>
          <w:t>f</w:t>
        </w:r>
      </w:ins>
      <w:ins w:id="1941" w:author="Ericsson user 2" w:date="2024-08-26T11:49:00Z">
        <w:r w:rsidRPr="00A905C4">
          <w:rPr>
            <w:lang w:eastAsia="zh-CN"/>
          </w:rPr>
          <w:t xml:space="preserve">ragments, both YAML and YANG solution sets are defined, while, for others, only YAML solution sets. It is difficult for the reader to obtain the information on whether one or both two solution sets are defined for each NRM fragment. </w:t>
        </w:r>
        <w:r>
          <w:rPr>
            <w:lang w:eastAsia="zh-CN"/>
          </w:rPr>
          <w:t xml:space="preserve"> </w:t>
        </w:r>
      </w:ins>
    </w:p>
    <w:p w14:paraId="1FBB999A" w14:textId="67503D11" w:rsidR="00DC4EEF" w:rsidRDefault="009F42A2" w:rsidP="00DC4EEF">
      <w:pPr>
        <w:pStyle w:val="Heading3"/>
        <w:rPr>
          <w:ins w:id="1942" w:author="Ericsson user 2" w:date="2024-08-26T11:51:00Z"/>
          <w:rStyle w:val="SubtleEmphasis"/>
          <w:i w:val="0"/>
        </w:rPr>
      </w:pPr>
      <w:bookmarkStart w:id="1943" w:name="_Toc175572472"/>
      <w:ins w:id="1944" w:author="Ericsson user 2" w:date="2024-08-26T11:49:00Z">
        <w:r>
          <w:rPr>
            <w:rStyle w:val="SubtleEmphasis"/>
            <w:i w:val="0"/>
          </w:rPr>
          <w:t>5</w:t>
        </w:r>
        <w:r w:rsidRPr="00F767AF">
          <w:rPr>
            <w:rStyle w:val="SubtleEmphasis"/>
            <w:i w:val="0"/>
          </w:rPr>
          <w:t>.</w:t>
        </w:r>
      </w:ins>
      <w:ins w:id="1945" w:author="Ericsson user 2" w:date="2024-08-26T11:51:00Z">
        <w:r w:rsidR="00DC4EEF">
          <w:rPr>
            <w:rStyle w:val="SubtleEmphasis"/>
            <w:i w:val="0"/>
          </w:rPr>
          <w:t>11</w:t>
        </w:r>
      </w:ins>
      <w:ins w:id="1946" w:author="Ericsson user 2" w:date="2024-08-26T11:49:00Z">
        <w:r w:rsidRPr="00F767AF">
          <w:rPr>
            <w:rStyle w:val="SubtleEmphasis"/>
            <w:i w:val="0"/>
          </w:rPr>
          <w:t>.</w:t>
        </w:r>
        <w:r>
          <w:rPr>
            <w:rStyle w:val="SubtleEmphasis"/>
            <w:i w:val="0"/>
          </w:rPr>
          <w:t>2</w:t>
        </w:r>
      </w:ins>
      <w:ins w:id="1947" w:author="Ericsson user 2" w:date="2024-08-26T11:51:00Z">
        <w:r w:rsidR="00DC4EEF">
          <w:rPr>
            <w:rStyle w:val="SubtleEmphasis"/>
            <w:i w:val="0"/>
          </w:rPr>
          <w:tab/>
        </w:r>
      </w:ins>
      <w:ins w:id="1948" w:author="Ericsson user 2" w:date="2024-08-26T11:49:00Z">
        <w:r w:rsidRPr="00F767AF">
          <w:rPr>
            <w:rStyle w:val="SubtleEmphasis"/>
            <w:i w:val="0"/>
          </w:rPr>
          <w:t>Potential solutions</w:t>
        </w:r>
        <w:bookmarkEnd w:id="1943"/>
        <w:r>
          <w:rPr>
            <w:rStyle w:val="SubtleEmphasis"/>
            <w:i w:val="0"/>
          </w:rPr>
          <w:t xml:space="preserve"> </w:t>
        </w:r>
      </w:ins>
    </w:p>
    <w:p w14:paraId="2CC65E58" w14:textId="48B9ECBB" w:rsidR="009F42A2" w:rsidRDefault="009F42A2" w:rsidP="009F42A2">
      <w:pPr>
        <w:jc w:val="both"/>
        <w:rPr>
          <w:ins w:id="1949" w:author="Ericsson user 2" w:date="2024-08-26T11:49:00Z"/>
          <w:lang w:eastAsia="zh-CN"/>
        </w:rPr>
      </w:pPr>
      <w:ins w:id="1950" w:author="Ericsson user 2" w:date="2024-08-26T11:49:00Z">
        <w:r>
          <w:rPr>
            <w:lang w:eastAsia="zh-CN"/>
          </w:rPr>
          <w:t xml:space="preserve">The </w:t>
        </w:r>
        <w:r w:rsidRPr="00ED08A3">
          <w:rPr>
            <w:lang w:eastAsia="zh-CN"/>
          </w:rPr>
          <w:t>Table F-1: Overview of MnS usage label for different types of management capabilities implemented by CRUD operations and an NRM fragment</w:t>
        </w:r>
        <w:r>
          <w:rPr>
            <w:lang w:eastAsia="zh-CN"/>
          </w:rPr>
          <w:t xml:space="preserve"> in TS 28.533 [</w:t>
        </w:r>
      </w:ins>
      <w:ins w:id="1951" w:author="Ericsson user 2" w:date="2024-08-26T11:50:00Z">
        <w:r w:rsidR="00DC4EEF">
          <w:rPr>
            <w:lang w:eastAsia="zh-CN"/>
          </w:rPr>
          <w:t>34</w:t>
        </w:r>
      </w:ins>
      <w:ins w:id="1952" w:author="Ericsson user 2" w:date="2024-08-26T11:49:00Z">
        <w:r>
          <w:rPr>
            <w:lang w:eastAsia="zh-CN"/>
          </w:rPr>
          <w:t xml:space="preserve">] can be updated to illustrate the </w:t>
        </w:r>
        <w:r w:rsidRPr="00755E66">
          <w:rPr>
            <w:lang w:eastAsia="zh-CN"/>
          </w:rPr>
          <w:t>Overview of management capabilities and corresponding solution sets</w:t>
        </w:r>
        <w:r>
          <w:rPr>
            <w:lang w:eastAsia="zh-CN"/>
          </w:rPr>
          <w:t>.</w:t>
        </w:r>
      </w:ins>
    </w:p>
    <w:p w14:paraId="511E295D" w14:textId="77777777" w:rsidR="009F42A2" w:rsidRPr="00923007" w:rsidRDefault="009F42A2" w:rsidP="00DC4EEF">
      <w:pPr>
        <w:pStyle w:val="EditorsNote"/>
        <w:rPr>
          <w:ins w:id="1953" w:author="Ericsson user 2" w:date="2024-08-26T11:49:00Z"/>
          <w:lang w:eastAsia="zh-CN"/>
        </w:rPr>
      </w:pPr>
      <w:ins w:id="1954" w:author="Ericsson user 2" w:date="2024-08-26T11:49:00Z">
        <w:r>
          <w:rPr>
            <w:rFonts w:hint="eastAsia"/>
            <w:lang w:eastAsia="zh-CN"/>
          </w:rPr>
          <w:t>E</w:t>
        </w:r>
        <w:r>
          <w:rPr>
            <w:lang w:eastAsia="zh-CN"/>
          </w:rPr>
          <w:t>ditor’s Note: the alignment with the ENUM value for attribute “</w:t>
        </w:r>
        <w:proofErr w:type="spellStart"/>
        <w:r>
          <w:rPr>
            <w:rFonts w:hint="eastAsia"/>
            <w:lang w:eastAsia="zh-CN"/>
          </w:rPr>
          <w:t>m</w:t>
        </w:r>
        <w:r>
          <w:rPr>
            <w:lang w:eastAsia="zh-CN"/>
          </w:rPr>
          <w:t>nSCapability</w:t>
        </w:r>
        <w:proofErr w:type="spellEnd"/>
        <w:r>
          <w:rPr>
            <w:lang w:eastAsia="zh-CN"/>
          </w:rPr>
          <w:t>” needs further discussion.</w:t>
        </w:r>
      </w:ins>
    </w:p>
    <w:p w14:paraId="0D25B4FF" w14:textId="77777777" w:rsidR="009F42A2" w:rsidRPr="00ED08A3" w:rsidRDefault="009F42A2" w:rsidP="009F42A2">
      <w:pPr>
        <w:pStyle w:val="TH"/>
        <w:rPr>
          <w:ins w:id="1955" w:author="Ericsson user 2" w:date="2024-08-26T11:49:00Z"/>
          <w:lang w:eastAsia="zh-CN"/>
        </w:rPr>
      </w:pPr>
      <w:bookmarkStart w:id="1956" w:name="_Hlk173324245"/>
      <w:ins w:id="1957" w:author="Ericsson user 2" w:date="2024-08-26T11:49:00Z">
        <w:r>
          <w:rPr>
            <w:lang w:eastAsia="zh-CN"/>
          </w:rPr>
          <w:lastRenderedPageBreak/>
          <w:t xml:space="preserve">Table F-1: Overview of </w:t>
        </w:r>
        <w:bookmarkEnd w:id="1956"/>
        <w:r>
          <w:rPr>
            <w:lang w:eastAsia="zh-CN"/>
          </w:rPr>
          <w:t>management capabilities and corresponding solution sets</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14:paraId="6CBD3575" w14:textId="77777777" w:rsidTr="00C6158C">
        <w:trPr>
          <w:trHeight w:val="515"/>
          <w:ins w:id="1958" w:author="Ericsson user 2" w:date="2024-08-26T11:49:00Z"/>
        </w:trPr>
        <w:tc>
          <w:tcPr>
            <w:tcW w:w="1374" w:type="dxa"/>
            <w:shd w:val="clear" w:color="auto" w:fill="auto"/>
          </w:tcPr>
          <w:p w14:paraId="7A9D56CD" w14:textId="77777777" w:rsidR="009F42A2" w:rsidRPr="00FB5D7E" w:rsidRDefault="009F42A2" w:rsidP="00C6158C">
            <w:pPr>
              <w:jc w:val="center"/>
              <w:rPr>
                <w:ins w:id="1959" w:author="Ericsson user 2" w:date="2024-08-26T11:49:00Z"/>
                <w:b/>
                <w:lang w:eastAsia="zh-CN"/>
              </w:rPr>
            </w:pPr>
            <w:ins w:id="1960" w:author="Ericsson user 2" w:date="2024-08-26T11:49:00Z">
              <w:r w:rsidRPr="00FB5D7E">
                <w:rPr>
                  <w:rFonts w:hint="eastAsia"/>
                  <w:b/>
                  <w:lang w:eastAsia="zh-CN"/>
                </w:rPr>
                <w:t>M</w:t>
              </w:r>
              <w:r w:rsidRPr="00FB5D7E">
                <w:rPr>
                  <w:b/>
                  <w:lang w:eastAsia="zh-CN"/>
                </w:rPr>
                <w:t>anagement Feature</w:t>
              </w:r>
            </w:ins>
          </w:p>
        </w:tc>
        <w:tc>
          <w:tcPr>
            <w:tcW w:w="1853" w:type="dxa"/>
            <w:shd w:val="clear" w:color="auto" w:fill="auto"/>
          </w:tcPr>
          <w:p w14:paraId="0117F136" w14:textId="77777777" w:rsidR="009F42A2" w:rsidRPr="00FB5D7E" w:rsidRDefault="009F42A2" w:rsidP="00C6158C">
            <w:pPr>
              <w:jc w:val="center"/>
              <w:rPr>
                <w:ins w:id="1961" w:author="Ericsson user 2" w:date="2024-08-26T11:49:00Z"/>
                <w:b/>
                <w:lang w:eastAsia="zh-CN"/>
              </w:rPr>
            </w:pPr>
            <w:ins w:id="1962" w:author="Ericsson user 2" w:date="2024-08-26T11:49:00Z">
              <w:r w:rsidRPr="00FB5D7E">
                <w:rPr>
                  <w:rFonts w:hint="eastAsia"/>
                  <w:b/>
                  <w:lang w:eastAsia="zh-CN"/>
                </w:rPr>
                <w:t>M</w:t>
              </w:r>
              <w:r w:rsidRPr="00FB5D7E">
                <w:rPr>
                  <w:b/>
                  <w:lang w:eastAsia="zh-CN"/>
                </w:rPr>
                <w:t>anagement Capability</w:t>
              </w:r>
            </w:ins>
          </w:p>
        </w:tc>
        <w:tc>
          <w:tcPr>
            <w:tcW w:w="4252" w:type="dxa"/>
            <w:shd w:val="clear" w:color="auto" w:fill="auto"/>
          </w:tcPr>
          <w:p w14:paraId="0E8D461D" w14:textId="77777777" w:rsidR="009F42A2" w:rsidRPr="00FB5D7E" w:rsidRDefault="009F42A2" w:rsidP="00C6158C">
            <w:pPr>
              <w:jc w:val="center"/>
              <w:rPr>
                <w:ins w:id="1963" w:author="Ericsson user 2" w:date="2024-08-26T11:49:00Z"/>
                <w:b/>
                <w:lang w:eastAsia="zh-CN"/>
              </w:rPr>
            </w:pPr>
            <w:ins w:id="1964" w:author="Ericsson user 2" w:date="2024-08-26T11:49:00Z">
              <w:r w:rsidRPr="00FB5D7E">
                <w:rPr>
                  <w:rFonts w:hint="eastAsia"/>
                  <w:b/>
                  <w:lang w:eastAsia="zh-CN"/>
                </w:rPr>
                <w:t>M</w:t>
              </w:r>
              <w:r w:rsidRPr="00FB5D7E">
                <w:rPr>
                  <w:b/>
                  <w:lang w:eastAsia="zh-CN"/>
                </w:rPr>
                <w:t>nS definition</w:t>
              </w:r>
            </w:ins>
          </w:p>
        </w:tc>
        <w:tc>
          <w:tcPr>
            <w:tcW w:w="2376" w:type="dxa"/>
            <w:shd w:val="clear" w:color="auto" w:fill="auto"/>
          </w:tcPr>
          <w:p w14:paraId="5CC7816E" w14:textId="77777777" w:rsidR="009F42A2" w:rsidRPr="00FB5D7E" w:rsidRDefault="009F42A2" w:rsidP="00C6158C">
            <w:pPr>
              <w:jc w:val="center"/>
              <w:rPr>
                <w:ins w:id="1965" w:author="Ericsson user 2" w:date="2024-08-26T11:49:00Z"/>
                <w:b/>
                <w:lang w:eastAsia="zh-CN"/>
              </w:rPr>
            </w:pPr>
            <w:ins w:id="1966" w:author="Ericsson user 2" w:date="2024-08-26T11:49:00Z">
              <w:r w:rsidRPr="00FB5D7E">
                <w:rPr>
                  <w:rFonts w:hint="eastAsia"/>
                  <w:b/>
                  <w:lang w:eastAsia="zh-CN"/>
                </w:rPr>
                <w:t>S</w:t>
              </w:r>
              <w:r w:rsidRPr="00FB5D7E">
                <w:rPr>
                  <w:b/>
                  <w:lang w:eastAsia="zh-CN"/>
                </w:rPr>
                <w:t>olution Sets</w:t>
              </w:r>
            </w:ins>
          </w:p>
        </w:tc>
      </w:tr>
      <w:tr w:rsidR="009F42A2" w14:paraId="1BA73BA8" w14:textId="77777777" w:rsidTr="00C6158C">
        <w:trPr>
          <w:trHeight w:val="124"/>
          <w:ins w:id="1967" w:author="Ericsson user 2" w:date="2024-08-26T11:49:00Z"/>
        </w:trPr>
        <w:tc>
          <w:tcPr>
            <w:tcW w:w="1374" w:type="dxa"/>
            <w:vMerge w:val="restart"/>
            <w:shd w:val="clear" w:color="auto" w:fill="auto"/>
          </w:tcPr>
          <w:p w14:paraId="31B8BF98" w14:textId="77777777" w:rsidR="009F42A2" w:rsidRDefault="009F42A2" w:rsidP="00C6158C">
            <w:pPr>
              <w:rPr>
                <w:ins w:id="1968" w:author="Ericsson user 2" w:date="2024-08-26T11:49:00Z"/>
                <w:lang w:eastAsia="zh-CN"/>
              </w:rPr>
            </w:pPr>
            <w:ins w:id="1969" w:author="Ericsson user 2" w:date="2024-08-26T11:49:00Z">
              <w:r>
                <w:rPr>
                  <w:rFonts w:hint="eastAsia"/>
                  <w:lang w:eastAsia="zh-CN"/>
                </w:rPr>
                <w:t>P</w:t>
              </w:r>
              <w:r>
                <w:rPr>
                  <w:lang w:eastAsia="zh-CN"/>
                </w:rPr>
                <w:t xml:space="preserve">rovisioning </w:t>
              </w:r>
            </w:ins>
          </w:p>
        </w:tc>
        <w:tc>
          <w:tcPr>
            <w:tcW w:w="1853" w:type="dxa"/>
            <w:vMerge w:val="restart"/>
            <w:shd w:val="clear" w:color="auto" w:fill="auto"/>
          </w:tcPr>
          <w:p w14:paraId="179AE7E3" w14:textId="77777777" w:rsidR="009F42A2" w:rsidRDefault="009F42A2" w:rsidP="00C6158C">
            <w:pPr>
              <w:rPr>
                <w:ins w:id="1970" w:author="Ericsson user 2" w:date="2024-08-26T11:49:00Z"/>
                <w:lang w:eastAsia="zh-CN"/>
              </w:rPr>
            </w:pPr>
            <w:ins w:id="1971" w:author="Ericsson user 2" w:date="2024-08-26T11:49:00Z">
              <w:r>
                <w:rPr>
                  <w:lang w:eastAsia="zh-CN"/>
                </w:rPr>
                <w:t xml:space="preserve">NR </w:t>
              </w:r>
              <w:r>
                <w:rPr>
                  <w:rFonts w:hint="eastAsia"/>
                  <w:lang w:eastAsia="zh-CN"/>
                </w:rPr>
                <w:t>P</w:t>
              </w:r>
              <w:r>
                <w:rPr>
                  <w:lang w:eastAsia="zh-CN"/>
                </w:rPr>
                <w:t>rovisioning</w:t>
              </w:r>
            </w:ins>
          </w:p>
        </w:tc>
        <w:tc>
          <w:tcPr>
            <w:tcW w:w="4252" w:type="dxa"/>
            <w:vMerge w:val="restart"/>
            <w:shd w:val="clear" w:color="auto" w:fill="auto"/>
          </w:tcPr>
          <w:p w14:paraId="2CBEB5C0" w14:textId="77777777" w:rsidR="009F42A2" w:rsidRDefault="009F42A2" w:rsidP="00C6158C">
            <w:pPr>
              <w:rPr>
                <w:ins w:id="1972" w:author="Ericsson user 2" w:date="2024-08-26T11:49:00Z"/>
                <w:lang w:eastAsia="zh-CN"/>
              </w:rPr>
            </w:pPr>
            <w:ins w:id="1973" w:author="Ericsson user 2" w:date="2024-08-26T11:49:00Z">
              <w:r w:rsidRPr="00CF48A3">
                <w:rPr>
                  <w:lang w:eastAsia="zh-CN"/>
                </w:rPr>
                <w:t>CRUD operation</w:t>
              </w:r>
              <w:r>
                <w:rPr>
                  <w:lang w:eastAsia="zh-CN"/>
                </w:rPr>
                <w:t>s/notifications</w:t>
              </w:r>
              <w:r w:rsidRPr="00CF48A3">
                <w:rPr>
                  <w:lang w:eastAsia="zh-CN"/>
                </w:rPr>
                <w:t xml:space="preserve"> (TS 28.532) + NR NRM fragment (TS 28.541)</w:t>
              </w:r>
            </w:ins>
          </w:p>
        </w:tc>
        <w:tc>
          <w:tcPr>
            <w:tcW w:w="2376" w:type="dxa"/>
            <w:shd w:val="clear" w:color="auto" w:fill="auto"/>
          </w:tcPr>
          <w:p w14:paraId="2B4F48C3" w14:textId="77777777" w:rsidR="009F42A2" w:rsidRDefault="009F42A2" w:rsidP="00C6158C">
            <w:pPr>
              <w:rPr>
                <w:ins w:id="1974" w:author="Ericsson user 2" w:date="2024-08-26T11:49:00Z"/>
                <w:lang w:eastAsia="zh-CN"/>
              </w:rPr>
            </w:pPr>
            <w:ins w:id="1975" w:author="Ericsson user 2" w:date="2024-08-26T11:49:00Z">
              <w:r>
                <w:rPr>
                  <w:lang w:eastAsia="zh-CN"/>
                </w:rPr>
                <w:t>RESTFUL</w:t>
              </w:r>
            </w:ins>
          </w:p>
        </w:tc>
      </w:tr>
      <w:tr w:rsidR="009F42A2" w14:paraId="604749A7" w14:textId="77777777" w:rsidTr="00C6158C">
        <w:trPr>
          <w:trHeight w:val="124"/>
          <w:ins w:id="1976" w:author="Ericsson user 2" w:date="2024-08-26T11:49:00Z"/>
        </w:trPr>
        <w:tc>
          <w:tcPr>
            <w:tcW w:w="1374" w:type="dxa"/>
            <w:vMerge/>
            <w:shd w:val="clear" w:color="auto" w:fill="auto"/>
          </w:tcPr>
          <w:p w14:paraId="79A85533" w14:textId="77777777" w:rsidR="009F42A2" w:rsidRDefault="009F42A2" w:rsidP="00C6158C">
            <w:pPr>
              <w:rPr>
                <w:ins w:id="1977" w:author="Ericsson user 2" w:date="2024-08-26T11:49:00Z"/>
                <w:lang w:eastAsia="zh-CN"/>
              </w:rPr>
            </w:pPr>
          </w:p>
        </w:tc>
        <w:tc>
          <w:tcPr>
            <w:tcW w:w="1853" w:type="dxa"/>
            <w:vMerge/>
            <w:shd w:val="clear" w:color="auto" w:fill="auto"/>
          </w:tcPr>
          <w:p w14:paraId="49D97612" w14:textId="77777777" w:rsidR="009F42A2" w:rsidRDefault="009F42A2" w:rsidP="00C6158C">
            <w:pPr>
              <w:rPr>
                <w:ins w:id="1978" w:author="Ericsson user 2" w:date="2024-08-26T11:49:00Z"/>
                <w:lang w:eastAsia="zh-CN"/>
              </w:rPr>
            </w:pPr>
          </w:p>
        </w:tc>
        <w:tc>
          <w:tcPr>
            <w:tcW w:w="4252" w:type="dxa"/>
            <w:vMerge/>
            <w:shd w:val="clear" w:color="auto" w:fill="auto"/>
          </w:tcPr>
          <w:p w14:paraId="369363C9" w14:textId="77777777" w:rsidR="009F42A2" w:rsidRPr="00CF48A3" w:rsidRDefault="009F42A2" w:rsidP="00C6158C">
            <w:pPr>
              <w:rPr>
                <w:ins w:id="1979" w:author="Ericsson user 2" w:date="2024-08-26T11:49:00Z"/>
                <w:lang w:eastAsia="zh-CN"/>
              </w:rPr>
            </w:pPr>
          </w:p>
        </w:tc>
        <w:tc>
          <w:tcPr>
            <w:tcW w:w="2376" w:type="dxa"/>
            <w:shd w:val="clear" w:color="auto" w:fill="auto"/>
          </w:tcPr>
          <w:p w14:paraId="4F67E84A" w14:textId="77777777" w:rsidR="009F42A2" w:rsidRDefault="009F42A2" w:rsidP="00C6158C">
            <w:pPr>
              <w:rPr>
                <w:ins w:id="1980" w:author="Ericsson user 2" w:date="2024-08-26T11:49:00Z"/>
                <w:lang w:eastAsia="zh-CN"/>
              </w:rPr>
            </w:pPr>
            <w:ins w:id="1981" w:author="Ericsson user 2" w:date="2024-08-26T11:49:00Z">
              <w:r>
                <w:rPr>
                  <w:rFonts w:hint="eastAsia"/>
                  <w:lang w:eastAsia="zh-CN"/>
                </w:rPr>
                <w:t>N</w:t>
              </w:r>
              <w:r>
                <w:rPr>
                  <w:lang w:eastAsia="zh-CN"/>
                </w:rPr>
                <w:t>ETCONF/YANG</w:t>
              </w:r>
            </w:ins>
          </w:p>
        </w:tc>
      </w:tr>
      <w:tr w:rsidR="009F42A2" w14:paraId="3DF86521" w14:textId="77777777" w:rsidTr="00C6158C">
        <w:trPr>
          <w:trHeight w:val="124"/>
          <w:ins w:id="1982" w:author="Ericsson user 2" w:date="2024-08-26T11:49:00Z"/>
        </w:trPr>
        <w:tc>
          <w:tcPr>
            <w:tcW w:w="1374" w:type="dxa"/>
            <w:vMerge/>
            <w:shd w:val="clear" w:color="auto" w:fill="auto"/>
          </w:tcPr>
          <w:p w14:paraId="29E185A7" w14:textId="77777777" w:rsidR="009F42A2" w:rsidRDefault="009F42A2" w:rsidP="00C6158C">
            <w:pPr>
              <w:rPr>
                <w:ins w:id="1983" w:author="Ericsson user 2" w:date="2024-08-26T11:49:00Z"/>
                <w:lang w:eastAsia="zh-CN"/>
              </w:rPr>
            </w:pPr>
          </w:p>
        </w:tc>
        <w:tc>
          <w:tcPr>
            <w:tcW w:w="1853" w:type="dxa"/>
            <w:vMerge w:val="restart"/>
            <w:shd w:val="clear" w:color="auto" w:fill="auto"/>
          </w:tcPr>
          <w:p w14:paraId="4BD1266B" w14:textId="77777777" w:rsidR="009F42A2" w:rsidRDefault="009F42A2" w:rsidP="00C6158C">
            <w:pPr>
              <w:rPr>
                <w:ins w:id="1984" w:author="Ericsson user 2" w:date="2024-08-26T11:49:00Z"/>
                <w:lang w:eastAsia="zh-CN"/>
              </w:rPr>
            </w:pPr>
            <w:ins w:id="1985" w:author="Ericsson user 2" w:date="2024-08-26T11:49:00Z">
              <w:r>
                <w:rPr>
                  <w:lang w:eastAsia="zh-CN"/>
                </w:rPr>
                <w:t xml:space="preserve">5GC </w:t>
              </w:r>
              <w:r>
                <w:rPr>
                  <w:rFonts w:hint="eastAsia"/>
                  <w:lang w:eastAsia="zh-CN"/>
                </w:rPr>
                <w:t>Provisioning</w:t>
              </w:r>
            </w:ins>
          </w:p>
        </w:tc>
        <w:tc>
          <w:tcPr>
            <w:tcW w:w="4252" w:type="dxa"/>
            <w:vMerge w:val="restart"/>
            <w:shd w:val="clear" w:color="auto" w:fill="auto"/>
          </w:tcPr>
          <w:p w14:paraId="31BBAD0A" w14:textId="77777777" w:rsidR="009F42A2" w:rsidRDefault="009F42A2" w:rsidP="00C6158C">
            <w:pPr>
              <w:rPr>
                <w:ins w:id="1986" w:author="Ericsson user 2" w:date="2024-08-26T11:49:00Z"/>
                <w:lang w:eastAsia="zh-CN"/>
              </w:rPr>
            </w:pPr>
            <w:ins w:id="1987" w:author="Ericsson user 2" w:date="2024-08-26T11:49:00Z">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+ 5GC NRM fragment (TS 28.541)</w:t>
              </w:r>
            </w:ins>
          </w:p>
        </w:tc>
        <w:tc>
          <w:tcPr>
            <w:tcW w:w="2376" w:type="dxa"/>
            <w:shd w:val="clear" w:color="auto" w:fill="auto"/>
          </w:tcPr>
          <w:p w14:paraId="07EA2E21" w14:textId="77777777" w:rsidR="009F42A2" w:rsidRDefault="009F42A2" w:rsidP="00C6158C">
            <w:pPr>
              <w:rPr>
                <w:ins w:id="1988" w:author="Ericsson user 2" w:date="2024-08-26T11:49:00Z"/>
                <w:lang w:eastAsia="zh-CN"/>
              </w:rPr>
            </w:pPr>
            <w:ins w:id="1989" w:author="Ericsson user 2" w:date="2024-08-26T11:49:00Z">
              <w:r>
                <w:rPr>
                  <w:lang w:eastAsia="zh-CN"/>
                </w:rPr>
                <w:t>RESTFUL</w:t>
              </w:r>
            </w:ins>
          </w:p>
        </w:tc>
      </w:tr>
      <w:tr w:rsidR="009F42A2" w14:paraId="596D70C1" w14:textId="77777777" w:rsidTr="00C6158C">
        <w:trPr>
          <w:trHeight w:val="124"/>
          <w:ins w:id="1990" w:author="Ericsson user 2" w:date="2024-08-26T11:49:00Z"/>
        </w:trPr>
        <w:tc>
          <w:tcPr>
            <w:tcW w:w="1374" w:type="dxa"/>
            <w:vMerge/>
            <w:shd w:val="clear" w:color="auto" w:fill="auto"/>
          </w:tcPr>
          <w:p w14:paraId="7D4C8537" w14:textId="77777777" w:rsidR="009F42A2" w:rsidRDefault="009F42A2" w:rsidP="00C6158C">
            <w:pPr>
              <w:rPr>
                <w:ins w:id="1991" w:author="Ericsson user 2" w:date="2024-08-26T11:49:00Z"/>
                <w:lang w:eastAsia="zh-CN"/>
              </w:rPr>
            </w:pPr>
          </w:p>
        </w:tc>
        <w:tc>
          <w:tcPr>
            <w:tcW w:w="1853" w:type="dxa"/>
            <w:vMerge/>
            <w:shd w:val="clear" w:color="auto" w:fill="auto"/>
          </w:tcPr>
          <w:p w14:paraId="7B9F9433" w14:textId="77777777" w:rsidR="009F42A2" w:rsidRDefault="009F42A2" w:rsidP="00C6158C">
            <w:pPr>
              <w:rPr>
                <w:ins w:id="1992" w:author="Ericsson user 2" w:date="2024-08-26T11:49:00Z"/>
                <w:lang w:eastAsia="zh-CN"/>
              </w:rPr>
            </w:pPr>
          </w:p>
        </w:tc>
        <w:tc>
          <w:tcPr>
            <w:tcW w:w="4252" w:type="dxa"/>
            <w:vMerge/>
            <w:shd w:val="clear" w:color="auto" w:fill="auto"/>
          </w:tcPr>
          <w:p w14:paraId="3405673B" w14:textId="77777777" w:rsidR="009F42A2" w:rsidRPr="008046E6" w:rsidRDefault="009F42A2" w:rsidP="00C6158C">
            <w:pPr>
              <w:rPr>
                <w:ins w:id="1993" w:author="Ericsson user 2" w:date="2024-08-26T11:49:00Z"/>
                <w:lang w:eastAsia="zh-CN"/>
              </w:rPr>
            </w:pPr>
          </w:p>
        </w:tc>
        <w:tc>
          <w:tcPr>
            <w:tcW w:w="2376" w:type="dxa"/>
            <w:shd w:val="clear" w:color="auto" w:fill="auto"/>
          </w:tcPr>
          <w:p w14:paraId="4E562244" w14:textId="77777777" w:rsidR="009F42A2" w:rsidRDefault="009F42A2" w:rsidP="00C6158C">
            <w:pPr>
              <w:rPr>
                <w:ins w:id="1994" w:author="Ericsson user 2" w:date="2024-08-26T11:49:00Z"/>
                <w:lang w:eastAsia="zh-CN"/>
              </w:rPr>
            </w:pPr>
            <w:ins w:id="1995" w:author="Ericsson user 2" w:date="2024-08-26T11:49:00Z">
              <w:r>
                <w:rPr>
                  <w:rFonts w:hint="eastAsia"/>
                  <w:lang w:eastAsia="zh-CN"/>
                </w:rPr>
                <w:t>N</w:t>
              </w:r>
              <w:r>
                <w:rPr>
                  <w:lang w:eastAsia="zh-CN"/>
                </w:rPr>
                <w:t>ETCONF/YANG</w:t>
              </w:r>
            </w:ins>
          </w:p>
        </w:tc>
      </w:tr>
      <w:tr w:rsidR="009F42A2" w14:paraId="380EB770" w14:textId="77777777" w:rsidTr="00C6158C">
        <w:trPr>
          <w:trHeight w:val="124"/>
          <w:ins w:id="1996" w:author="Ericsson user 2" w:date="2024-08-26T11:49:00Z"/>
        </w:trPr>
        <w:tc>
          <w:tcPr>
            <w:tcW w:w="1374" w:type="dxa"/>
            <w:vMerge/>
            <w:shd w:val="clear" w:color="auto" w:fill="auto"/>
          </w:tcPr>
          <w:p w14:paraId="568B8516" w14:textId="77777777" w:rsidR="009F42A2" w:rsidRDefault="009F42A2" w:rsidP="00C6158C">
            <w:pPr>
              <w:rPr>
                <w:ins w:id="1997" w:author="Ericsson user 2" w:date="2024-08-26T11:49:00Z"/>
                <w:lang w:eastAsia="zh-CN"/>
              </w:rPr>
            </w:pPr>
          </w:p>
        </w:tc>
        <w:tc>
          <w:tcPr>
            <w:tcW w:w="1853" w:type="dxa"/>
            <w:vMerge w:val="restart"/>
            <w:shd w:val="clear" w:color="auto" w:fill="auto"/>
          </w:tcPr>
          <w:p w14:paraId="417D8930" w14:textId="77777777" w:rsidR="009F42A2" w:rsidRDefault="009F42A2" w:rsidP="00C6158C">
            <w:pPr>
              <w:rPr>
                <w:ins w:id="1998" w:author="Ericsson user 2" w:date="2024-08-26T11:49:00Z"/>
                <w:lang w:eastAsia="zh-CN"/>
              </w:rPr>
            </w:pPr>
            <w:ins w:id="1999" w:author="Ericsson user 2" w:date="2024-08-26T11:49:00Z">
              <w:r>
                <w:rPr>
                  <w:lang w:eastAsia="zh-CN"/>
                </w:rPr>
                <w:t xml:space="preserve">Network Slicing Provisioning </w:t>
              </w:r>
            </w:ins>
          </w:p>
        </w:tc>
        <w:tc>
          <w:tcPr>
            <w:tcW w:w="4252" w:type="dxa"/>
            <w:vMerge w:val="restart"/>
            <w:shd w:val="clear" w:color="auto" w:fill="auto"/>
          </w:tcPr>
          <w:p w14:paraId="0804DB5F" w14:textId="77777777" w:rsidR="009F42A2" w:rsidRDefault="009F42A2" w:rsidP="00C6158C">
            <w:pPr>
              <w:rPr>
                <w:ins w:id="2000" w:author="Ericsson user 2" w:date="2024-08-26T11:49:00Z"/>
                <w:lang w:eastAsia="zh-CN"/>
              </w:rPr>
            </w:pPr>
            <w:ins w:id="2001" w:author="Ericsson user 2" w:date="2024-08-26T11:49:00Z">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 </w:t>
              </w:r>
              <w:r>
                <w:rPr>
                  <w:lang w:eastAsia="zh-CN"/>
                </w:rPr>
                <w:t>Network Slicing</w:t>
              </w:r>
              <w:r w:rsidRPr="008046E6">
                <w:rPr>
                  <w:lang w:eastAsia="zh-CN"/>
                </w:rPr>
                <w:t xml:space="preserve"> NRM fragment (TS 28.541)</w:t>
              </w:r>
            </w:ins>
          </w:p>
        </w:tc>
        <w:tc>
          <w:tcPr>
            <w:tcW w:w="2376" w:type="dxa"/>
            <w:shd w:val="clear" w:color="auto" w:fill="auto"/>
          </w:tcPr>
          <w:p w14:paraId="3D607253" w14:textId="77777777" w:rsidR="009F42A2" w:rsidRPr="000B1808" w:rsidRDefault="009F42A2" w:rsidP="00C6158C">
            <w:pPr>
              <w:rPr>
                <w:ins w:id="2002" w:author="Ericsson user 2" w:date="2024-08-26T11:49:00Z"/>
                <w:lang w:eastAsia="zh-CN"/>
              </w:rPr>
            </w:pPr>
            <w:ins w:id="2003" w:author="Ericsson user 2" w:date="2024-08-26T11:49:00Z">
              <w:r>
                <w:rPr>
                  <w:lang w:eastAsia="zh-CN"/>
                </w:rPr>
                <w:t>RESTFUL</w:t>
              </w:r>
            </w:ins>
          </w:p>
        </w:tc>
      </w:tr>
      <w:tr w:rsidR="009F42A2" w14:paraId="662B24D9" w14:textId="77777777" w:rsidTr="00C6158C">
        <w:trPr>
          <w:trHeight w:val="124"/>
          <w:ins w:id="2004" w:author="Ericsson user 2" w:date="2024-08-26T11:49:00Z"/>
        </w:trPr>
        <w:tc>
          <w:tcPr>
            <w:tcW w:w="1374" w:type="dxa"/>
            <w:vMerge/>
            <w:shd w:val="clear" w:color="auto" w:fill="auto"/>
          </w:tcPr>
          <w:p w14:paraId="27A02300" w14:textId="77777777" w:rsidR="009F42A2" w:rsidRDefault="009F42A2" w:rsidP="00C6158C">
            <w:pPr>
              <w:rPr>
                <w:ins w:id="2005" w:author="Ericsson user 2" w:date="2024-08-26T11:49:00Z"/>
                <w:lang w:eastAsia="zh-CN"/>
              </w:rPr>
            </w:pPr>
          </w:p>
        </w:tc>
        <w:tc>
          <w:tcPr>
            <w:tcW w:w="1853" w:type="dxa"/>
            <w:vMerge/>
            <w:shd w:val="clear" w:color="auto" w:fill="auto"/>
          </w:tcPr>
          <w:p w14:paraId="456B6C46" w14:textId="77777777" w:rsidR="009F42A2" w:rsidRDefault="009F42A2" w:rsidP="00C6158C">
            <w:pPr>
              <w:rPr>
                <w:ins w:id="2006" w:author="Ericsson user 2" w:date="2024-08-26T11:49:00Z"/>
                <w:lang w:eastAsia="zh-CN"/>
              </w:rPr>
            </w:pPr>
          </w:p>
        </w:tc>
        <w:tc>
          <w:tcPr>
            <w:tcW w:w="4252" w:type="dxa"/>
            <w:vMerge/>
            <w:shd w:val="clear" w:color="auto" w:fill="auto"/>
          </w:tcPr>
          <w:p w14:paraId="452598E3" w14:textId="77777777" w:rsidR="009F42A2" w:rsidRPr="008046E6" w:rsidRDefault="009F42A2" w:rsidP="00C6158C">
            <w:pPr>
              <w:rPr>
                <w:ins w:id="2007" w:author="Ericsson user 2" w:date="2024-08-26T11:49:00Z"/>
                <w:lang w:eastAsia="zh-CN"/>
              </w:rPr>
            </w:pPr>
          </w:p>
        </w:tc>
        <w:tc>
          <w:tcPr>
            <w:tcW w:w="2376" w:type="dxa"/>
            <w:shd w:val="clear" w:color="auto" w:fill="auto"/>
          </w:tcPr>
          <w:p w14:paraId="4E67260A" w14:textId="77777777" w:rsidR="009F42A2" w:rsidRPr="000B1808" w:rsidRDefault="009F42A2" w:rsidP="00C6158C">
            <w:pPr>
              <w:rPr>
                <w:ins w:id="2008" w:author="Ericsson user 2" w:date="2024-08-26T11:49:00Z"/>
                <w:lang w:eastAsia="zh-CN"/>
              </w:rPr>
            </w:pPr>
            <w:ins w:id="2009" w:author="Ericsson user 2" w:date="2024-08-26T11:49:00Z">
              <w:r>
                <w:rPr>
                  <w:rFonts w:hint="eastAsia"/>
                  <w:lang w:eastAsia="zh-CN"/>
                </w:rPr>
                <w:t>N</w:t>
              </w:r>
              <w:r>
                <w:rPr>
                  <w:lang w:eastAsia="zh-CN"/>
                </w:rPr>
                <w:t>ETCONF/YANG</w:t>
              </w:r>
            </w:ins>
          </w:p>
        </w:tc>
      </w:tr>
      <w:tr w:rsidR="009F42A2" w14:paraId="4B8F364C" w14:textId="77777777" w:rsidTr="00C6158C">
        <w:trPr>
          <w:trHeight w:val="609"/>
          <w:ins w:id="2010" w:author="Ericsson user 2" w:date="2024-08-26T11:49:00Z"/>
        </w:trPr>
        <w:tc>
          <w:tcPr>
            <w:tcW w:w="1374" w:type="dxa"/>
            <w:vMerge/>
            <w:shd w:val="clear" w:color="auto" w:fill="auto"/>
          </w:tcPr>
          <w:p w14:paraId="20318328" w14:textId="77777777" w:rsidR="009F42A2" w:rsidRDefault="009F42A2" w:rsidP="00C6158C">
            <w:pPr>
              <w:rPr>
                <w:ins w:id="2011" w:author="Ericsson user 2" w:date="2024-08-26T11:49:00Z"/>
                <w:lang w:eastAsia="zh-CN"/>
              </w:rPr>
            </w:pPr>
          </w:p>
        </w:tc>
        <w:tc>
          <w:tcPr>
            <w:tcW w:w="1853" w:type="dxa"/>
            <w:vMerge/>
            <w:shd w:val="clear" w:color="auto" w:fill="auto"/>
          </w:tcPr>
          <w:p w14:paraId="268165B5" w14:textId="77777777" w:rsidR="009F42A2" w:rsidRDefault="009F42A2" w:rsidP="00C6158C">
            <w:pPr>
              <w:rPr>
                <w:ins w:id="2012" w:author="Ericsson user 2" w:date="2024-08-26T11:49:00Z"/>
                <w:lang w:eastAsia="zh-CN"/>
              </w:rPr>
            </w:pPr>
          </w:p>
        </w:tc>
        <w:tc>
          <w:tcPr>
            <w:tcW w:w="4252" w:type="dxa"/>
            <w:shd w:val="clear" w:color="auto" w:fill="auto"/>
          </w:tcPr>
          <w:p w14:paraId="4D2791DE" w14:textId="77777777" w:rsidR="009F42A2" w:rsidRPr="008046E6" w:rsidRDefault="009F42A2" w:rsidP="00C6158C">
            <w:pPr>
              <w:rPr>
                <w:ins w:id="2013" w:author="Ericsson user 2" w:date="2024-08-26T11:49:00Z"/>
                <w:lang w:eastAsia="zh-CN"/>
              </w:rPr>
            </w:pPr>
            <w:ins w:id="2014" w:author="Ericsson user 2" w:date="2024-08-26T11:49:00Z">
              <w:r>
                <w:rPr>
                  <w:rFonts w:hint="eastAsia"/>
                  <w:lang w:eastAsia="zh-CN"/>
                </w:rPr>
                <w:t>N</w:t>
              </w:r>
              <w:r>
                <w:rPr>
                  <w:lang w:eastAsia="zh-CN"/>
                </w:rPr>
                <w:t>etwork Slice Provisioning MnS (TS 28.531) + Network Slice Su</w:t>
              </w:r>
              <w:r>
                <w:rPr>
                  <w:rFonts w:hint="eastAsia"/>
                  <w:lang w:eastAsia="zh-CN"/>
                </w:rPr>
                <w:t>b</w:t>
              </w:r>
              <w:r>
                <w:rPr>
                  <w:lang w:eastAsia="zh-CN"/>
                </w:rPr>
                <w:t>net P</w:t>
              </w:r>
              <w:r>
                <w:rPr>
                  <w:rFonts w:hint="eastAsia"/>
                  <w:lang w:eastAsia="zh-CN"/>
                </w:rPr>
                <w:t>rovision</w:t>
              </w:r>
              <w:r>
                <w:rPr>
                  <w:lang w:eastAsia="zh-CN"/>
                </w:rPr>
                <w:t>ing MnS (TS 28.531)</w:t>
              </w:r>
            </w:ins>
          </w:p>
        </w:tc>
        <w:tc>
          <w:tcPr>
            <w:tcW w:w="2376" w:type="dxa"/>
            <w:shd w:val="clear" w:color="auto" w:fill="auto"/>
          </w:tcPr>
          <w:p w14:paraId="0213C592" w14:textId="77777777" w:rsidR="009F42A2" w:rsidRPr="008046E6" w:rsidRDefault="009F42A2" w:rsidP="00C6158C">
            <w:pPr>
              <w:rPr>
                <w:ins w:id="2015" w:author="Ericsson user 2" w:date="2024-08-26T11:49:00Z"/>
                <w:lang w:eastAsia="zh-CN"/>
              </w:rPr>
            </w:pPr>
            <w:ins w:id="2016" w:author="Ericsson user 2" w:date="2024-08-26T11:49:00Z">
              <w:r>
                <w:rPr>
                  <w:lang w:eastAsia="zh-CN"/>
                </w:rPr>
                <w:t>RESTFUL</w:t>
              </w:r>
            </w:ins>
          </w:p>
        </w:tc>
      </w:tr>
      <w:tr w:rsidR="009F42A2" w14:paraId="42255980" w14:textId="77777777" w:rsidTr="00C6158C">
        <w:trPr>
          <w:trHeight w:val="147"/>
          <w:ins w:id="2017" w:author="Ericsson user 2" w:date="2024-08-26T11:49:00Z"/>
        </w:trPr>
        <w:tc>
          <w:tcPr>
            <w:tcW w:w="1374" w:type="dxa"/>
            <w:vMerge/>
            <w:shd w:val="clear" w:color="auto" w:fill="auto"/>
          </w:tcPr>
          <w:p w14:paraId="5022EDA8" w14:textId="77777777" w:rsidR="009F42A2" w:rsidRDefault="009F42A2" w:rsidP="00C6158C">
            <w:pPr>
              <w:rPr>
                <w:ins w:id="2018" w:author="Ericsson user 2" w:date="2024-08-26T11:49:00Z"/>
                <w:lang w:eastAsia="zh-CN"/>
              </w:rPr>
            </w:pPr>
          </w:p>
        </w:tc>
        <w:tc>
          <w:tcPr>
            <w:tcW w:w="1853" w:type="dxa"/>
            <w:shd w:val="clear" w:color="auto" w:fill="auto"/>
          </w:tcPr>
          <w:p w14:paraId="67043406" w14:textId="77777777" w:rsidR="009F42A2" w:rsidRDefault="009F42A2" w:rsidP="00C6158C">
            <w:pPr>
              <w:rPr>
                <w:ins w:id="2019" w:author="Ericsson user 2" w:date="2024-08-26T11:49:00Z"/>
                <w:lang w:eastAsia="zh-CN"/>
              </w:rPr>
            </w:pPr>
            <w:ins w:id="2020" w:author="Ericsson user 2" w:date="2024-08-26T11:49:00Z">
              <w:r w:rsidRPr="007D053D">
                <w:rPr>
                  <w:lang w:eastAsia="zh-CN"/>
                </w:rPr>
                <w:t>Edge Computing Provisioning</w:t>
              </w:r>
            </w:ins>
          </w:p>
        </w:tc>
        <w:tc>
          <w:tcPr>
            <w:tcW w:w="4252" w:type="dxa"/>
            <w:shd w:val="clear" w:color="auto" w:fill="auto"/>
          </w:tcPr>
          <w:p w14:paraId="274CBCE6" w14:textId="35648BF3" w:rsidR="009F42A2" w:rsidRDefault="009F42A2" w:rsidP="00C6158C">
            <w:pPr>
              <w:rPr>
                <w:ins w:id="2021" w:author="Ericsson user 2" w:date="2024-08-26T11:49:00Z"/>
                <w:lang w:eastAsia="zh-CN"/>
              </w:rPr>
            </w:pPr>
            <w:ins w:id="2022" w:author="Ericsson user 2" w:date="2024-08-26T11:49:00Z">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w:t>
              </w:r>
              <w:r>
                <w:rPr>
                  <w:lang w:eastAsia="zh-CN"/>
                </w:rPr>
                <w:t xml:space="preserve">+ </w:t>
              </w:r>
              <w:r w:rsidRPr="00FB5D7E">
                <w:rPr>
                  <w:color w:val="000000"/>
                  <w:lang w:eastAsia="zh-CN"/>
                </w:rPr>
                <w:t xml:space="preserve">Edge NRM </w:t>
              </w:r>
            </w:ins>
            <w:ins w:id="2023" w:author="Ericsson user 2" w:date="2024-08-26T11:56:00Z">
              <w:r w:rsidR="006C59E0">
                <w:rPr>
                  <w:color w:val="000000"/>
                  <w:lang w:eastAsia="zh-CN"/>
                </w:rPr>
                <w:t>f</w:t>
              </w:r>
            </w:ins>
            <w:ins w:id="2024" w:author="Ericsson user 2" w:date="2024-08-26T11:49:00Z">
              <w:r w:rsidRPr="00FB5D7E">
                <w:rPr>
                  <w:color w:val="000000"/>
                  <w:lang w:eastAsia="zh-CN"/>
                </w:rPr>
                <w:t>ragment (TS 28.538 [40])</w:t>
              </w:r>
            </w:ins>
          </w:p>
        </w:tc>
        <w:tc>
          <w:tcPr>
            <w:tcW w:w="2376" w:type="dxa"/>
            <w:shd w:val="clear" w:color="auto" w:fill="auto"/>
          </w:tcPr>
          <w:p w14:paraId="45F77A8D" w14:textId="77777777" w:rsidR="009F42A2" w:rsidRPr="007F3F01" w:rsidRDefault="009F42A2" w:rsidP="00C6158C">
            <w:pPr>
              <w:rPr>
                <w:ins w:id="2025" w:author="Ericsson user 2" w:date="2024-08-26T11:49:00Z"/>
                <w:lang w:eastAsia="zh-CN"/>
              </w:rPr>
            </w:pPr>
            <w:ins w:id="2026" w:author="Ericsson user 2" w:date="2024-08-26T11:49:00Z">
              <w:r>
                <w:rPr>
                  <w:lang w:eastAsia="zh-CN"/>
                </w:rPr>
                <w:t>RESTFUL</w:t>
              </w:r>
            </w:ins>
          </w:p>
        </w:tc>
      </w:tr>
      <w:tr w:rsidR="009F42A2" w14:paraId="61AB6F49" w14:textId="77777777" w:rsidTr="00C6158C">
        <w:trPr>
          <w:trHeight w:val="147"/>
          <w:ins w:id="2027" w:author="Ericsson user 2" w:date="2024-08-26T11:49:00Z"/>
        </w:trPr>
        <w:tc>
          <w:tcPr>
            <w:tcW w:w="1374" w:type="dxa"/>
            <w:vMerge w:val="restart"/>
            <w:shd w:val="clear" w:color="auto" w:fill="auto"/>
          </w:tcPr>
          <w:p w14:paraId="2DE75B05" w14:textId="77777777" w:rsidR="009F42A2" w:rsidRDefault="009F42A2" w:rsidP="00C6158C">
            <w:pPr>
              <w:rPr>
                <w:ins w:id="2028" w:author="Ericsson user 2" w:date="2024-08-26T11:49:00Z"/>
                <w:lang w:eastAsia="zh-CN"/>
              </w:rPr>
            </w:pPr>
            <w:ins w:id="2029" w:author="Ericsson user 2" w:date="2024-08-26T11:49:00Z">
              <w:r>
                <w:rPr>
                  <w:lang w:eastAsia="zh-CN"/>
                </w:rPr>
                <w:t xml:space="preserve">Performance Assurance </w:t>
              </w:r>
            </w:ins>
          </w:p>
        </w:tc>
        <w:tc>
          <w:tcPr>
            <w:tcW w:w="1853" w:type="dxa"/>
            <w:vMerge w:val="restart"/>
            <w:shd w:val="clear" w:color="auto" w:fill="auto"/>
          </w:tcPr>
          <w:p w14:paraId="1F9B884A" w14:textId="77777777" w:rsidR="009F42A2" w:rsidRDefault="009F42A2" w:rsidP="00C6158C">
            <w:pPr>
              <w:rPr>
                <w:ins w:id="2030" w:author="Ericsson user 2" w:date="2024-08-26T11:49:00Z"/>
                <w:lang w:eastAsia="zh-CN"/>
              </w:rPr>
            </w:pPr>
            <w:ins w:id="2031" w:author="Ericsson user 2" w:date="2024-08-26T11:49:00Z">
              <w:r>
                <w:rPr>
                  <w:rFonts w:hint="eastAsia"/>
                  <w:lang w:eastAsia="zh-CN"/>
                </w:rPr>
                <w:t>P</w:t>
              </w:r>
              <w:r>
                <w:rPr>
                  <w:lang w:eastAsia="zh-CN"/>
                </w:rPr>
                <w:t>erformance Metric Collection Control</w:t>
              </w:r>
            </w:ins>
          </w:p>
        </w:tc>
        <w:tc>
          <w:tcPr>
            <w:tcW w:w="4252" w:type="dxa"/>
            <w:vMerge w:val="restart"/>
            <w:shd w:val="clear" w:color="auto" w:fill="auto"/>
          </w:tcPr>
          <w:p w14:paraId="2CC83E93" w14:textId="77777777" w:rsidR="009F42A2" w:rsidRDefault="009F42A2" w:rsidP="00C6158C">
            <w:pPr>
              <w:rPr>
                <w:ins w:id="2032" w:author="Ericsson user 2" w:date="2024-08-26T11:49:00Z"/>
                <w:lang w:eastAsia="zh-CN"/>
              </w:rPr>
            </w:pPr>
            <w:ins w:id="2033"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337CD0">
                <w:rPr>
                  <w:lang w:eastAsia="zh-CN"/>
                </w:rPr>
                <w:t>PM control NRM fragment (TS 28.622)</w:t>
              </w:r>
            </w:ins>
          </w:p>
        </w:tc>
        <w:tc>
          <w:tcPr>
            <w:tcW w:w="2376" w:type="dxa"/>
            <w:shd w:val="clear" w:color="auto" w:fill="auto"/>
          </w:tcPr>
          <w:p w14:paraId="19155004" w14:textId="77777777" w:rsidR="009F42A2" w:rsidRDefault="009F42A2" w:rsidP="00C6158C">
            <w:pPr>
              <w:rPr>
                <w:ins w:id="2034" w:author="Ericsson user 2" w:date="2024-08-26T11:49:00Z"/>
                <w:lang w:eastAsia="zh-CN"/>
              </w:rPr>
            </w:pPr>
            <w:ins w:id="2035" w:author="Ericsson user 2" w:date="2024-08-26T11:49:00Z">
              <w:r>
                <w:rPr>
                  <w:lang w:eastAsia="zh-CN"/>
                </w:rPr>
                <w:t>RESTFUL</w:t>
              </w:r>
            </w:ins>
          </w:p>
        </w:tc>
      </w:tr>
      <w:tr w:rsidR="009F42A2" w14:paraId="02E1CD6C" w14:textId="77777777" w:rsidTr="00C6158C">
        <w:trPr>
          <w:trHeight w:val="148"/>
          <w:ins w:id="2036" w:author="Ericsson user 2" w:date="2024-08-26T11:49:00Z"/>
        </w:trPr>
        <w:tc>
          <w:tcPr>
            <w:tcW w:w="1374" w:type="dxa"/>
            <w:vMerge/>
            <w:shd w:val="clear" w:color="auto" w:fill="auto"/>
          </w:tcPr>
          <w:p w14:paraId="08D92874" w14:textId="77777777" w:rsidR="009F42A2" w:rsidRDefault="009F42A2" w:rsidP="00C6158C">
            <w:pPr>
              <w:rPr>
                <w:ins w:id="2037" w:author="Ericsson user 2" w:date="2024-08-26T11:49:00Z"/>
                <w:lang w:eastAsia="zh-CN"/>
              </w:rPr>
            </w:pPr>
          </w:p>
        </w:tc>
        <w:tc>
          <w:tcPr>
            <w:tcW w:w="1853" w:type="dxa"/>
            <w:vMerge/>
            <w:shd w:val="clear" w:color="auto" w:fill="auto"/>
          </w:tcPr>
          <w:p w14:paraId="0DF190F5" w14:textId="77777777" w:rsidR="009F42A2" w:rsidRDefault="009F42A2" w:rsidP="00C6158C">
            <w:pPr>
              <w:rPr>
                <w:ins w:id="2038" w:author="Ericsson user 2" w:date="2024-08-26T11:49:00Z"/>
                <w:lang w:eastAsia="zh-CN"/>
              </w:rPr>
            </w:pPr>
          </w:p>
        </w:tc>
        <w:tc>
          <w:tcPr>
            <w:tcW w:w="4252" w:type="dxa"/>
            <w:vMerge/>
            <w:shd w:val="clear" w:color="auto" w:fill="auto"/>
          </w:tcPr>
          <w:p w14:paraId="0752BDEE" w14:textId="77777777" w:rsidR="009F42A2" w:rsidRDefault="009F42A2" w:rsidP="00C6158C">
            <w:pPr>
              <w:rPr>
                <w:ins w:id="2039" w:author="Ericsson user 2" w:date="2024-08-26T11:49:00Z"/>
                <w:lang w:eastAsia="zh-CN"/>
              </w:rPr>
            </w:pPr>
          </w:p>
        </w:tc>
        <w:tc>
          <w:tcPr>
            <w:tcW w:w="2376" w:type="dxa"/>
            <w:shd w:val="clear" w:color="auto" w:fill="auto"/>
          </w:tcPr>
          <w:p w14:paraId="0C4D0C69" w14:textId="77777777" w:rsidR="009F42A2" w:rsidRDefault="009F42A2" w:rsidP="00C6158C">
            <w:pPr>
              <w:rPr>
                <w:ins w:id="2040" w:author="Ericsson user 2" w:date="2024-08-26T11:49:00Z"/>
                <w:lang w:eastAsia="zh-CN"/>
              </w:rPr>
            </w:pPr>
            <w:ins w:id="2041" w:author="Ericsson user 2" w:date="2024-08-26T11:49:00Z">
              <w:r>
                <w:rPr>
                  <w:rFonts w:hint="eastAsia"/>
                  <w:lang w:eastAsia="zh-CN"/>
                </w:rPr>
                <w:t>N</w:t>
              </w:r>
              <w:r>
                <w:rPr>
                  <w:lang w:eastAsia="zh-CN"/>
                </w:rPr>
                <w:t>ETCONF/YANG</w:t>
              </w:r>
            </w:ins>
          </w:p>
        </w:tc>
      </w:tr>
      <w:tr w:rsidR="009F42A2" w14:paraId="27077D65" w14:textId="77777777" w:rsidTr="00C6158C">
        <w:trPr>
          <w:trHeight w:val="161"/>
          <w:ins w:id="2042" w:author="Ericsson user 2" w:date="2024-08-26T11:49:00Z"/>
        </w:trPr>
        <w:tc>
          <w:tcPr>
            <w:tcW w:w="1374" w:type="dxa"/>
            <w:vMerge/>
            <w:shd w:val="clear" w:color="auto" w:fill="auto"/>
          </w:tcPr>
          <w:p w14:paraId="2B926155" w14:textId="77777777" w:rsidR="009F42A2" w:rsidRDefault="009F42A2" w:rsidP="00C6158C">
            <w:pPr>
              <w:rPr>
                <w:ins w:id="2043" w:author="Ericsson user 2" w:date="2024-08-26T11:49:00Z"/>
                <w:lang w:eastAsia="zh-CN"/>
              </w:rPr>
            </w:pPr>
          </w:p>
        </w:tc>
        <w:tc>
          <w:tcPr>
            <w:tcW w:w="1853" w:type="dxa"/>
            <w:vMerge/>
            <w:shd w:val="clear" w:color="auto" w:fill="auto"/>
          </w:tcPr>
          <w:p w14:paraId="29ACBD18" w14:textId="77777777" w:rsidR="009F42A2" w:rsidRDefault="009F42A2" w:rsidP="00C6158C">
            <w:pPr>
              <w:rPr>
                <w:ins w:id="2044" w:author="Ericsson user 2" w:date="2024-08-26T11:49:00Z"/>
                <w:lang w:eastAsia="zh-CN"/>
              </w:rPr>
            </w:pPr>
          </w:p>
        </w:tc>
        <w:tc>
          <w:tcPr>
            <w:tcW w:w="4252" w:type="dxa"/>
            <w:vMerge w:val="restart"/>
            <w:shd w:val="clear" w:color="auto" w:fill="auto"/>
          </w:tcPr>
          <w:p w14:paraId="62DF0993" w14:textId="77777777" w:rsidR="009F42A2" w:rsidRDefault="009F42A2" w:rsidP="00C6158C">
            <w:pPr>
              <w:rPr>
                <w:ins w:id="2045" w:author="Ericsson user 2" w:date="2024-08-26T11:49:00Z"/>
                <w:lang w:eastAsia="zh-CN"/>
              </w:rPr>
            </w:pPr>
            <w:ins w:id="2046"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proofErr w:type="spellStart"/>
              <w:r w:rsidRPr="007F3F01">
                <w:rPr>
                  <w:lang w:eastAsia="zh-CN"/>
                </w:rPr>
                <w:t>ManagementDataCollection</w:t>
              </w:r>
              <w:proofErr w:type="spellEnd"/>
              <w:r w:rsidRPr="007F3F01">
                <w:rPr>
                  <w:lang w:eastAsia="zh-CN"/>
                </w:rPr>
                <w:t xml:space="preserve"> control NRM fragment (TS 28.622 [23])</w:t>
              </w:r>
            </w:ins>
          </w:p>
        </w:tc>
        <w:tc>
          <w:tcPr>
            <w:tcW w:w="2376" w:type="dxa"/>
            <w:shd w:val="clear" w:color="auto" w:fill="auto"/>
          </w:tcPr>
          <w:p w14:paraId="217F2DA9" w14:textId="77777777" w:rsidR="009F42A2" w:rsidRDefault="009F42A2" w:rsidP="00C6158C">
            <w:pPr>
              <w:rPr>
                <w:ins w:id="2047" w:author="Ericsson user 2" w:date="2024-08-26T11:49:00Z"/>
                <w:lang w:eastAsia="zh-CN"/>
              </w:rPr>
            </w:pPr>
            <w:ins w:id="2048" w:author="Ericsson user 2" w:date="2024-08-26T11:49:00Z">
              <w:r>
                <w:rPr>
                  <w:lang w:eastAsia="zh-CN"/>
                </w:rPr>
                <w:t>RESTFUL</w:t>
              </w:r>
            </w:ins>
          </w:p>
        </w:tc>
      </w:tr>
      <w:tr w:rsidR="009F42A2" w14:paraId="1F8C7398" w14:textId="77777777" w:rsidTr="00C6158C">
        <w:trPr>
          <w:trHeight w:val="161"/>
          <w:ins w:id="2049" w:author="Ericsson user 2" w:date="2024-08-26T11:49:00Z"/>
        </w:trPr>
        <w:tc>
          <w:tcPr>
            <w:tcW w:w="1374" w:type="dxa"/>
            <w:vMerge/>
            <w:shd w:val="clear" w:color="auto" w:fill="auto"/>
          </w:tcPr>
          <w:p w14:paraId="65624CBA" w14:textId="77777777" w:rsidR="009F42A2" w:rsidRDefault="009F42A2" w:rsidP="00C6158C">
            <w:pPr>
              <w:rPr>
                <w:ins w:id="2050" w:author="Ericsson user 2" w:date="2024-08-26T11:49:00Z"/>
                <w:lang w:eastAsia="zh-CN"/>
              </w:rPr>
            </w:pPr>
          </w:p>
        </w:tc>
        <w:tc>
          <w:tcPr>
            <w:tcW w:w="1853" w:type="dxa"/>
            <w:vMerge/>
            <w:shd w:val="clear" w:color="auto" w:fill="auto"/>
          </w:tcPr>
          <w:p w14:paraId="07266EE4" w14:textId="77777777" w:rsidR="009F42A2" w:rsidRDefault="009F42A2" w:rsidP="00C6158C">
            <w:pPr>
              <w:rPr>
                <w:ins w:id="2051" w:author="Ericsson user 2" w:date="2024-08-26T11:49:00Z"/>
                <w:lang w:eastAsia="zh-CN"/>
              </w:rPr>
            </w:pPr>
          </w:p>
        </w:tc>
        <w:tc>
          <w:tcPr>
            <w:tcW w:w="4252" w:type="dxa"/>
            <w:vMerge/>
            <w:shd w:val="clear" w:color="auto" w:fill="auto"/>
          </w:tcPr>
          <w:p w14:paraId="6878C2D8" w14:textId="77777777" w:rsidR="009F42A2" w:rsidRDefault="009F42A2" w:rsidP="00C6158C">
            <w:pPr>
              <w:rPr>
                <w:ins w:id="2052" w:author="Ericsson user 2" w:date="2024-08-26T11:49:00Z"/>
                <w:lang w:eastAsia="zh-CN"/>
              </w:rPr>
            </w:pPr>
          </w:p>
        </w:tc>
        <w:tc>
          <w:tcPr>
            <w:tcW w:w="2376" w:type="dxa"/>
            <w:shd w:val="clear" w:color="auto" w:fill="auto"/>
          </w:tcPr>
          <w:p w14:paraId="7BD7C423" w14:textId="77777777" w:rsidR="009F42A2" w:rsidRDefault="009F42A2" w:rsidP="00C6158C">
            <w:pPr>
              <w:rPr>
                <w:ins w:id="2053" w:author="Ericsson user 2" w:date="2024-08-26T11:49:00Z"/>
                <w:lang w:eastAsia="zh-CN"/>
              </w:rPr>
            </w:pPr>
            <w:ins w:id="2054" w:author="Ericsson user 2" w:date="2024-08-26T11:49:00Z">
              <w:r>
                <w:rPr>
                  <w:rFonts w:hint="eastAsia"/>
                  <w:lang w:eastAsia="zh-CN"/>
                </w:rPr>
                <w:t>N</w:t>
              </w:r>
              <w:r>
                <w:rPr>
                  <w:lang w:eastAsia="zh-CN"/>
                </w:rPr>
                <w:t>ETCONF/YANG</w:t>
              </w:r>
            </w:ins>
          </w:p>
        </w:tc>
      </w:tr>
      <w:tr w:rsidR="009F42A2" w14:paraId="0919523A" w14:textId="77777777" w:rsidTr="00C6158C">
        <w:trPr>
          <w:trHeight w:val="153"/>
          <w:ins w:id="2055" w:author="Ericsson user 2" w:date="2024-08-26T11:49:00Z"/>
        </w:trPr>
        <w:tc>
          <w:tcPr>
            <w:tcW w:w="1374" w:type="dxa"/>
            <w:vMerge/>
            <w:shd w:val="clear" w:color="auto" w:fill="auto"/>
          </w:tcPr>
          <w:p w14:paraId="6A3B51E0" w14:textId="77777777" w:rsidR="009F42A2" w:rsidRDefault="009F42A2" w:rsidP="00C6158C">
            <w:pPr>
              <w:rPr>
                <w:ins w:id="2056" w:author="Ericsson user 2" w:date="2024-08-26T11:49:00Z"/>
                <w:lang w:eastAsia="zh-CN"/>
              </w:rPr>
            </w:pPr>
          </w:p>
        </w:tc>
        <w:tc>
          <w:tcPr>
            <w:tcW w:w="1853" w:type="dxa"/>
            <w:vMerge/>
            <w:shd w:val="clear" w:color="auto" w:fill="auto"/>
          </w:tcPr>
          <w:p w14:paraId="00C0FF68" w14:textId="77777777" w:rsidR="009F42A2" w:rsidRDefault="009F42A2" w:rsidP="00C6158C">
            <w:pPr>
              <w:rPr>
                <w:ins w:id="2057" w:author="Ericsson user 2" w:date="2024-08-26T11:49:00Z"/>
                <w:lang w:eastAsia="zh-CN"/>
              </w:rPr>
            </w:pPr>
          </w:p>
        </w:tc>
        <w:tc>
          <w:tcPr>
            <w:tcW w:w="4252" w:type="dxa"/>
            <w:shd w:val="clear" w:color="auto" w:fill="auto"/>
          </w:tcPr>
          <w:p w14:paraId="0712E405" w14:textId="77777777" w:rsidR="009F42A2" w:rsidRPr="00337CD0" w:rsidRDefault="009F42A2" w:rsidP="00C6158C">
            <w:pPr>
              <w:rPr>
                <w:ins w:id="2058" w:author="Ericsson user 2" w:date="2024-08-26T11:49:00Z"/>
                <w:lang w:eastAsia="zh-CN"/>
              </w:rPr>
            </w:pPr>
            <w:ins w:id="2059" w:author="Ericsson user 2" w:date="2024-08-26T11:49:00Z">
              <w:r w:rsidRPr="00337CD0">
                <w:rPr>
                  <w:lang w:eastAsia="zh-CN"/>
                </w:rPr>
                <w:t>Performance measurement job control (3TS 28.550)</w:t>
              </w:r>
            </w:ins>
          </w:p>
        </w:tc>
        <w:tc>
          <w:tcPr>
            <w:tcW w:w="2376" w:type="dxa"/>
            <w:shd w:val="clear" w:color="auto" w:fill="auto"/>
          </w:tcPr>
          <w:p w14:paraId="7AC23FDF" w14:textId="77777777" w:rsidR="009F42A2" w:rsidRPr="00337CD0" w:rsidRDefault="009F42A2" w:rsidP="00C6158C">
            <w:pPr>
              <w:rPr>
                <w:ins w:id="2060" w:author="Ericsson user 2" w:date="2024-08-26T11:49:00Z"/>
                <w:lang w:eastAsia="zh-CN"/>
              </w:rPr>
            </w:pPr>
            <w:ins w:id="2061" w:author="Ericsson user 2" w:date="2024-08-26T11:49:00Z">
              <w:r>
                <w:rPr>
                  <w:lang w:eastAsia="zh-CN"/>
                </w:rPr>
                <w:t>RESTFUL</w:t>
              </w:r>
            </w:ins>
          </w:p>
        </w:tc>
      </w:tr>
      <w:tr w:rsidR="009F42A2" w14:paraId="2AEC0079" w14:textId="77777777" w:rsidTr="00C6158C">
        <w:trPr>
          <w:trHeight w:val="124"/>
          <w:ins w:id="2062" w:author="Ericsson user 2" w:date="2024-08-26T11:49:00Z"/>
        </w:trPr>
        <w:tc>
          <w:tcPr>
            <w:tcW w:w="1374" w:type="dxa"/>
            <w:vMerge/>
            <w:shd w:val="clear" w:color="auto" w:fill="auto"/>
          </w:tcPr>
          <w:p w14:paraId="2B742ED9" w14:textId="77777777" w:rsidR="009F42A2" w:rsidRDefault="009F42A2" w:rsidP="00C6158C">
            <w:pPr>
              <w:rPr>
                <w:ins w:id="2063" w:author="Ericsson user 2" w:date="2024-08-26T11:49:00Z"/>
                <w:lang w:eastAsia="zh-CN"/>
              </w:rPr>
            </w:pPr>
          </w:p>
        </w:tc>
        <w:tc>
          <w:tcPr>
            <w:tcW w:w="1853" w:type="dxa"/>
            <w:vMerge w:val="restart"/>
            <w:shd w:val="clear" w:color="auto" w:fill="auto"/>
          </w:tcPr>
          <w:p w14:paraId="23360204" w14:textId="77777777" w:rsidR="009F42A2" w:rsidRDefault="009F42A2" w:rsidP="00C6158C">
            <w:pPr>
              <w:rPr>
                <w:ins w:id="2064" w:author="Ericsson user 2" w:date="2024-08-26T11:49:00Z"/>
                <w:lang w:eastAsia="zh-CN"/>
              </w:rPr>
            </w:pPr>
            <w:ins w:id="2065" w:author="Ericsson user 2" w:date="2024-08-26T11:49:00Z">
              <w:r w:rsidRPr="00337CD0">
                <w:rPr>
                  <w:lang w:eastAsia="zh-CN"/>
                </w:rPr>
                <w:t xml:space="preserve">Performance Metric </w:t>
              </w:r>
              <w:r>
                <w:rPr>
                  <w:lang w:eastAsia="zh-CN"/>
                </w:rPr>
                <w:t>Data Report</w:t>
              </w:r>
            </w:ins>
          </w:p>
        </w:tc>
        <w:tc>
          <w:tcPr>
            <w:tcW w:w="4252" w:type="dxa"/>
            <w:shd w:val="clear" w:color="auto" w:fill="auto"/>
          </w:tcPr>
          <w:p w14:paraId="69F81C5B" w14:textId="77777777" w:rsidR="009F42A2" w:rsidRDefault="009F42A2" w:rsidP="00C6158C">
            <w:pPr>
              <w:rPr>
                <w:ins w:id="2066" w:author="Ericsson user 2" w:date="2024-08-26T11:49:00Z"/>
                <w:lang w:eastAsia="zh-CN"/>
              </w:rPr>
            </w:pPr>
            <w:ins w:id="2067" w:author="Ericsson user 2" w:date="2024-08-26T11:49:00Z">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w:t>
              </w:r>
              <w:r>
                <w:t xml:space="preserve"> P</w:t>
              </w:r>
              <w:r w:rsidRPr="006326CA">
                <w:rPr>
                  <w:lang w:eastAsia="zh-CN"/>
                </w:rPr>
                <w:t>erformance data stream units</w:t>
              </w:r>
              <w:r>
                <w:rPr>
                  <w:lang w:eastAsia="zh-CN"/>
                </w:rPr>
                <w:t xml:space="preserve"> (TS 28.550)</w:t>
              </w:r>
            </w:ins>
          </w:p>
        </w:tc>
        <w:tc>
          <w:tcPr>
            <w:tcW w:w="2376" w:type="dxa"/>
            <w:shd w:val="clear" w:color="auto" w:fill="auto"/>
          </w:tcPr>
          <w:p w14:paraId="6E64C525" w14:textId="77777777" w:rsidR="009F42A2" w:rsidRDefault="009F42A2" w:rsidP="00C6158C">
            <w:pPr>
              <w:rPr>
                <w:ins w:id="2068" w:author="Ericsson user 2" w:date="2024-08-26T11:49:00Z"/>
                <w:lang w:eastAsia="zh-CN"/>
              </w:rPr>
            </w:pPr>
            <w:proofErr w:type="spellStart"/>
            <w:ins w:id="2069" w:author="Ericsson user 2" w:date="2024-08-26T11:49:00Z">
              <w:r>
                <w:rPr>
                  <w:lang w:eastAsia="zh-CN"/>
                </w:rPr>
                <w:t>RESTFUL+WebSocket</w:t>
              </w:r>
              <w:proofErr w:type="spellEnd"/>
              <w:r>
                <w:rPr>
                  <w:lang w:eastAsia="zh-CN"/>
                </w:rPr>
                <w:t>+(GPB/ASN.1)</w:t>
              </w:r>
            </w:ins>
          </w:p>
        </w:tc>
      </w:tr>
      <w:tr w:rsidR="009F42A2" w14:paraId="0C93182E" w14:textId="77777777" w:rsidTr="00C6158C">
        <w:trPr>
          <w:trHeight w:val="124"/>
          <w:ins w:id="2070" w:author="Ericsson user 2" w:date="2024-08-26T11:49:00Z"/>
        </w:trPr>
        <w:tc>
          <w:tcPr>
            <w:tcW w:w="1374" w:type="dxa"/>
            <w:vMerge/>
            <w:shd w:val="clear" w:color="auto" w:fill="auto"/>
          </w:tcPr>
          <w:p w14:paraId="3ADAE851" w14:textId="77777777" w:rsidR="009F42A2" w:rsidRDefault="009F42A2" w:rsidP="00C6158C">
            <w:pPr>
              <w:rPr>
                <w:ins w:id="2071" w:author="Ericsson user 2" w:date="2024-08-26T11:49:00Z"/>
                <w:lang w:eastAsia="zh-CN"/>
              </w:rPr>
            </w:pPr>
          </w:p>
        </w:tc>
        <w:tc>
          <w:tcPr>
            <w:tcW w:w="1853" w:type="dxa"/>
            <w:vMerge/>
            <w:shd w:val="clear" w:color="auto" w:fill="auto"/>
          </w:tcPr>
          <w:p w14:paraId="7B0F3467" w14:textId="77777777" w:rsidR="009F42A2" w:rsidRPr="00337CD0" w:rsidRDefault="009F42A2" w:rsidP="00C6158C">
            <w:pPr>
              <w:rPr>
                <w:ins w:id="2072" w:author="Ericsson user 2" w:date="2024-08-26T11:49:00Z"/>
                <w:lang w:eastAsia="zh-CN"/>
              </w:rPr>
            </w:pPr>
          </w:p>
        </w:tc>
        <w:tc>
          <w:tcPr>
            <w:tcW w:w="4252" w:type="dxa"/>
            <w:shd w:val="clear" w:color="auto" w:fill="auto"/>
          </w:tcPr>
          <w:p w14:paraId="115A507A" w14:textId="77777777" w:rsidR="009F42A2" w:rsidRDefault="009F42A2" w:rsidP="00C6158C">
            <w:pPr>
              <w:rPr>
                <w:ins w:id="2073" w:author="Ericsson user 2" w:date="2024-08-26T11:49:00Z"/>
                <w:lang w:eastAsia="zh-CN"/>
              </w:rPr>
            </w:pPr>
            <w:ins w:id="2074" w:author="Ericsson user 2" w:date="2024-08-26T11:49:00Z">
              <w:r w:rsidRPr="006326CA">
                <w:rPr>
                  <w:lang w:eastAsia="zh-CN"/>
                </w:rPr>
                <w:t>File data reporting service</w:t>
              </w:r>
              <w:r>
                <w:rPr>
                  <w:lang w:eastAsia="zh-CN"/>
                </w:rPr>
                <w:t xml:space="preserve"> (3TS 28.532) +</w:t>
              </w:r>
              <w:r>
                <w:t xml:space="preserve"> </w:t>
              </w:r>
              <w:r w:rsidRPr="006326CA">
                <w:rPr>
                  <w:lang w:eastAsia="zh-CN"/>
                </w:rPr>
                <w:t>Performance data file format</w:t>
              </w:r>
              <w:r>
                <w:rPr>
                  <w:lang w:eastAsia="zh-CN"/>
                </w:rPr>
                <w:t xml:space="preserve"> (TS 28.532)</w:t>
              </w:r>
            </w:ins>
          </w:p>
        </w:tc>
        <w:tc>
          <w:tcPr>
            <w:tcW w:w="2376" w:type="dxa"/>
            <w:shd w:val="clear" w:color="auto" w:fill="auto"/>
          </w:tcPr>
          <w:p w14:paraId="50CE11F1" w14:textId="77777777" w:rsidR="009F42A2" w:rsidRDefault="009F42A2" w:rsidP="00C6158C">
            <w:pPr>
              <w:rPr>
                <w:ins w:id="2075" w:author="Ericsson user 2" w:date="2024-08-26T11:49:00Z"/>
                <w:lang w:eastAsia="zh-CN"/>
              </w:rPr>
            </w:pPr>
            <w:ins w:id="2076" w:author="Ericsson user 2" w:date="2024-08-26T11:49:00Z">
              <w:r>
                <w:rPr>
                  <w:rFonts w:hint="eastAsia"/>
                  <w:lang w:eastAsia="zh-CN"/>
                </w:rPr>
                <w:t>R</w:t>
              </w:r>
              <w:r>
                <w:rPr>
                  <w:lang w:eastAsia="zh-CN"/>
                </w:rPr>
                <w:t>ESTFUL+(</w:t>
              </w:r>
              <w:r>
                <w:rPr>
                  <w:lang w:eastAsia="ja-JP"/>
                </w:rPr>
                <w:t xml:space="preserve"> SFTP/FTPES/HTTPS</w:t>
              </w:r>
              <w:r>
                <w:rPr>
                  <w:lang w:eastAsia="zh-CN"/>
                </w:rPr>
                <w:t>)+XML</w:t>
              </w:r>
            </w:ins>
          </w:p>
        </w:tc>
      </w:tr>
      <w:tr w:rsidR="009F42A2" w14:paraId="1A9BF422" w14:textId="77777777" w:rsidTr="00C6158C">
        <w:trPr>
          <w:trHeight w:val="167"/>
          <w:ins w:id="2077" w:author="Ericsson user 2" w:date="2024-08-26T11:49:00Z"/>
        </w:trPr>
        <w:tc>
          <w:tcPr>
            <w:tcW w:w="1374" w:type="dxa"/>
            <w:vMerge/>
            <w:shd w:val="clear" w:color="auto" w:fill="auto"/>
          </w:tcPr>
          <w:p w14:paraId="02135716" w14:textId="77777777" w:rsidR="009F42A2" w:rsidRDefault="009F42A2" w:rsidP="00C6158C">
            <w:pPr>
              <w:rPr>
                <w:ins w:id="2078" w:author="Ericsson user 2" w:date="2024-08-26T11:49:00Z"/>
                <w:lang w:eastAsia="zh-CN"/>
              </w:rPr>
            </w:pPr>
          </w:p>
        </w:tc>
        <w:tc>
          <w:tcPr>
            <w:tcW w:w="1853" w:type="dxa"/>
            <w:vMerge w:val="restart"/>
            <w:shd w:val="clear" w:color="auto" w:fill="auto"/>
          </w:tcPr>
          <w:p w14:paraId="3B008736" w14:textId="77777777" w:rsidR="009F42A2" w:rsidRDefault="009F42A2" w:rsidP="00C6158C">
            <w:pPr>
              <w:rPr>
                <w:ins w:id="2079" w:author="Ericsson user 2" w:date="2024-08-26T11:49:00Z"/>
                <w:lang w:eastAsia="zh-CN"/>
              </w:rPr>
            </w:pPr>
            <w:ins w:id="2080" w:author="Ericsson user 2" w:date="2024-08-26T11:49:00Z">
              <w:r w:rsidRPr="00337CD0">
                <w:rPr>
                  <w:lang w:eastAsia="zh-CN"/>
                </w:rPr>
                <w:t>Performance Metric</w:t>
              </w:r>
              <w:r>
                <w:rPr>
                  <w:lang w:eastAsia="zh-CN"/>
                </w:rPr>
                <w:t xml:space="preserve"> Threshold </w:t>
              </w:r>
              <w:r>
                <w:rPr>
                  <w:rFonts w:hint="eastAsia"/>
                  <w:lang w:eastAsia="zh-CN"/>
                </w:rPr>
                <w:t>Monit</w:t>
              </w:r>
              <w:r>
                <w:rPr>
                  <w:lang w:eastAsia="zh-CN"/>
                </w:rPr>
                <w:t>or Control</w:t>
              </w:r>
            </w:ins>
          </w:p>
        </w:tc>
        <w:tc>
          <w:tcPr>
            <w:tcW w:w="4252" w:type="dxa"/>
            <w:vMerge w:val="restart"/>
            <w:shd w:val="clear" w:color="auto" w:fill="auto"/>
          </w:tcPr>
          <w:p w14:paraId="1E500082" w14:textId="77777777" w:rsidR="009F42A2" w:rsidRDefault="009F42A2" w:rsidP="00C6158C">
            <w:pPr>
              <w:rPr>
                <w:ins w:id="2081" w:author="Ericsson user 2" w:date="2024-08-26T11:49:00Z"/>
                <w:lang w:eastAsia="zh-CN"/>
              </w:rPr>
            </w:pPr>
            <w:ins w:id="2082"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Threshold monitoring control NRM fragment (TS 28.622)</w:t>
              </w:r>
            </w:ins>
          </w:p>
        </w:tc>
        <w:tc>
          <w:tcPr>
            <w:tcW w:w="2376" w:type="dxa"/>
            <w:shd w:val="clear" w:color="auto" w:fill="auto"/>
          </w:tcPr>
          <w:p w14:paraId="7E303631" w14:textId="77777777" w:rsidR="009F42A2" w:rsidRDefault="009F42A2" w:rsidP="00C6158C">
            <w:pPr>
              <w:rPr>
                <w:ins w:id="2083" w:author="Ericsson user 2" w:date="2024-08-26T11:49:00Z"/>
                <w:lang w:eastAsia="zh-CN"/>
              </w:rPr>
            </w:pPr>
            <w:ins w:id="2084" w:author="Ericsson user 2" w:date="2024-08-26T11:49:00Z">
              <w:r>
                <w:rPr>
                  <w:lang w:eastAsia="zh-CN"/>
                </w:rPr>
                <w:t>RESTFUL</w:t>
              </w:r>
            </w:ins>
          </w:p>
        </w:tc>
      </w:tr>
      <w:tr w:rsidR="009F42A2" w14:paraId="55E769CA" w14:textId="77777777" w:rsidTr="00C6158C">
        <w:trPr>
          <w:trHeight w:val="167"/>
          <w:ins w:id="2085" w:author="Ericsson user 2" w:date="2024-08-26T11:49:00Z"/>
        </w:trPr>
        <w:tc>
          <w:tcPr>
            <w:tcW w:w="1374" w:type="dxa"/>
            <w:vMerge/>
            <w:shd w:val="clear" w:color="auto" w:fill="auto"/>
          </w:tcPr>
          <w:p w14:paraId="6BF1796A" w14:textId="77777777" w:rsidR="009F42A2" w:rsidRDefault="009F42A2" w:rsidP="00C6158C">
            <w:pPr>
              <w:rPr>
                <w:ins w:id="2086" w:author="Ericsson user 2" w:date="2024-08-26T11:49:00Z"/>
                <w:lang w:eastAsia="zh-CN"/>
              </w:rPr>
            </w:pPr>
          </w:p>
        </w:tc>
        <w:tc>
          <w:tcPr>
            <w:tcW w:w="1853" w:type="dxa"/>
            <w:vMerge/>
            <w:shd w:val="clear" w:color="auto" w:fill="auto"/>
          </w:tcPr>
          <w:p w14:paraId="29CBD923" w14:textId="77777777" w:rsidR="009F42A2" w:rsidRPr="00337CD0" w:rsidRDefault="009F42A2" w:rsidP="00C6158C">
            <w:pPr>
              <w:rPr>
                <w:ins w:id="2087" w:author="Ericsson user 2" w:date="2024-08-26T11:49:00Z"/>
                <w:lang w:eastAsia="zh-CN"/>
              </w:rPr>
            </w:pPr>
          </w:p>
        </w:tc>
        <w:tc>
          <w:tcPr>
            <w:tcW w:w="4252" w:type="dxa"/>
            <w:vMerge/>
            <w:shd w:val="clear" w:color="auto" w:fill="auto"/>
          </w:tcPr>
          <w:p w14:paraId="0C55D07C" w14:textId="77777777" w:rsidR="009F42A2" w:rsidRDefault="009F42A2" w:rsidP="00C6158C">
            <w:pPr>
              <w:rPr>
                <w:ins w:id="2088" w:author="Ericsson user 2" w:date="2024-08-26T11:49:00Z"/>
                <w:lang w:eastAsia="zh-CN"/>
              </w:rPr>
            </w:pPr>
          </w:p>
        </w:tc>
        <w:tc>
          <w:tcPr>
            <w:tcW w:w="2376" w:type="dxa"/>
            <w:shd w:val="clear" w:color="auto" w:fill="auto"/>
          </w:tcPr>
          <w:p w14:paraId="532BE46F" w14:textId="77777777" w:rsidR="009F42A2" w:rsidRDefault="009F42A2" w:rsidP="00C6158C">
            <w:pPr>
              <w:rPr>
                <w:ins w:id="2089" w:author="Ericsson user 2" w:date="2024-08-26T11:49:00Z"/>
                <w:lang w:eastAsia="zh-CN"/>
              </w:rPr>
            </w:pPr>
            <w:ins w:id="2090" w:author="Ericsson user 2" w:date="2024-08-26T11:49:00Z">
              <w:r>
                <w:rPr>
                  <w:rFonts w:hint="eastAsia"/>
                  <w:lang w:eastAsia="zh-CN"/>
                </w:rPr>
                <w:t>N</w:t>
              </w:r>
              <w:r>
                <w:rPr>
                  <w:lang w:eastAsia="zh-CN"/>
                </w:rPr>
                <w:t>ETCONF/YANG</w:t>
              </w:r>
            </w:ins>
          </w:p>
        </w:tc>
      </w:tr>
      <w:tr w:rsidR="009F42A2" w14:paraId="22897CE5" w14:textId="77777777" w:rsidTr="00C6158C">
        <w:trPr>
          <w:trHeight w:val="419"/>
          <w:ins w:id="2091" w:author="Ericsson user 2" w:date="2024-08-26T11:49:00Z"/>
        </w:trPr>
        <w:tc>
          <w:tcPr>
            <w:tcW w:w="1374" w:type="dxa"/>
            <w:vMerge/>
            <w:shd w:val="clear" w:color="auto" w:fill="auto"/>
          </w:tcPr>
          <w:p w14:paraId="29D240B4" w14:textId="77777777" w:rsidR="009F42A2" w:rsidRDefault="009F42A2" w:rsidP="00C6158C">
            <w:pPr>
              <w:rPr>
                <w:ins w:id="2092" w:author="Ericsson user 2" w:date="2024-08-26T11:49:00Z"/>
                <w:lang w:eastAsia="zh-CN"/>
              </w:rPr>
            </w:pPr>
          </w:p>
        </w:tc>
        <w:tc>
          <w:tcPr>
            <w:tcW w:w="1853" w:type="dxa"/>
            <w:shd w:val="clear" w:color="auto" w:fill="auto"/>
          </w:tcPr>
          <w:p w14:paraId="0208F676" w14:textId="77777777" w:rsidR="009F42A2" w:rsidRDefault="009F42A2" w:rsidP="00C6158C">
            <w:pPr>
              <w:rPr>
                <w:ins w:id="2093" w:author="Ericsson user 2" w:date="2024-08-26T11:49:00Z"/>
                <w:lang w:eastAsia="zh-CN"/>
              </w:rPr>
            </w:pPr>
            <w:ins w:id="2094" w:author="Ericsson user 2" w:date="2024-08-26T11:49:00Z">
              <w:r w:rsidRPr="006326CA">
                <w:rPr>
                  <w:lang w:eastAsia="zh-CN"/>
                </w:rPr>
                <w:t xml:space="preserve">Performance Metric Threshold </w:t>
              </w:r>
              <w:r>
                <w:rPr>
                  <w:lang w:eastAsia="zh-CN"/>
                </w:rPr>
                <w:t xml:space="preserve">Notification </w:t>
              </w:r>
            </w:ins>
          </w:p>
        </w:tc>
        <w:tc>
          <w:tcPr>
            <w:tcW w:w="4252" w:type="dxa"/>
            <w:shd w:val="clear" w:color="auto" w:fill="auto"/>
          </w:tcPr>
          <w:p w14:paraId="2CE3C1C5" w14:textId="77777777" w:rsidR="009F42A2" w:rsidRDefault="009F42A2" w:rsidP="00C6158C">
            <w:pPr>
              <w:rPr>
                <w:ins w:id="2095" w:author="Ericsson user 2" w:date="2024-08-26T11:49:00Z"/>
                <w:lang w:eastAsia="zh-CN"/>
              </w:rPr>
            </w:pPr>
            <w:proofErr w:type="spellStart"/>
            <w:ins w:id="2096" w:author="Ericsson user 2" w:date="2024-08-26T11:49:00Z">
              <w:r w:rsidRPr="00FB5D7E">
                <w:rPr>
                  <w:rFonts w:cs="Arial"/>
                </w:rPr>
                <w:t>notifyThresholdCrossing</w:t>
              </w:r>
              <w:proofErr w:type="spellEnd"/>
              <w:r w:rsidRPr="00FB5D7E">
                <w:rPr>
                  <w:rFonts w:cs="Arial"/>
                </w:rPr>
                <w:t xml:space="preserve"> notification</w:t>
              </w:r>
              <w:r w:rsidRPr="006326CA">
                <w:rPr>
                  <w:lang w:eastAsia="zh-CN"/>
                </w:rPr>
                <w:t xml:space="preserve"> (TS 28.532)</w:t>
              </w:r>
            </w:ins>
          </w:p>
        </w:tc>
        <w:tc>
          <w:tcPr>
            <w:tcW w:w="2376" w:type="dxa"/>
            <w:shd w:val="clear" w:color="auto" w:fill="auto"/>
          </w:tcPr>
          <w:p w14:paraId="388D5F30" w14:textId="77777777" w:rsidR="009F42A2" w:rsidRDefault="009F42A2" w:rsidP="00C6158C">
            <w:pPr>
              <w:rPr>
                <w:ins w:id="2097" w:author="Ericsson user 2" w:date="2024-08-26T11:49:00Z"/>
                <w:lang w:eastAsia="zh-CN"/>
              </w:rPr>
            </w:pPr>
            <w:ins w:id="2098" w:author="Ericsson user 2" w:date="2024-08-26T11:49:00Z">
              <w:r>
                <w:rPr>
                  <w:lang w:eastAsia="zh-CN"/>
                </w:rPr>
                <w:t>RESTFUL</w:t>
              </w:r>
            </w:ins>
          </w:p>
        </w:tc>
      </w:tr>
      <w:tr w:rsidR="009F42A2" w14:paraId="79C62E70" w14:textId="77777777" w:rsidTr="00C6158C">
        <w:trPr>
          <w:trHeight w:val="124"/>
          <w:ins w:id="2099" w:author="Ericsson user 2" w:date="2024-08-26T11:49:00Z"/>
        </w:trPr>
        <w:tc>
          <w:tcPr>
            <w:tcW w:w="1374" w:type="dxa"/>
            <w:vMerge w:val="restart"/>
            <w:shd w:val="clear" w:color="auto" w:fill="auto"/>
          </w:tcPr>
          <w:p w14:paraId="0F892979" w14:textId="77777777" w:rsidR="009F42A2" w:rsidRDefault="009F42A2" w:rsidP="00C6158C">
            <w:pPr>
              <w:rPr>
                <w:ins w:id="2100" w:author="Ericsson user 2" w:date="2024-08-26T11:49:00Z"/>
                <w:lang w:eastAsia="zh-CN"/>
              </w:rPr>
            </w:pPr>
            <w:ins w:id="2101" w:author="Ericsson user 2" w:date="2024-08-26T11:49:00Z">
              <w:r>
                <w:rPr>
                  <w:lang w:eastAsia="zh-CN"/>
                </w:rPr>
                <w:t xml:space="preserve">Fault </w:t>
              </w:r>
              <w:r>
                <w:rPr>
                  <w:rFonts w:hint="eastAsia"/>
                  <w:lang w:eastAsia="zh-CN"/>
                </w:rPr>
                <w:t>M</w:t>
              </w:r>
              <w:r>
                <w:rPr>
                  <w:lang w:eastAsia="zh-CN"/>
                </w:rPr>
                <w:t>anagement</w:t>
              </w:r>
            </w:ins>
          </w:p>
        </w:tc>
        <w:tc>
          <w:tcPr>
            <w:tcW w:w="1853" w:type="dxa"/>
            <w:vMerge w:val="restart"/>
            <w:shd w:val="clear" w:color="auto" w:fill="auto"/>
          </w:tcPr>
          <w:p w14:paraId="1C08B6FD" w14:textId="77777777" w:rsidR="009F42A2" w:rsidRDefault="009F42A2" w:rsidP="00C6158C">
            <w:pPr>
              <w:rPr>
                <w:ins w:id="2102" w:author="Ericsson user 2" w:date="2024-08-26T11:49:00Z"/>
                <w:lang w:eastAsia="zh-CN"/>
              </w:rPr>
            </w:pPr>
            <w:ins w:id="2103" w:author="Ericsson user 2" w:date="2024-08-26T11:49:00Z">
              <w:r>
                <w:rPr>
                  <w:rFonts w:hint="eastAsia"/>
                  <w:lang w:eastAsia="zh-CN"/>
                </w:rPr>
                <w:t>F</w:t>
              </w:r>
              <w:r>
                <w:rPr>
                  <w:lang w:eastAsia="zh-CN"/>
                </w:rPr>
                <w:t xml:space="preserve">ault control </w:t>
              </w:r>
            </w:ins>
          </w:p>
        </w:tc>
        <w:tc>
          <w:tcPr>
            <w:tcW w:w="4252" w:type="dxa"/>
            <w:vMerge w:val="restart"/>
            <w:shd w:val="clear" w:color="auto" w:fill="auto"/>
          </w:tcPr>
          <w:p w14:paraId="1560CBF3" w14:textId="77777777" w:rsidR="009F42A2" w:rsidRDefault="009F42A2" w:rsidP="00C6158C">
            <w:pPr>
              <w:rPr>
                <w:ins w:id="2104" w:author="Ericsson user 2" w:date="2024-08-26T11:49:00Z"/>
                <w:lang w:eastAsia="zh-CN"/>
              </w:rPr>
            </w:pPr>
            <w:ins w:id="2105"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FM control NRM fragment (TS 28.111)</w:t>
              </w:r>
            </w:ins>
          </w:p>
        </w:tc>
        <w:tc>
          <w:tcPr>
            <w:tcW w:w="2376" w:type="dxa"/>
            <w:shd w:val="clear" w:color="auto" w:fill="auto"/>
          </w:tcPr>
          <w:p w14:paraId="3D7CDA0E" w14:textId="77777777" w:rsidR="009F42A2" w:rsidRPr="007D053D" w:rsidRDefault="009F42A2" w:rsidP="00C6158C">
            <w:pPr>
              <w:rPr>
                <w:ins w:id="2106" w:author="Ericsson user 2" w:date="2024-08-26T11:49:00Z"/>
                <w:lang w:eastAsia="zh-CN"/>
              </w:rPr>
            </w:pPr>
            <w:ins w:id="2107" w:author="Ericsson user 2" w:date="2024-08-26T11:49:00Z">
              <w:r>
                <w:rPr>
                  <w:lang w:eastAsia="zh-CN"/>
                </w:rPr>
                <w:t>RESTFUL</w:t>
              </w:r>
            </w:ins>
          </w:p>
        </w:tc>
      </w:tr>
      <w:tr w:rsidR="009F42A2" w14:paraId="5107B1BC" w14:textId="77777777" w:rsidTr="00C6158C">
        <w:trPr>
          <w:trHeight w:val="124"/>
          <w:ins w:id="2108" w:author="Ericsson user 2" w:date="2024-08-26T11:49:00Z"/>
        </w:trPr>
        <w:tc>
          <w:tcPr>
            <w:tcW w:w="1374" w:type="dxa"/>
            <w:vMerge/>
            <w:shd w:val="clear" w:color="auto" w:fill="auto"/>
          </w:tcPr>
          <w:p w14:paraId="42F07958" w14:textId="77777777" w:rsidR="009F42A2" w:rsidRDefault="009F42A2" w:rsidP="00C6158C">
            <w:pPr>
              <w:rPr>
                <w:ins w:id="2109" w:author="Ericsson user 2" w:date="2024-08-26T11:49:00Z"/>
                <w:lang w:eastAsia="zh-CN"/>
              </w:rPr>
            </w:pPr>
          </w:p>
        </w:tc>
        <w:tc>
          <w:tcPr>
            <w:tcW w:w="1853" w:type="dxa"/>
            <w:vMerge/>
            <w:shd w:val="clear" w:color="auto" w:fill="auto"/>
          </w:tcPr>
          <w:p w14:paraId="1E6C0C26" w14:textId="77777777" w:rsidR="009F42A2" w:rsidRDefault="009F42A2" w:rsidP="00C6158C">
            <w:pPr>
              <w:rPr>
                <w:ins w:id="2110" w:author="Ericsson user 2" w:date="2024-08-26T11:49:00Z"/>
                <w:lang w:eastAsia="zh-CN"/>
              </w:rPr>
            </w:pPr>
          </w:p>
        </w:tc>
        <w:tc>
          <w:tcPr>
            <w:tcW w:w="4252" w:type="dxa"/>
            <w:vMerge/>
            <w:shd w:val="clear" w:color="auto" w:fill="auto"/>
          </w:tcPr>
          <w:p w14:paraId="321AC5DA" w14:textId="77777777" w:rsidR="009F42A2" w:rsidRDefault="009F42A2" w:rsidP="00C6158C">
            <w:pPr>
              <w:rPr>
                <w:ins w:id="2111" w:author="Ericsson user 2" w:date="2024-08-26T11:49:00Z"/>
                <w:lang w:eastAsia="zh-CN"/>
              </w:rPr>
            </w:pPr>
          </w:p>
        </w:tc>
        <w:tc>
          <w:tcPr>
            <w:tcW w:w="2376" w:type="dxa"/>
            <w:shd w:val="clear" w:color="auto" w:fill="auto"/>
          </w:tcPr>
          <w:p w14:paraId="482510F0" w14:textId="77777777" w:rsidR="009F42A2" w:rsidRPr="007D053D" w:rsidRDefault="009F42A2" w:rsidP="00C6158C">
            <w:pPr>
              <w:rPr>
                <w:ins w:id="2112" w:author="Ericsson user 2" w:date="2024-08-26T11:49:00Z"/>
                <w:lang w:eastAsia="zh-CN"/>
              </w:rPr>
            </w:pPr>
            <w:ins w:id="2113" w:author="Ericsson user 2" w:date="2024-08-26T11:49:00Z">
              <w:r>
                <w:rPr>
                  <w:rFonts w:hint="eastAsia"/>
                  <w:lang w:eastAsia="zh-CN"/>
                </w:rPr>
                <w:t>N</w:t>
              </w:r>
              <w:r>
                <w:rPr>
                  <w:lang w:eastAsia="zh-CN"/>
                </w:rPr>
                <w:t>ETCONF/YANG</w:t>
              </w:r>
            </w:ins>
          </w:p>
        </w:tc>
      </w:tr>
      <w:tr w:rsidR="009F42A2" w14:paraId="2A643E6A" w14:textId="77777777" w:rsidTr="00C6158C">
        <w:trPr>
          <w:trHeight w:val="419"/>
          <w:ins w:id="2114" w:author="Ericsson user 2" w:date="2024-08-26T11:49:00Z"/>
        </w:trPr>
        <w:tc>
          <w:tcPr>
            <w:tcW w:w="1374" w:type="dxa"/>
            <w:vMerge/>
            <w:shd w:val="clear" w:color="auto" w:fill="auto"/>
          </w:tcPr>
          <w:p w14:paraId="2F3A5E60" w14:textId="77777777" w:rsidR="009F42A2" w:rsidRDefault="009F42A2" w:rsidP="00C6158C">
            <w:pPr>
              <w:rPr>
                <w:ins w:id="2115" w:author="Ericsson user 2" w:date="2024-08-26T11:49:00Z"/>
                <w:lang w:eastAsia="zh-CN"/>
              </w:rPr>
            </w:pPr>
          </w:p>
        </w:tc>
        <w:tc>
          <w:tcPr>
            <w:tcW w:w="1853" w:type="dxa"/>
            <w:shd w:val="clear" w:color="auto" w:fill="auto"/>
          </w:tcPr>
          <w:p w14:paraId="6D4363FC" w14:textId="77777777" w:rsidR="009F42A2" w:rsidRPr="00923007" w:rsidRDefault="009F42A2" w:rsidP="00C6158C">
            <w:pPr>
              <w:rPr>
                <w:ins w:id="2116" w:author="Ericsson user 2" w:date="2024-08-26T11:49:00Z"/>
                <w:lang w:eastAsia="zh-CN"/>
              </w:rPr>
            </w:pPr>
            <w:ins w:id="2117" w:author="Ericsson user 2" w:date="2024-08-26T11:49:00Z">
              <w:r w:rsidRPr="00923007">
                <w:rPr>
                  <w:rFonts w:hint="eastAsia"/>
                  <w:lang w:eastAsia="zh-CN"/>
                </w:rPr>
                <w:t>F</w:t>
              </w:r>
              <w:r w:rsidRPr="00923007">
                <w:rPr>
                  <w:lang w:eastAsia="zh-CN"/>
                </w:rPr>
                <w:t xml:space="preserve">ault Notification </w:t>
              </w:r>
            </w:ins>
          </w:p>
        </w:tc>
        <w:tc>
          <w:tcPr>
            <w:tcW w:w="4252" w:type="dxa"/>
            <w:shd w:val="clear" w:color="auto" w:fill="auto"/>
          </w:tcPr>
          <w:p w14:paraId="4D5FB5F4" w14:textId="77777777" w:rsidR="009F42A2" w:rsidRPr="00923007" w:rsidRDefault="009F42A2" w:rsidP="00C6158C">
            <w:pPr>
              <w:rPr>
                <w:ins w:id="2118" w:author="Ericsson user 2" w:date="2024-08-26T11:49:00Z"/>
                <w:lang w:eastAsia="zh-CN"/>
              </w:rPr>
            </w:pPr>
            <w:ins w:id="2119" w:author="Ericsson user 2" w:date="2024-08-26T11:49:00Z">
              <w:r w:rsidRPr="00923007">
                <w:rPr>
                  <w:rFonts w:hint="eastAsia"/>
                  <w:lang w:eastAsia="zh-CN"/>
                </w:rPr>
                <w:t>F</w:t>
              </w:r>
              <w:r w:rsidRPr="00923007">
                <w:rPr>
                  <w:lang w:eastAsia="zh-CN"/>
                </w:rPr>
                <w:t>ault Notifications (TS 28.111)</w:t>
              </w:r>
            </w:ins>
          </w:p>
        </w:tc>
        <w:tc>
          <w:tcPr>
            <w:tcW w:w="2376" w:type="dxa"/>
            <w:shd w:val="clear" w:color="auto" w:fill="auto"/>
          </w:tcPr>
          <w:p w14:paraId="6BD431C5" w14:textId="77777777" w:rsidR="009F42A2" w:rsidRDefault="009F42A2" w:rsidP="00C6158C">
            <w:pPr>
              <w:rPr>
                <w:ins w:id="2120" w:author="Ericsson user 2" w:date="2024-08-26T11:49:00Z"/>
                <w:lang w:eastAsia="zh-CN"/>
              </w:rPr>
            </w:pPr>
            <w:ins w:id="2121" w:author="Ericsson user 2" w:date="2024-08-26T11:49:00Z">
              <w:r w:rsidRPr="00923007">
                <w:rPr>
                  <w:lang w:eastAsia="zh-CN"/>
                </w:rPr>
                <w:t>RESTFUL</w:t>
              </w:r>
            </w:ins>
          </w:p>
          <w:p w14:paraId="4686547E" w14:textId="77777777" w:rsidR="009F42A2" w:rsidRPr="009F2573" w:rsidRDefault="009F42A2" w:rsidP="00C6158C">
            <w:pPr>
              <w:rPr>
                <w:ins w:id="2122" w:author="Ericsson user 2" w:date="2024-08-26T11:49:00Z"/>
                <w:lang w:eastAsia="zh-CN"/>
              </w:rPr>
            </w:pPr>
            <w:ins w:id="2123" w:author="Ericsson user 2" w:date="2024-08-26T11:49:00Z">
              <w:r>
                <w:rPr>
                  <w:lang w:eastAsia="zh-CN"/>
                </w:rPr>
                <w:t xml:space="preserve">(also </w:t>
              </w:r>
              <w:r>
                <w:rPr>
                  <w:rFonts w:hint="eastAsia"/>
                  <w:lang w:eastAsia="zh-CN"/>
                </w:rPr>
                <w:t>used</w:t>
              </w:r>
              <w:r>
                <w:rPr>
                  <w:lang w:eastAsia="zh-CN"/>
                </w:rPr>
                <w:t xml:space="preserve"> by </w:t>
              </w:r>
              <w:r>
                <w:rPr>
                  <w:rFonts w:hint="eastAsia"/>
                  <w:lang w:eastAsia="zh-CN"/>
                </w:rPr>
                <w:t>N</w:t>
              </w:r>
              <w:r>
                <w:rPr>
                  <w:lang w:eastAsia="zh-CN"/>
                </w:rPr>
                <w:t>ETCONF/YANG</w:t>
              </w:r>
              <w:r>
                <w:rPr>
                  <w:rFonts w:hint="eastAsia"/>
                  <w:lang w:eastAsia="zh-CN"/>
                </w:rPr>
                <w:t>)</w:t>
              </w:r>
            </w:ins>
          </w:p>
        </w:tc>
      </w:tr>
      <w:tr w:rsidR="009F42A2" w14:paraId="4E33F6D9" w14:textId="77777777" w:rsidTr="00C6158C">
        <w:trPr>
          <w:trHeight w:val="112"/>
          <w:ins w:id="2124" w:author="Ericsson user 2" w:date="2024-08-26T11:49:00Z"/>
        </w:trPr>
        <w:tc>
          <w:tcPr>
            <w:tcW w:w="1374" w:type="dxa"/>
            <w:vMerge w:val="restart"/>
            <w:shd w:val="clear" w:color="auto" w:fill="auto"/>
          </w:tcPr>
          <w:p w14:paraId="62BB3DC6" w14:textId="77777777" w:rsidR="009F42A2" w:rsidRDefault="009F42A2" w:rsidP="00C6158C">
            <w:pPr>
              <w:rPr>
                <w:ins w:id="2125" w:author="Ericsson user 2" w:date="2024-08-26T11:49:00Z"/>
                <w:lang w:eastAsia="zh-CN"/>
              </w:rPr>
            </w:pPr>
            <w:proofErr w:type="spellStart"/>
            <w:ins w:id="2126" w:author="Ericsson user 2" w:date="2024-08-26T11:49:00Z">
              <w:r>
                <w:rPr>
                  <w:rFonts w:hint="eastAsia"/>
                  <w:lang w:eastAsia="zh-CN"/>
                </w:rPr>
                <w:t>T</w:t>
              </w:r>
              <w:r>
                <w:rPr>
                  <w:lang w:eastAsia="zh-CN"/>
                </w:rPr>
                <w:t>race&amp;MDT</w:t>
              </w:r>
              <w:proofErr w:type="spellEnd"/>
            </w:ins>
          </w:p>
        </w:tc>
        <w:tc>
          <w:tcPr>
            <w:tcW w:w="1853" w:type="dxa"/>
            <w:vMerge w:val="restart"/>
            <w:shd w:val="clear" w:color="auto" w:fill="auto"/>
          </w:tcPr>
          <w:p w14:paraId="443DC9E5" w14:textId="77777777" w:rsidR="009F42A2" w:rsidRDefault="009F42A2" w:rsidP="00C6158C">
            <w:pPr>
              <w:rPr>
                <w:ins w:id="2127" w:author="Ericsson user 2" w:date="2024-08-26T11:49:00Z"/>
                <w:lang w:eastAsia="zh-CN"/>
              </w:rPr>
            </w:pPr>
            <w:ins w:id="2128" w:author="Ericsson user 2" w:date="2024-08-26T11:49:00Z">
              <w:r>
                <w:rPr>
                  <w:rFonts w:hint="eastAsia"/>
                  <w:lang w:eastAsia="zh-CN"/>
                </w:rPr>
                <w:t>T</w:t>
              </w:r>
              <w:r>
                <w:rPr>
                  <w:lang w:eastAsia="zh-CN"/>
                </w:rPr>
                <w:t>race/MDT data collection control</w:t>
              </w:r>
            </w:ins>
          </w:p>
        </w:tc>
        <w:tc>
          <w:tcPr>
            <w:tcW w:w="4252" w:type="dxa"/>
            <w:vMerge w:val="restart"/>
            <w:shd w:val="clear" w:color="auto" w:fill="auto"/>
          </w:tcPr>
          <w:p w14:paraId="11771E6D" w14:textId="77777777" w:rsidR="009F42A2" w:rsidRDefault="009F42A2" w:rsidP="00C6158C">
            <w:pPr>
              <w:rPr>
                <w:ins w:id="2129" w:author="Ericsson user 2" w:date="2024-08-26T11:49:00Z"/>
                <w:lang w:eastAsia="zh-CN"/>
              </w:rPr>
            </w:pPr>
            <w:ins w:id="2130"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Trace control NRM fragment (TS 28.622 </w:t>
              </w:r>
              <w:r>
                <w:t>[32]</w:t>
              </w:r>
              <w:r>
                <w:rPr>
                  <w:lang w:eastAsia="zh-CN"/>
                </w:rPr>
                <w:t>)</w:t>
              </w:r>
            </w:ins>
          </w:p>
        </w:tc>
        <w:tc>
          <w:tcPr>
            <w:tcW w:w="2376" w:type="dxa"/>
            <w:shd w:val="clear" w:color="auto" w:fill="auto"/>
          </w:tcPr>
          <w:p w14:paraId="21D6F2F9" w14:textId="77777777" w:rsidR="009F42A2" w:rsidRDefault="009F42A2" w:rsidP="00C6158C">
            <w:pPr>
              <w:rPr>
                <w:ins w:id="2131" w:author="Ericsson user 2" w:date="2024-08-26T11:49:00Z"/>
                <w:lang w:eastAsia="zh-CN"/>
              </w:rPr>
            </w:pPr>
            <w:ins w:id="2132" w:author="Ericsson user 2" w:date="2024-08-26T11:49:00Z">
              <w:r>
                <w:rPr>
                  <w:lang w:eastAsia="zh-CN"/>
                </w:rPr>
                <w:t>RESTFUL</w:t>
              </w:r>
            </w:ins>
          </w:p>
        </w:tc>
      </w:tr>
      <w:tr w:rsidR="009F42A2" w14:paraId="7525D921" w14:textId="77777777" w:rsidTr="00C6158C">
        <w:trPr>
          <w:trHeight w:val="111"/>
          <w:ins w:id="2133" w:author="Ericsson user 2" w:date="2024-08-26T11:49:00Z"/>
        </w:trPr>
        <w:tc>
          <w:tcPr>
            <w:tcW w:w="1374" w:type="dxa"/>
            <w:vMerge/>
            <w:shd w:val="clear" w:color="auto" w:fill="auto"/>
          </w:tcPr>
          <w:p w14:paraId="3A91CC1B" w14:textId="77777777" w:rsidR="009F42A2" w:rsidRDefault="009F42A2" w:rsidP="00C6158C">
            <w:pPr>
              <w:rPr>
                <w:ins w:id="2134" w:author="Ericsson user 2" w:date="2024-08-26T11:49:00Z"/>
                <w:lang w:eastAsia="zh-CN"/>
              </w:rPr>
            </w:pPr>
          </w:p>
        </w:tc>
        <w:tc>
          <w:tcPr>
            <w:tcW w:w="1853" w:type="dxa"/>
            <w:vMerge/>
            <w:shd w:val="clear" w:color="auto" w:fill="auto"/>
          </w:tcPr>
          <w:p w14:paraId="06500985" w14:textId="77777777" w:rsidR="009F42A2" w:rsidRDefault="009F42A2" w:rsidP="00C6158C">
            <w:pPr>
              <w:rPr>
                <w:ins w:id="2135" w:author="Ericsson user 2" w:date="2024-08-26T11:49:00Z"/>
                <w:lang w:eastAsia="zh-CN"/>
              </w:rPr>
            </w:pPr>
          </w:p>
        </w:tc>
        <w:tc>
          <w:tcPr>
            <w:tcW w:w="4252" w:type="dxa"/>
            <w:vMerge/>
            <w:shd w:val="clear" w:color="auto" w:fill="auto"/>
          </w:tcPr>
          <w:p w14:paraId="4789E166" w14:textId="77777777" w:rsidR="009F42A2" w:rsidRDefault="009F42A2" w:rsidP="00C6158C">
            <w:pPr>
              <w:rPr>
                <w:ins w:id="2136" w:author="Ericsson user 2" w:date="2024-08-26T11:49:00Z"/>
                <w:lang w:eastAsia="zh-CN"/>
              </w:rPr>
            </w:pPr>
          </w:p>
        </w:tc>
        <w:tc>
          <w:tcPr>
            <w:tcW w:w="2376" w:type="dxa"/>
            <w:shd w:val="clear" w:color="auto" w:fill="auto"/>
          </w:tcPr>
          <w:p w14:paraId="0F98D4BC" w14:textId="77777777" w:rsidR="009F42A2" w:rsidRDefault="009F42A2" w:rsidP="00C6158C">
            <w:pPr>
              <w:rPr>
                <w:ins w:id="2137" w:author="Ericsson user 2" w:date="2024-08-26T11:49:00Z"/>
                <w:lang w:eastAsia="zh-CN"/>
              </w:rPr>
            </w:pPr>
            <w:ins w:id="2138" w:author="Ericsson user 2" w:date="2024-08-26T11:49:00Z">
              <w:r>
                <w:rPr>
                  <w:rFonts w:hint="eastAsia"/>
                  <w:lang w:eastAsia="zh-CN"/>
                </w:rPr>
                <w:t>N</w:t>
              </w:r>
              <w:r>
                <w:rPr>
                  <w:lang w:eastAsia="zh-CN"/>
                </w:rPr>
                <w:t>ETCONF/YANG</w:t>
              </w:r>
            </w:ins>
          </w:p>
        </w:tc>
      </w:tr>
      <w:tr w:rsidR="009F42A2" w14:paraId="1295DE57" w14:textId="77777777" w:rsidTr="00C6158C">
        <w:trPr>
          <w:trHeight w:val="68"/>
          <w:ins w:id="2139" w:author="Ericsson user 2" w:date="2024-08-26T11:49:00Z"/>
        </w:trPr>
        <w:tc>
          <w:tcPr>
            <w:tcW w:w="1374" w:type="dxa"/>
            <w:vMerge/>
            <w:shd w:val="clear" w:color="auto" w:fill="auto"/>
          </w:tcPr>
          <w:p w14:paraId="4807C6F7" w14:textId="77777777" w:rsidR="009F42A2" w:rsidRDefault="009F42A2" w:rsidP="00C6158C">
            <w:pPr>
              <w:rPr>
                <w:ins w:id="2140" w:author="Ericsson user 2" w:date="2024-08-26T11:49:00Z"/>
                <w:lang w:eastAsia="zh-CN"/>
              </w:rPr>
            </w:pPr>
          </w:p>
        </w:tc>
        <w:tc>
          <w:tcPr>
            <w:tcW w:w="1853" w:type="dxa"/>
            <w:vMerge/>
            <w:shd w:val="clear" w:color="auto" w:fill="auto"/>
          </w:tcPr>
          <w:p w14:paraId="6D68D4DC" w14:textId="77777777" w:rsidR="009F42A2" w:rsidRDefault="009F42A2" w:rsidP="00C6158C">
            <w:pPr>
              <w:rPr>
                <w:ins w:id="2141" w:author="Ericsson user 2" w:date="2024-08-26T11:49:00Z"/>
                <w:lang w:eastAsia="zh-CN"/>
              </w:rPr>
            </w:pPr>
          </w:p>
        </w:tc>
        <w:tc>
          <w:tcPr>
            <w:tcW w:w="4252" w:type="dxa"/>
            <w:vMerge w:val="restart"/>
            <w:shd w:val="clear" w:color="auto" w:fill="auto"/>
          </w:tcPr>
          <w:p w14:paraId="69BAE1AC" w14:textId="77777777" w:rsidR="009F42A2" w:rsidRPr="006326CA" w:rsidRDefault="009F42A2" w:rsidP="00C6158C">
            <w:pPr>
              <w:rPr>
                <w:ins w:id="2142" w:author="Ericsson user 2" w:date="2024-08-26T11:49:00Z"/>
                <w:lang w:eastAsia="zh-CN"/>
              </w:rPr>
            </w:pPr>
            <w:ins w:id="2143"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proofErr w:type="spellStart"/>
              <w:r w:rsidRPr="007F3F01">
                <w:rPr>
                  <w:lang w:eastAsia="zh-CN"/>
                </w:rPr>
                <w:t>ManagementDataCollection</w:t>
              </w:r>
              <w:proofErr w:type="spellEnd"/>
              <w:r w:rsidRPr="007F3F01">
                <w:rPr>
                  <w:lang w:eastAsia="zh-CN"/>
                </w:rPr>
                <w:t xml:space="preserve"> control NRM fragment (TS 28.622 [23])</w:t>
              </w:r>
            </w:ins>
          </w:p>
        </w:tc>
        <w:tc>
          <w:tcPr>
            <w:tcW w:w="2376" w:type="dxa"/>
            <w:shd w:val="clear" w:color="auto" w:fill="auto"/>
          </w:tcPr>
          <w:p w14:paraId="41707719" w14:textId="77777777" w:rsidR="009F42A2" w:rsidRDefault="009F42A2" w:rsidP="00C6158C">
            <w:pPr>
              <w:rPr>
                <w:ins w:id="2144" w:author="Ericsson user 2" w:date="2024-08-26T11:49:00Z"/>
                <w:lang w:eastAsia="zh-CN"/>
              </w:rPr>
            </w:pPr>
            <w:ins w:id="2145" w:author="Ericsson user 2" w:date="2024-08-26T11:49:00Z">
              <w:r>
                <w:rPr>
                  <w:lang w:eastAsia="zh-CN"/>
                </w:rPr>
                <w:t>RESTFUL</w:t>
              </w:r>
            </w:ins>
          </w:p>
        </w:tc>
      </w:tr>
      <w:tr w:rsidR="009F42A2" w14:paraId="5FA0CA7C" w14:textId="77777777" w:rsidTr="00C6158C">
        <w:trPr>
          <w:trHeight w:val="67"/>
          <w:ins w:id="2146" w:author="Ericsson user 2" w:date="2024-08-26T11:49:00Z"/>
        </w:trPr>
        <w:tc>
          <w:tcPr>
            <w:tcW w:w="1374" w:type="dxa"/>
            <w:vMerge/>
            <w:shd w:val="clear" w:color="auto" w:fill="auto"/>
          </w:tcPr>
          <w:p w14:paraId="1A7F646F" w14:textId="77777777" w:rsidR="009F42A2" w:rsidRDefault="009F42A2" w:rsidP="00C6158C">
            <w:pPr>
              <w:rPr>
                <w:ins w:id="2147" w:author="Ericsson user 2" w:date="2024-08-26T11:49:00Z"/>
                <w:lang w:eastAsia="zh-CN"/>
              </w:rPr>
            </w:pPr>
          </w:p>
        </w:tc>
        <w:tc>
          <w:tcPr>
            <w:tcW w:w="1853" w:type="dxa"/>
            <w:vMerge/>
            <w:shd w:val="clear" w:color="auto" w:fill="auto"/>
          </w:tcPr>
          <w:p w14:paraId="243CABFA" w14:textId="77777777" w:rsidR="009F42A2" w:rsidRDefault="009F42A2" w:rsidP="00C6158C">
            <w:pPr>
              <w:rPr>
                <w:ins w:id="2148" w:author="Ericsson user 2" w:date="2024-08-26T11:49:00Z"/>
                <w:lang w:eastAsia="zh-CN"/>
              </w:rPr>
            </w:pPr>
          </w:p>
        </w:tc>
        <w:tc>
          <w:tcPr>
            <w:tcW w:w="4252" w:type="dxa"/>
            <w:vMerge/>
            <w:shd w:val="clear" w:color="auto" w:fill="auto"/>
          </w:tcPr>
          <w:p w14:paraId="469E4B65" w14:textId="77777777" w:rsidR="009F42A2" w:rsidRPr="006326CA" w:rsidRDefault="009F42A2" w:rsidP="00C6158C">
            <w:pPr>
              <w:rPr>
                <w:ins w:id="2149" w:author="Ericsson user 2" w:date="2024-08-26T11:49:00Z"/>
                <w:lang w:eastAsia="zh-CN"/>
              </w:rPr>
            </w:pPr>
          </w:p>
        </w:tc>
        <w:tc>
          <w:tcPr>
            <w:tcW w:w="2376" w:type="dxa"/>
            <w:shd w:val="clear" w:color="auto" w:fill="auto"/>
          </w:tcPr>
          <w:p w14:paraId="41BF36A9" w14:textId="77777777" w:rsidR="009F42A2" w:rsidRDefault="009F42A2" w:rsidP="00C6158C">
            <w:pPr>
              <w:rPr>
                <w:ins w:id="2150" w:author="Ericsson user 2" w:date="2024-08-26T11:49:00Z"/>
                <w:lang w:eastAsia="zh-CN"/>
              </w:rPr>
            </w:pPr>
            <w:ins w:id="2151" w:author="Ericsson user 2" w:date="2024-08-26T11:49:00Z">
              <w:r>
                <w:rPr>
                  <w:rFonts w:hint="eastAsia"/>
                  <w:lang w:eastAsia="zh-CN"/>
                </w:rPr>
                <w:t>N</w:t>
              </w:r>
              <w:r>
                <w:rPr>
                  <w:lang w:eastAsia="zh-CN"/>
                </w:rPr>
                <w:t>ETCONF/YANG</w:t>
              </w:r>
            </w:ins>
          </w:p>
        </w:tc>
      </w:tr>
      <w:tr w:rsidR="009F42A2" w14:paraId="05418E7E" w14:textId="77777777" w:rsidTr="00C6158C">
        <w:trPr>
          <w:trHeight w:val="120"/>
          <w:ins w:id="2152" w:author="Ericsson user 2" w:date="2024-08-26T11:49:00Z"/>
        </w:trPr>
        <w:tc>
          <w:tcPr>
            <w:tcW w:w="1374" w:type="dxa"/>
            <w:vMerge/>
            <w:shd w:val="clear" w:color="auto" w:fill="auto"/>
          </w:tcPr>
          <w:p w14:paraId="3684CFC3" w14:textId="77777777" w:rsidR="009F42A2" w:rsidRDefault="009F42A2" w:rsidP="00C6158C">
            <w:pPr>
              <w:rPr>
                <w:ins w:id="2153" w:author="Ericsson user 2" w:date="2024-08-26T11:49:00Z"/>
                <w:lang w:eastAsia="zh-CN"/>
              </w:rPr>
            </w:pPr>
          </w:p>
        </w:tc>
        <w:tc>
          <w:tcPr>
            <w:tcW w:w="1853" w:type="dxa"/>
            <w:vMerge w:val="restart"/>
            <w:shd w:val="clear" w:color="auto" w:fill="auto"/>
          </w:tcPr>
          <w:p w14:paraId="20234814" w14:textId="77777777" w:rsidR="009F42A2" w:rsidRDefault="009F42A2" w:rsidP="00C6158C">
            <w:pPr>
              <w:rPr>
                <w:ins w:id="2154" w:author="Ericsson user 2" w:date="2024-08-26T11:49:00Z"/>
                <w:lang w:eastAsia="zh-CN"/>
              </w:rPr>
            </w:pPr>
            <w:ins w:id="2155" w:author="Ericsson user 2" w:date="2024-08-26T11:49:00Z">
              <w:r>
                <w:rPr>
                  <w:rFonts w:hint="eastAsia"/>
                  <w:lang w:eastAsia="zh-CN"/>
                </w:rPr>
                <w:t>T</w:t>
              </w:r>
              <w:r>
                <w:rPr>
                  <w:lang w:eastAsia="zh-CN"/>
                </w:rPr>
                <w:t>race/MDT data report</w:t>
              </w:r>
            </w:ins>
          </w:p>
        </w:tc>
        <w:tc>
          <w:tcPr>
            <w:tcW w:w="4252" w:type="dxa"/>
            <w:shd w:val="clear" w:color="auto" w:fill="auto"/>
          </w:tcPr>
          <w:p w14:paraId="0490F1C0" w14:textId="77777777" w:rsidR="009F42A2" w:rsidRDefault="009F42A2" w:rsidP="00C6158C">
            <w:pPr>
              <w:rPr>
                <w:ins w:id="2156" w:author="Ericsson user 2" w:date="2024-08-26T11:49:00Z"/>
                <w:lang w:eastAsia="zh-CN"/>
              </w:rPr>
            </w:pPr>
            <w:ins w:id="2157" w:author="Ericsson user 2" w:date="2024-08-26T11:49:00Z">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 xml:space="preserve">+ </w:t>
              </w:r>
              <w:r w:rsidRPr="00600E9E">
                <w:rPr>
                  <w:lang w:eastAsia="zh-CN"/>
                </w:rPr>
                <w:t xml:space="preserve">Trace/MDT </w:t>
              </w:r>
              <w:r>
                <w:rPr>
                  <w:lang w:eastAsia="zh-CN"/>
                </w:rPr>
                <w:t xml:space="preserve">stream </w:t>
              </w:r>
              <w:r w:rsidRPr="00600E9E">
                <w:rPr>
                  <w:lang w:eastAsia="zh-CN"/>
                </w:rPr>
                <w:t>date</w:t>
              </w:r>
              <w:r>
                <w:rPr>
                  <w:lang w:eastAsia="zh-CN"/>
                </w:rPr>
                <w:t xml:space="preserve"> schema</w:t>
              </w:r>
              <w:r w:rsidRPr="00600E9E">
                <w:rPr>
                  <w:lang w:eastAsia="zh-CN"/>
                </w:rPr>
                <w:t xml:space="preserve"> definition (TS 32.423)</w:t>
              </w:r>
            </w:ins>
          </w:p>
        </w:tc>
        <w:tc>
          <w:tcPr>
            <w:tcW w:w="2376" w:type="dxa"/>
            <w:shd w:val="clear" w:color="auto" w:fill="auto"/>
          </w:tcPr>
          <w:p w14:paraId="4796F4FE" w14:textId="77777777" w:rsidR="009F42A2" w:rsidRDefault="009F42A2" w:rsidP="00C6158C">
            <w:pPr>
              <w:rPr>
                <w:ins w:id="2158" w:author="Ericsson user 2" w:date="2024-08-26T11:49:00Z"/>
                <w:lang w:eastAsia="zh-CN"/>
              </w:rPr>
            </w:pPr>
            <w:proofErr w:type="spellStart"/>
            <w:ins w:id="2159" w:author="Ericsson user 2" w:date="2024-08-26T11:49:00Z">
              <w:r>
                <w:rPr>
                  <w:lang w:eastAsia="zh-CN"/>
                </w:rPr>
                <w:t>RESTFUL+WebSocket</w:t>
              </w:r>
              <w:proofErr w:type="spellEnd"/>
              <w:r>
                <w:rPr>
                  <w:lang w:eastAsia="zh-CN"/>
                </w:rPr>
                <w:t>+</w:t>
              </w:r>
              <w:r>
                <w:rPr>
                  <w:rFonts w:hint="eastAsia"/>
                  <w:lang w:eastAsia="zh-CN"/>
                </w:rPr>
                <w:t>(</w:t>
              </w:r>
              <w:r>
                <w:rPr>
                  <w:lang w:eastAsia="zh-CN"/>
                </w:rPr>
                <w:t>GPB/ASN.1</w:t>
              </w:r>
              <w:r>
                <w:rPr>
                  <w:rFonts w:hint="eastAsia"/>
                  <w:lang w:eastAsia="zh-CN"/>
                </w:rPr>
                <w:t>)</w:t>
              </w:r>
            </w:ins>
          </w:p>
        </w:tc>
      </w:tr>
      <w:tr w:rsidR="009F42A2" w14:paraId="3E1F2063" w14:textId="77777777" w:rsidTr="00C6158C">
        <w:trPr>
          <w:trHeight w:val="119"/>
          <w:ins w:id="2160" w:author="Ericsson user 2" w:date="2024-08-26T11:49:00Z"/>
        </w:trPr>
        <w:tc>
          <w:tcPr>
            <w:tcW w:w="1374" w:type="dxa"/>
            <w:vMerge/>
            <w:shd w:val="clear" w:color="auto" w:fill="auto"/>
          </w:tcPr>
          <w:p w14:paraId="3F041F90" w14:textId="77777777" w:rsidR="009F42A2" w:rsidRDefault="009F42A2" w:rsidP="00C6158C">
            <w:pPr>
              <w:rPr>
                <w:ins w:id="2161" w:author="Ericsson user 2" w:date="2024-08-26T11:49:00Z"/>
                <w:lang w:eastAsia="zh-CN"/>
              </w:rPr>
            </w:pPr>
          </w:p>
        </w:tc>
        <w:tc>
          <w:tcPr>
            <w:tcW w:w="1853" w:type="dxa"/>
            <w:vMerge/>
            <w:shd w:val="clear" w:color="auto" w:fill="auto"/>
          </w:tcPr>
          <w:p w14:paraId="1C3B9C19" w14:textId="77777777" w:rsidR="009F42A2" w:rsidRDefault="009F42A2" w:rsidP="00C6158C">
            <w:pPr>
              <w:rPr>
                <w:ins w:id="2162" w:author="Ericsson user 2" w:date="2024-08-26T11:49:00Z"/>
                <w:lang w:eastAsia="zh-CN"/>
              </w:rPr>
            </w:pPr>
          </w:p>
        </w:tc>
        <w:tc>
          <w:tcPr>
            <w:tcW w:w="4252" w:type="dxa"/>
            <w:shd w:val="clear" w:color="auto" w:fill="auto"/>
          </w:tcPr>
          <w:p w14:paraId="35E03B2E" w14:textId="77777777" w:rsidR="009F42A2" w:rsidRDefault="009F42A2" w:rsidP="00C6158C">
            <w:pPr>
              <w:rPr>
                <w:ins w:id="2163" w:author="Ericsson user 2" w:date="2024-08-26T11:49:00Z"/>
                <w:lang w:eastAsia="zh-CN"/>
              </w:rPr>
            </w:pPr>
            <w:ins w:id="2164" w:author="Ericsson user 2" w:date="2024-08-26T11:49:00Z">
              <w:r w:rsidRPr="006326CA">
                <w:rPr>
                  <w:lang w:eastAsia="zh-CN"/>
                </w:rPr>
                <w:t>File data reporting service</w:t>
              </w:r>
              <w:r>
                <w:rPr>
                  <w:lang w:eastAsia="zh-CN"/>
                </w:rPr>
                <w:t xml:space="preserve"> (TS 28.532) +</w:t>
              </w:r>
              <w:r>
                <w:t xml:space="preserve"> </w:t>
              </w:r>
              <w:r w:rsidRPr="00FB5D7E">
                <w:rPr>
                  <w:rFonts w:eastAsia="SimSun"/>
                  <w:lang w:eastAsia="zh-CN" w:bidi="he-IL"/>
                </w:rPr>
                <w:t>Trace/MDT file date format definition (TS 32.423)</w:t>
              </w:r>
            </w:ins>
          </w:p>
        </w:tc>
        <w:tc>
          <w:tcPr>
            <w:tcW w:w="2376" w:type="dxa"/>
            <w:shd w:val="clear" w:color="auto" w:fill="auto"/>
          </w:tcPr>
          <w:p w14:paraId="764B3437" w14:textId="77777777" w:rsidR="009F42A2" w:rsidRDefault="009F42A2" w:rsidP="00C6158C">
            <w:pPr>
              <w:rPr>
                <w:ins w:id="2165" w:author="Ericsson user 2" w:date="2024-08-26T11:49:00Z"/>
                <w:lang w:eastAsia="zh-CN"/>
              </w:rPr>
            </w:pPr>
            <w:ins w:id="2166" w:author="Ericsson user 2" w:date="2024-08-26T11:49:00Z">
              <w:r>
                <w:rPr>
                  <w:rFonts w:hint="eastAsia"/>
                  <w:lang w:eastAsia="zh-CN"/>
                </w:rPr>
                <w:t>R</w:t>
              </w:r>
              <w:r>
                <w:rPr>
                  <w:lang w:eastAsia="zh-CN"/>
                </w:rPr>
                <w:t>ESTFUL+(</w:t>
              </w:r>
              <w:r>
                <w:rPr>
                  <w:lang w:eastAsia="ja-JP"/>
                </w:rPr>
                <w:t xml:space="preserve"> SFTP/FTPES/HTTPS</w:t>
              </w:r>
              <w:r>
                <w:rPr>
                  <w:lang w:eastAsia="zh-CN"/>
                </w:rPr>
                <w:t>)+XML</w:t>
              </w:r>
            </w:ins>
          </w:p>
        </w:tc>
      </w:tr>
      <w:tr w:rsidR="009F42A2" w14:paraId="2545B022" w14:textId="77777777" w:rsidTr="00C6158C">
        <w:trPr>
          <w:trHeight w:val="150"/>
          <w:ins w:id="2167" w:author="Ericsson user 2" w:date="2024-08-26T11:49:00Z"/>
        </w:trPr>
        <w:tc>
          <w:tcPr>
            <w:tcW w:w="1374" w:type="dxa"/>
            <w:vMerge w:val="restart"/>
            <w:shd w:val="clear" w:color="auto" w:fill="auto"/>
          </w:tcPr>
          <w:p w14:paraId="4B2A39ED" w14:textId="77777777" w:rsidR="009F42A2" w:rsidRDefault="009F42A2" w:rsidP="00C6158C">
            <w:pPr>
              <w:rPr>
                <w:ins w:id="2168" w:author="Ericsson user 2" w:date="2024-08-26T11:49:00Z"/>
                <w:lang w:eastAsia="zh-CN"/>
              </w:rPr>
            </w:pPr>
            <w:proofErr w:type="spellStart"/>
            <w:ins w:id="2169" w:author="Ericsson user 2" w:date="2024-08-26T11:49:00Z">
              <w:r>
                <w:rPr>
                  <w:rFonts w:hint="eastAsia"/>
                  <w:lang w:eastAsia="zh-CN"/>
                </w:rPr>
                <w:t>Q</w:t>
              </w:r>
              <w:r>
                <w:rPr>
                  <w:lang w:eastAsia="zh-CN"/>
                </w:rPr>
                <w:t>oE</w:t>
              </w:r>
              <w:proofErr w:type="spellEnd"/>
              <w:r>
                <w:rPr>
                  <w:lang w:eastAsia="zh-CN"/>
                </w:rPr>
                <w:t xml:space="preserve"> </w:t>
              </w:r>
            </w:ins>
          </w:p>
        </w:tc>
        <w:tc>
          <w:tcPr>
            <w:tcW w:w="1853" w:type="dxa"/>
            <w:vMerge w:val="restart"/>
            <w:shd w:val="clear" w:color="auto" w:fill="auto"/>
          </w:tcPr>
          <w:p w14:paraId="2DFD0946" w14:textId="77777777" w:rsidR="009F42A2" w:rsidRDefault="009F42A2" w:rsidP="00C6158C">
            <w:pPr>
              <w:rPr>
                <w:ins w:id="2170" w:author="Ericsson user 2" w:date="2024-08-26T11:49:00Z"/>
                <w:lang w:eastAsia="zh-CN"/>
              </w:rPr>
            </w:pPr>
            <w:proofErr w:type="spellStart"/>
            <w:ins w:id="2171" w:author="Ericsson user 2" w:date="2024-08-26T11:49:00Z">
              <w:r>
                <w:rPr>
                  <w:lang w:eastAsia="zh-CN"/>
                </w:rPr>
                <w:t>QoE</w:t>
              </w:r>
              <w:proofErr w:type="spellEnd"/>
              <w:r>
                <w:rPr>
                  <w:lang w:eastAsia="zh-CN"/>
                </w:rPr>
                <w:t xml:space="preserve"> data collection control</w:t>
              </w:r>
            </w:ins>
          </w:p>
        </w:tc>
        <w:tc>
          <w:tcPr>
            <w:tcW w:w="4252" w:type="dxa"/>
            <w:vMerge w:val="restart"/>
            <w:shd w:val="clear" w:color="auto" w:fill="auto"/>
          </w:tcPr>
          <w:p w14:paraId="5F59838A" w14:textId="77777777" w:rsidR="009F42A2" w:rsidRDefault="009F42A2" w:rsidP="00C6158C">
            <w:pPr>
              <w:rPr>
                <w:ins w:id="2172" w:author="Ericsson user 2" w:date="2024-08-26T11:49:00Z"/>
                <w:lang w:eastAsia="zh-CN"/>
              </w:rPr>
            </w:pPr>
            <w:ins w:id="2173"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proofErr w:type="spellStart"/>
              <w:r>
                <w:t>QoE</w:t>
              </w:r>
              <w:proofErr w:type="spellEnd"/>
              <w:r>
                <w:t xml:space="preserve"> Measurement Collection control NRM fragment </w:t>
              </w:r>
              <w:r>
                <w:rPr>
                  <w:lang w:eastAsia="zh-CN"/>
                </w:rPr>
                <w:t xml:space="preserve">(TS 28.622 </w:t>
              </w:r>
              <w:r>
                <w:t>[32]</w:t>
              </w:r>
              <w:r>
                <w:rPr>
                  <w:lang w:eastAsia="zh-CN"/>
                </w:rPr>
                <w:t>)</w:t>
              </w:r>
            </w:ins>
          </w:p>
        </w:tc>
        <w:tc>
          <w:tcPr>
            <w:tcW w:w="2376" w:type="dxa"/>
            <w:shd w:val="clear" w:color="auto" w:fill="auto"/>
          </w:tcPr>
          <w:p w14:paraId="08183F6B" w14:textId="77777777" w:rsidR="009F42A2" w:rsidRDefault="009F42A2" w:rsidP="00C6158C">
            <w:pPr>
              <w:rPr>
                <w:ins w:id="2174" w:author="Ericsson user 2" w:date="2024-08-26T11:49:00Z"/>
                <w:lang w:eastAsia="zh-CN"/>
              </w:rPr>
            </w:pPr>
            <w:ins w:id="2175" w:author="Ericsson user 2" w:date="2024-08-26T11:49:00Z">
              <w:r>
                <w:rPr>
                  <w:lang w:eastAsia="zh-CN"/>
                </w:rPr>
                <w:t>RESTFUL</w:t>
              </w:r>
            </w:ins>
          </w:p>
        </w:tc>
      </w:tr>
      <w:tr w:rsidR="009F42A2" w14:paraId="2F14CB55" w14:textId="77777777" w:rsidTr="00C6158C">
        <w:trPr>
          <w:trHeight w:val="150"/>
          <w:ins w:id="2176" w:author="Ericsson user 2" w:date="2024-08-26T11:49:00Z"/>
        </w:trPr>
        <w:tc>
          <w:tcPr>
            <w:tcW w:w="1374" w:type="dxa"/>
            <w:vMerge/>
            <w:shd w:val="clear" w:color="auto" w:fill="auto"/>
          </w:tcPr>
          <w:p w14:paraId="7D82CE08" w14:textId="77777777" w:rsidR="009F42A2" w:rsidRDefault="009F42A2" w:rsidP="00C6158C">
            <w:pPr>
              <w:rPr>
                <w:ins w:id="2177" w:author="Ericsson user 2" w:date="2024-08-26T11:49:00Z"/>
                <w:lang w:eastAsia="zh-CN"/>
              </w:rPr>
            </w:pPr>
          </w:p>
        </w:tc>
        <w:tc>
          <w:tcPr>
            <w:tcW w:w="1853" w:type="dxa"/>
            <w:vMerge/>
            <w:shd w:val="clear" w:color="auto" w:fill="auto"/>
          </w:tcPr>
          <w:p w14:paraId="1E270644" w14:textId="77777777" w:rsidR="009F42A2" w:rsidRDefault="009F42A2" w:rsidP="00C6158C">
            <w:pPr>
              <w:rPr>
                <w:ins w:id="2178" w:author="Ericsson user 2" w:date="2024-08-26T11:49:00Z"/>
                <w:lang w:eastAsia="zh-CN"/>
              </w:rPr>
            </w:pPr>
          </w:p>
        </w:tc>
        <w:tc>
          <w:tcPr>
            <w:tcW w:w="4252" w:type="dxa"/>
            <w:vMerge/>
            <w:shd w:val="clear" w:color="auto" w:fill="auto"/>
          </w:tcPr>
          <w:p w14:paraId="5A280DD5" w14:textId="77777777" w:rsidR="009F42A2" w:rsidRDefault="009F42A2" w:rsidP="00C6158C">
            <w:pPr>
              <w:rPr>
                <w:ins w:id="2179" w:author="Ericsson user 2" w:date="2024-08-26T11:49:00Z"/>
                <w:lang w:eastAsia="zh-CN"/>
              </w:rPr>
            </w:pPr>
          </w:p>
        </w:tc>
        <w:tc>
          <w:tcPr>
            <w:tcW w:w="2376" w:type="dxa"/>
            <w:shd w:val="clear" w:color="auto" w:fill="auto"/>
          </w:tcPr>
          <w:p w14:paraId="4DA787E2" w14:textId="77777777" w:rsidR="009F42A2" w:rsidRDefault="009F42A2" w:rsidP="00C6158C">
            <w:pPr>
              <w:rPr>
                <w:ins w:id="2180" w:author="Ericsson user 2" w:date="2024-08-26T11:49:00Z"/>
                <w:lang w:eastAsia="zh-CN"/>
              </w:rPr>
            </w:pPr>
            <w:ins w:id="2181" w:author="Ericsson user 2" w:date="2024-08-26T11:49:00Z">
              <w:r>
                <w:rPr>
                  <w:rFonts w:hint="eastAsia"/>
                  <w:lang w:eastAsia="zh-CN"/>
                </w:rPr>
                <w:t>N</w:t>
              </w:r>
              <w:r>
                <w:rPr>
                  <w:lang w:eastAsia="zh-CN"/>
                </w:rPr>
                <w:t>ETCONF/YANG</w:t>
              </w:r>
            </w:ins>
          </w:p>
        </w:tc>
      </w:tr>
      <w:tr w:rsidR="009F42A2" w14:paraId="1048AFA4" w14:textId="77777777" w:rsidTr="00C6158C">
        <w:trPr>
          <w:trHeight w:val="830"/>
          <w:ins w:id="2182" w:author="Ericsson user 2" w:date="2024-08-26T11:49:00Z"/>
        </w:trPr>
        <w:tc>
          <w:tcPr>
            <w:tcW w:w="1374" w:type="dxa"/>
            <w:vMerge/>
            <w:shd w:val="clear" w:color="auto" w:fill="auto"/>
          </w:tcPr>
          <w:p w14:paraId="4BC95ABD" w14:textId="77777777" w:rsidR="009F42A2" w:rsidRDefault="009F42A2" w:rsidP="00C6158C">
            <w:pPr>
              <w:rPr>
                <w:ins w:id="2183" w:author="Ericsson user 2" w:date="2024-08-26T11:49:00Z"/>
                <w:lang w:eastAsia="zh-CN"/>
              </w:rPr>
            </w:pPr>
          </w:p>
        </w:tc>
        <w:tc>
          <w:tcPr>
            <w:tcW w:w="1853" w:type="dxa"/>
            <w:shd w:val="clear" w:color="auto" w:fill="auto"/>
          </w:tcPr>
          <w:p w14:paraId="06AADCDB" w14:textId="77777777" w:rsidR="009F42A2" w:rsidRDefault="009F42A2" w:rsidP="00C6158C">
            <w:pPr>
              <w:rPr>
                <w:ins w:id="2184" w:author="Ericsson user 2" w:date="2024-08-26T11:49:00Z"/>
                <w:lang w:eastAsia="zh-CN"/>
              </w:rPr>
            </w:pPr>
            <w:proofErr w:type="spellStart"/>
            <w:ins w:id="2185" w:author="Ericsson user 2" w:date="2024-08-26T11:49:00Z">
              <w:r>
                <w:rPr>
                  <w:lang w:eastAsia="zh-CN"/>
                </w:rPr>
                <w:t>QoE</w:t>
              </w:r>
              <w:proofErr w:type="spellEnd"/>
              <w:r>
                <w:rPr>
                  <w:lang w:eastAsia="zh-CN"/>
                </w:rPr>
                <w:t xml:space="preserve"> data report</w:t>
              </w:r>
            </w:ins>
          </w:p>
        </w:tc>
        <w:tc>
          <w:tcPr>
            <w:tcW w:w="4252" w:type="dxa"/>
            <w:shd w:val="clear" w:color="auto" w:fill="auto"/>
          </w:tcPr>
          <w:p w14:paraId="63E76904" w14:textId="77777777" w:rsidR="009F42A2" w:rsidRDefault="009F42A2" w:rsidP="00C6158C">
            <w:pPr>
              <w:rPr>
                <w:ins w:id="2186" w:author="Ericsson user 2" w:date="2024-08-26T11:49:00Z"/>
                <w:lang w:eastAsia="zh-CN"/>
              </w:rPr>
            </w:pPr>
            <w:ins w:id="2187" w:author="Ericsson user 2" w:date="2024-08-26T11:49:00Z">
              <w:r w:rsidRPr="006326CA">
                <w:rPr>
                  <w:lang w:eastAsia="zh-CN"/>
                </w:rPr>
                <w:t>File data reporting service</w:t>
              </w:r>
              <w:r>
                <w:rPr>
                  <w:lang w:eastAsia="zh-CN"/>
                </w:rPr>
                <w:t xml:space="preserve"> (TS 28.532) + </w:t>
              </w:r>
              <w:proofErr w:type="spellStart"/>
              <w:r w:rsidRPr="006E73BA">
                <w:rPr>
                  <w:lang w:eastAsia="zh-CN"/>
                </w:rPr>
                <w:t>QoE</w:t>
              </w:r>
              <w:proofErr w:type="spellEnd"/>
              <w:r w:rsidRPr="006E73BA">
                <w:rPr>
                  <w:lang w:eastAsia="zh-CN"/>
                </w:rPr>
                <w:t xml:space="preserve"> data file format (TS 26.247)</w:t>
              </w:r>
            </w:ins>
          </w:p>
        </w:tc>
        <w:tc>
          <w:tcPr>
            <w:tcW w:w="2376" w:type="dxa"/>
            <w:shd w:val="clear" w:color="auto" w:fill="auto"/>
          </w:tcPr>
          <w:p w14:paraId="3FB4A5C8" w14:textId="77777777" w:rsidR="009F42A2" w:rsidRDefault="009F42A2" w:rsidP="00C6158C">
            <w:pPr>
              <w:rPr>
                <w:ins w:id="2188" w:author="Ericsson user 2" w:date="2024-08-26T11:49:00Z"/>
                <w:lang w:eastAsia="zh-CN"/>
              </w:rPr>
            </w:pPr>
            <w:ins w:id="2189" w:author="Ericsson user 2" w:date="2024-08-26T11:49:00Z">
              <w:r>
                <w:rPr>
                  <w:rFonts w:hint="eastAsia"/>
                  <w:lang w:eastAsia="zh-CN"/>
                </w:rPr>
                <w:t>R</w:t>
              </w:r>
              <w:r>
                <w:rPr>
                  <w:lang w:eastAsia="zh-CN"/>
                </w:rPr>
                <w:t>ESTFUL+XML</w:t>
              </w:r>
            </w:ins>
          </w:p>
        </w:tc>
      </w:tr>
      <w:tr w:rsidR="009F42A2" w14:paraId="0DC0F360" w14:textId="77777777" w:rsidTr="00C6158C">
        <w:trPr>
          <w:trHeight w:val="112"/>
          <w:ins w:id="2190" w:author="Ericsson user 2" w:date="2024-08-26T11:49:00Z"/>
        </w:trPr>
        <w:tc>
          <w:tcPr>
            <w:tcW w:w="1374" w:type="dxa"/>
            <w:vMerge w:val="restart"/>
            <w:shd w:val="clear" w:color="auto" w:fill="auto"/>
          </w:tcPr>
          <w:p w14:paraId="4F86F314" w14:textId="77777777" w:rsidR="009F42A2" w:rsidRDefault="009F42A2" w:rsidP="00C6158C">
            <w:pPr>
              <w:rPr>
                <w:ins w:id="2191" w:author="Ericsson user 2" w:date="2024-08-26T11:49:00Z"/>
                <w:lang w:eastAsia="zh-CN"/>
              </w:rPr>
            </w:pPr>
            <w:ins w:id="2192" w:author="Ericsson user 2" w:date="2024-08-26T11:49:00Z">
              <w:r>
                <w:rPr>
                  <w:rFonts w:hint="eastAsia"/>
                  <w:lang w:eastAsia="zh-CN"/>
                </w:rPr>
                <w:t>F</w:t>
              </w:r>
              <w:r>
                <w:rPr>
                  <w:lang w:eastAsia="zh-CN"/>
                </w:rPr>
                <w:t xml:space="preserve">ile </w:t>
              </w:r>
              <w:r>
                <w:rPr>
                  <w:rFonts w:hint="eastAsia"/>
                  <w:lang w:eastAsia="zh-CN"/>
                </w:rPr>
                <w:t>Management</w:t>
              </w:r>
            </w:ins>
          </w:p>
        </w:tc>
        <w:tc>
          <w:tcPr>
            <w:tcW w:w="1853" w:type="dxa"/>
            <w:vMerge w:val="restart"/>
            <w:shd w:val="clear" w:color="auto" w:fill="auto"/>
          </w:tcPr>
          <w:p w14:paraId="07283191" w14:textId="77777777" w:rsidR="009F42A2" w:rsidRDefault="009F42A2" w:rsidP="00C6158C">
            <w:pPr>
              <w:rPr>
                <w:ins w:id="2193" w:author="Ericsson user 2" w:date="2024-08-26T11:49:00Z"/>
                <w:lang w:eastAsia="zh-CN"/>
              </w:rPr>
            </w:pPr>
            <w:ins w:id="2194" w:author="Ericsson user 2" w:date="2024-08-26T11:49:00Z">
              <w:r w:rsidRPr="00DB0A16">
                <w:rPr>
                  <w:lang w:eastAsia="zh-CN"/>
                </w:rPr>
                <w:t>File Retrieval</w:t>
              </w:r>
            </w:ins>
          </w:p>
        </w:tc>
        <w:tc>
          <w:tcPr>
            <w:tcW w:w="4252" w:type="dxa"/>
            <w:vMerge w:val="restart"/>
            <w:shd w:val="clear" w:color="auto" w:fill="auto"/>
          </w:tcPr>
          <w:p w14:paraId="2C023F59" w14:textId="77777777" w:rsidR="009F42A2" w:rsidRDefault="009F42A2" w:rsidP="00C6158C">
            <w:pPr>
              <w:rPr>
                <w:ins w:id="2195" w:author="Ericsson user 2" w:date="2024-08-26T11:49:00Z"/>
                <w:lang w:eastAsia="zh-CN"/>
              </w:rPr>
            </w:pPr>
            <w:ins w:id="2196"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File retrieval NRM fragment (TS 28.622 </w:t>
              </w:r>
              <w:r>
                <w:t>[32]</w:t>
              </w:r>
              <w:r>
                <w:rPr>
                  <w:lang w:eastAsia="zh-CN"/>
                </w:rPr>
                <w:t>)</w:t>
              </w:r>
            </w:ins>
          </w:p>
        </w:tc>
        <w:tc>
          <w:tcPr>
            <w:tcW w:w="2376" w:type="dxa"/>
            <w:shd w:val="clear" w:color="auto" w:fill="auto"/>
          </w:tcPr>
          <w:p w14:paraId="6D451198" w14:textId="77777777" w:rsidR="009F42A2" w:rsidRDefault="009F42A2" w:rsidP="00C6158C">
            <w:pPr>
              <w:rPr>
                <w:ins w:id="2197" w:author="Ericsson user 2" w:date="2024-08-26T11:49:00Z"/>
                <w:lang w:eastAsia="zh-CN"/>
              </w:rPr>
            </w:pPr>
            <w:ins w:id="2198" w:author="Ericsson user 2" w:date="2024-08-26T11:49:00Z">
              <w:r>
                <w:rPr>
                  <w:lang w:eastAsia="zh-CN"/>
                </w:rPr>
                <w:t>RESTFUL</w:t>
              </w:r>
            </w:ins>
          </w:p>
        </w:tc>
      </w:tr>
      <w:tr w:rsidR="009F42A2" w14:paraId="6AEEBBAA" w14:textId="77777777" w:rsidTr="00C6158C">
        <w:trPr>
          <w:trHeight w:val="111"/>
          <w:ins w:id="2199" w:author="Ericsson user 2" w:date="2024-08-26T11:49:00Z"/>
        </w:trPr>
        <w:tc>
          <w:tcPr>
            <w:tcW w:w="1374" w:type="dxa"/>
            <w:vMerge/>
            <w:shd w:val="clear" w:color="auto" w:fill="auto"/>
          </w:tcPr>
          <w:p w14:paraId="3E4566CB" w14:textId="77777777" w:rsidR="009F42A2" w:rsidRDefault="009F42A2" w:rsidP="00C6158C">
            <w:pPr>
              <w:rPr>
                <w:ins w:id="2200" w:author="Ericsson user 2" w:date="2024-08-26T11:49:00Z"/>
                <w:lang w:eastAsia="zh-CN"/>
              </w:rPr>
            </w:pPr>
          </w:p>
        </w:tc>
        <w:tc>
          <w:tcPr>
            <w:tcW w:w="1853" w:type="dxa"/>
            <w:vMerge/>
            <w:shd w:val="clear" w:color="auto" w:fill="auto"/>
          </w:tcPr>
          <w:p w14:paraId="07854713" w14:textId="77777777" w:rsidR="009F42A2" w:rsidRPr="00DB0A16" w:rsidRDefault="009F42A2" w:rsidP="00C6158C">
            <w:pPr>
              <w:rPr>
                <w:ins w:id="2201" w:author="Ericsson user 2" w:date="2024-08-26T11:49:00Z"/>
                <w:lang w:eastAsia="zh-CN"/>
              </w:rPr>
            </w:pPr>
          </w:p>
        </w:tc>
        <w:tc>
          <w:tcPr>
            <w:tcW w:w="4252" w:type="dxa"/>
            <w:vMerge/>
            <w:shd w:val="clear" w:color="auto" w:fill="auto"/>
          </w:tcPr>
          <w:p w14:paraId="1F0468C4" w14:textId="77777777" w:rsidR="009F42A2" w:rsidRDefault="009F42A2" w:rsidP="00C6158C">
            <w:pPr>
              <w:rPr>
                <w:ins w:id="2202" w:author="Ericsson user 2" w:date="2024-08-26T11:49:00Z"/>
                <w:lang w:eastAsia="zh-CN"/>
              </w:rPr>
            </w:pPr>
          </w:p>
        </w:tc>
        <w:tc>
          <w:tcPr>
            <w:tcW w:w="2376" w:type="dxa"/>
            <w:shd w:val="clear" w:color="auto" w:fill="auto"/>
          </w:tcPr>
          <w:p w14:paraId="0733D7E9" w14:textId="77777777" w:rsidR="009F42A2" w:rsidRDefault="009F42A2" w:rsidP="00C6158C">
            <w:pPr>
              <w:rPr>
                <w:ins w:id="2203" w:author="Ericsson user 2" w:date="2024-08-26T11:49:00Z"/>
                <w:lang w:eastAsia="zh-CN"/>
              </w:rPr>
            </w:pPr>
            <w:ins w:id="2204" w:author="Ericsson user 2" w:date="2024-08-26T11:49:00Z">
              <w:r>
                <w:rPr>
                  <w:rFonts w:hint="eastAsia"/>
                  <w:lang w:eastAsia="zh-CN"/>
                </w:rPr>
                <w:t>N</w:t>
              </w:r>
              <w:r>
                <w:rPr>
                  <w:lang w:eastAsia="zh-CN"/>
                </w:rPr>
                <w:t>ETCONF/YANG</w:t>
              </w:r>
            </w:ins>
          </w:p>
        </w:tc>
      </w:tr>
      <w:tr w:rsidR="009F42A2" w14:paraId="7BF6FD85" w14:textId="77777777" w:rsidTr="00C6158C">
        <w:trPr>
          <w:trHeight w:val="112"/>
          <w:ins w:id="2205" w:author="Ericsson user 2" w:date="2024-08-26T11:49:00Z"/>
        </w:trPr>
        <w:tc>
          <w:tcPr>
            <w:tcW w:w="1374" w:type="dxa"/>
            <w:vMerge/>
            <w:shd w:val="clear" w:color="auto" w:fill="auto"/>
          </w:tcPr>
          <w:p w14:paraId="63A26789" w14:textId="77777777" w:rsidR="009F42A2" w:rsidRDefault="009F42A2" w:rsidP="00C6158C">
            <w:pPr>
              <w:rPr>
                <w:ins w:id="2206" w:author="Ericsson user 2" w:date="2024-08-26T11:49:00Z"/>
                <w:lang w:eastAsia="zh-CN"/>
              </w:rPr>
            </w:pPr>
          </w:p>
        </w:tc>
        <w:tc>
          <w:tcPr>
            <w:tcW w:w="1853" w:type="dxa"/>
            <w:vMerge w:val="restart"/>
            <w:shd w:val="clear" w:color="auto" w:fill="auto"/>
          </w:tcPr>
          <w:p w14:paraId="686AD97E" w14:textId="77777777" w:rsidR="009F42A2" w:rsidRDefault="009F42A2" w:rsidP="00C6158C">
            <w:pPr>
              <w:rPr>
                <w:ins w:id="2207" w:author="Ericsson user 2" w:date="2024-08-26T11:49:00Z"/>
                <w:lang w:eastAsia="zh-CN"/>
              </w:rPr>
            </w:pPr>
            <w:ins w:id="2208" w:author="Ericsson user 2" w:date="2024-08-26T11:49:00Z">
              <w:r w:rsidRPr="00DB0A16">
                <w:rPr>
                  <w:lang w:eastAsia="zh-CN"/>
                </w:rPr>
                <w:t>File Download</w:t>
              </w:r>
            </w:ins>
          </w:p>
        </w:tc>
        <w:tc>
          <w:tcPr>
            <w:tcW w:w="4252" w:type="dxa"/>
            <w:vMerge w:val="restart"/>
            <w:shd w:val="clear" w:color="auto" w:fill="auto"/>
          </w:tcPr>
          <w:p w14:paraId="6626B819" w14:textId="77777777" w:rsidR="009F42A2" w:rsidRDefault="009F42A2" w:rsidP="00C6158C">
            <w:pPr>
              <w:rPr>
                <w:ins w:id="2209" w:author="Ericsson user 2" w:date="2024-08-26T11:49:00Z"/>
                <w:lang w:eastAsia="zh-CN"/>
              </w:rPr>
            </w:pPr>
            <w:ins w:id="2210"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File download NRM fragment </w:t>
              </w:r>
              <w:r>
                <w:rPr>
                  <w:lang w:eastAsia="zh-CN"/>
                </w:rPr>
                <w:t>(TS 28.622 </w:t>
              </w:r>
              <w:r>
                <w:t>[32]</w:t>
              </w:r>
              <w:r>
                <w:rPr>
                  <w:lang w:eastAsia="zh-CN"/>
                </w:rPr>
                <w:t>)</w:t>
              </w:r>
            </w:ins>
          </w:p>
        </w:tc>
        <w:tc>
          <w:tcPr>
            <w:tcW w:w="2376" w:type="dxa"/>
            <w:shd w:val="clear" w:color="auto" w:fill="auto"/>
          </w:tcPr>
          <w:p w14:paraId="7671848D" w14:textId="77777777" w:rsidR="009F42A2" w:rsidRDefault="009F42A2" w:rsidP="00C6158C">
            <w:pPr>
              <w:rPr>
                <w:ins w:id="2211" w:author="Ericsson user 2" w:date="2024-08-26T11:49:00Z"/>
                <w:lang w:eastAsia="zh-CN"/>
              </w:rPr>
            </w:pPr>
            <w:ins w:id="2212" w:author="Ericsson user 2" w:date="2024-08-26T11:49:00Z">
              <w:r>
                <w:rPr>
                  <w:lang w:eastAsia="zh-CN"/>
                </w:rPr>
                <w:t>RESTFUL</w:t>
              </w:r>
            </w:ins>
          </w:p>
        </w:tc>
      </w:tr>
      <w:tr w:rsidR="009F42A2" w14:paraId="1DCBC80A" w14:textId="77777777" w:rsidTr="00C6158C">
        <w:trPr>
          <w:trHeight w:val="111"/>
          <w:ins w:id="2213" w:author="Ericsson user 2" w:date="2024-08-26T11:49:00Z"/>
        </w:trPr>
        <w:tc>
          <w:tcPr>
            <w:tcW w:w="1374" w:type="dxa"/>
            <w:vMerge/>
            <w:shd w:val="clear" w:color="auto" w:fill="auto"/>
          </w:tcPr>
          <w:p w14:paraId="4D68D186" w14:textId="77777777" w:rsidR="009F42A2" w:rsidRDefault="009F42A2" w:rsidP="00C6158C">
            <w:pPr>
              <w:rPr>
                <w:ins w:id="2214" w:author="Ericsson user 2" w:date="2024-08-26T11:49:00Z"/>
                <w:lang w:eastAsia="zh-CN"/>
              </w:rPr>
            </w:pPr>
          </w:p>
        </w:tc>
        <w:tc>
          <w:tcPr>
            <w:tcW w:w="1853" w:type="dxa"/>
            <w:vMerge/>
            <w:shd w:val="clear" w:color="auto" w:fill="auto"/>
          </w:tcPr>
          <w:p w14:paraId="493AE569" w14:textId="77777777" w:rsidR="009F42A2" w:rsidRPr="00DB0A16" w:rsidRDefault="009F42A2" w:rsidP="00C6158C">
            <w:pPr>
              <w:rPr>
                <w:ins w:id="2215" w:author="Ericsson user 2" w:date="2024-08-26T11:49:00Z"/>
                <w:lang w:eastAsia="zh-CN"/>
              </w:rPr>
            </w:pPr>
          </w:p>
        </w:tc>
        <w:tc>
          <w:tcPr>
            <w:tcW w:w="4252" w:type="dxa"/>
            <w:vMerge/>
            <w:shd w:val="clear" w:color="auto" w:fill="auto"/>
          </w:tcPr>
          <w:p w14:paraId="737FBDEA" w14:textId="77777777" w:rsidR="009F42A2" w:rsidRDefault="009F42A2" w:rsidP="00C6158C">
            <w:pPr>
              <w:rPr>
                <w:ins w:id="2216" w:author="Ericsson user 2" w:date="2024-08-26T11:49:00Z"/>
                <w:lang w:eastAsia="zh-CN"/>
              </w:rPr>
            </w:pPr>
          </w:p>
        </w:tc>
        <w:tc>
          <w:tcPr>
            <w:tcW w:w="2376" w:type="dxa"/>
            <w:shd w:val="clear" w:color="auto" w:fill="auto"/>
          </w:tcPr>
          <w:p w14:paraId="06A5B2DF" w14:textId="77777777" w:rsidR="009F42A2" w:rsidRDefault="009F42A2" w:rsidP="00C6158C">
            <w:pPr>
              <w:rPr>
                <w:ins w:id="2217" w:author="Ericsson user 2" w:date="2024-08-26T11:49:00Z"/>
                <w:lang w:eastAsia="zh-CN"/>
              </w:rPr>
            </w:pPr>
            <w:ins w:id="2218" w:author="Ericsson user 2" w:date="2024-08-26T11:49:00Z">
              <w:r>
                <w:rPr>
                  <w:rFonts w:hint="eastAsia"/>
                  <w:lang w:eastAsia="zh-CN"/>
                </w:rPr>
                <w:t>N</w:t>
              </w:r>
              <w:r>
                <w:rPr>
                  <w:lang w:eastAsia="zh-CN"/>
                </w:rPr>
                <w:t>ETCONF/YANG</w:t>
              </w:r>
            </w:ins>
          </w:p>
        </w:tc>
      </w:tr>
      <w:tr w:rsidR="009F42A2" w14:paraId="69D0CB49" w14:textId="77777777" w:rsidTr="00C6158C">
        <w:trPr>
          <w:trHeight w:val="150"/>
          <w:ins w:id="2219" w:author="Ericsson user 2" w:date="2024-08-26T11:49:00Z"/>
        </w:trPr>
        <w:tc>
          <w:tcPr>
            <w:tcW w:w="1374" w:type="dxa"/>
            <w:vMerge w:val="restart"/>
            <w:shd w:val="clear" w:color="auto" w:fill="auto"/>
          </w:tcPr>
          <w:p w14:paraId="2DC5F5DC" w14:textId="77777777" w:rsidR="009F42A2" w:rsidRDefault="009F42A2" w:rsidP="00C6158C">
            <w:pPr>
              <w:rPr>
                <w:ins w:id="2220" w:author="Ericsson user 2" w:date="2024-08-26T11:49:00Z"/>
                <w:lang w:eastAsia="zh-CN"/>
              </w:rPr>
            </w:pPr>
            <w:ins w:id="2221" w:author="Ericsson user 2" w:date="2024-08-26T11:49:00Z">
              <w:r>
                <w:rPr>
                  <w:rFonts w:hint="eastAsia"/>
                  <w:lang w:eastAsia="zh-CN"/>
                </w:rPr>
                <w:t>N</w:t>
              </w:r>
              <w:r>
                <w:t>otification subscription and Heartbeat notification control</w:t>
              </w:r>
            </w:ins>
          </w:p>
        </w:tc>
        <w:tc>
          <w:tcPr>
            <w:tcW w:w="1853" w:type="dxa"/>
            <w:vMerge w:val="restart"/>
            <w:shd w:val="clear" w:color="auto" w:fill="auto"/>
          </w:tcPr>
          <w:p w14:paraId="1E75C4AD" w14:textId="77777777" w:rsidR="009F42A2" w:rsidRDefault="009F42A2" w:rsidP="00C6158C">
            <w:pPr>
              <w:rPr>
                <w:ins w:id="2222" w:author="Ericsson user 2" w:date="2024-08-26T11:49:00Z"/>
                <w:lang w:eastAsia="zh-CN"/>
              </w:rPr>
            </w:pPr>
            <w:ins w:id="2223" w:author="Ericsson user 2" w:date="2024-08-26T11:49:00Z">
              <w:r>
                <w:rPr>
                  <w:lang w:eastAsia="zh-CN"/>
                </w:rPr>
                <w:t>Subscription Control</w:t>
              </w:r>
            </w:ins>
          </w:p>
        </w:tc>
        <w:tc>
          <w:tcPr>
            <w:tcW w:w="4252" w:type="dxa"/>
            <w:vMerge w:val="restart"/>
            <w:shd w:val="clear" w:color="auto" w:fill="auto"/>
          </w:tcPr>
          <w:p w14:paraId="2706ECD4" w14:textId="77777777" w:rsidR="009F42A2" w:rsidRDefault="009F42A2" w:rsidP="00C6158C">
            <w:pPr>
              <w:tabs>
                <w:tab w:val="left" w:pos="637"/>
              </w:tabs>
              <w:rPr>
                <w:ins w:id="2224" w:author="Ericsson user 2" w:date="2024-08-26T11:49:00Z"/>
                <w:lang w:eastAsia="zh-CN"/>
              </w:rPr>
            </w:pPr>
            <w:ins w:id="2225"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N</w:t>
              </w:r>
              <w:r w:rsidRPr="00DB0A16">
                <w:rPr>
                  <w:lang w:eastAsia="zh-CN"/>
                </w:rPr>
                <w:t>otification subscription and heartbeat notification control NRM fragment</w:t>
              </w:r>
              <w:r>
                <w:rPr>
                  <w:lang w:eastAsia="zh-CN"/>
                </w:rPr>
                <w:t xml:space="preserve"> (TS 28.622)</w:t>
              </w:r>
            </w:ins>
          </w:p>
        </w:tc>
        <w:tc>
          <w:tcPr>
            <w:tcW w:w="2376" w:type="dxa"/>
            <w:shd w:val="clear" w:color="auto" w:fill="auto"/>
          </w:tcPr>
          <w:p w14:paraId="4FB83B89" w14:textId="77777777" w:rsidR="009F42A2" w:rsidRPr="00DB0A16" w:rsidRDefault="009F42A2" w:rsidP="00C6158C">
            <w:pPr>
              <w:rPr>
                <w:ins w:id="2226" w:author="Ericsson user 2" w:date="2024-08-26T11:49:00Z"/>
                <w:lang w:eastAsia="zh-CN"/>
              </w:rPr>
            </w:pPr>
            <w:ins w:id="2227" w:author="Ericsson user 2" w:date="2024-08-26T11:49:00Z">
              <w:r>
                <w:rPr>
                  <w:lang w:eastAsia="zh-CN"/>
                </w:rPr>
                <w:t>RESTFUL</w:t>
              </w:r>
            </w:ins>
          </w:p>
        </w:tc>
      </w:tr>
      <w:tr w:rsidR="009F42A2" w14:paraId="7E8B1711" w14:textId="77777777" w:rsidTr="00C6158C">
        <w:trPr>
          <w:trHeight w:val="150"/>
          <w:ins w:id="2228" w:author="Ericsson user 2" w:date="2024-08-26T11:49:00Z"/>
        </w:trPr>
        <w:tc>
          <w:tcPr>
            <w:tcW w:w="1374" w:type="dxa"/>
            <w:vMerge/>
            <w:shd w:val="clear" w:color="auto" w:fill="auto"/>
          </w:tcPr>
          <w:p w14:paraId="0A13AB88" w14:textId="77777777" w:rsidR="009F42A2" w:rsidRDefault="009F42A2" w:rsidP="00C6158C">
            <w:pPr>
              <w:rPr>
                <w:ins w:id="2229" w:author="Ericsson user 2" w:date="2024-08-26T11:49:00Z"/>
                <w:lang w:eastAsia="zh-CN"/>
              </w:rPr>
            </w:pPr>
          </w:p>
        </w:tc>
        <w:tc>
          <w:tcPr>
            <w:tcW w:w="1853" w:type="dxa"/>
            <w:vMerge/>
            <w:shd w:val="clear" w:color="auto" w:fill="auto"/>
          </w:tcPr>
          <w:p w14:paraId="2FA8251F" w14:textId="77777777" w:rsidR="009F42A2" w:rsidRDefault="009F42A2" w:rsidP="00C6158C">
            <w:pPr>
              <w:rPr>
                <w:ins w:id="2230" w:author="Ericsson user 2" w:date="2024-08-26T11:49:00Z"/>
                <w:lang w:eastAsia="zh-CN"/>
              </w:rPr>
            </w:pPr>
          </w:p>
        </w:tc>
        <w:tc>
          <w:tcPr>
            <w:tcW w:w="4252" w:type="dxa"/>
            <w:vMerge/>
            <w:shd w:val="clear" w:color="auto" w:fill="auto"/>
          </w:tcPr>
          <w:p w14:paraId="60A4F040" w14:textId="77777777" w:rsidR="009F42A2" w:rsidRDefault="009F42A2" w:rsidP="00C6158C">
            <w:pPr>
              <w:tabs>
                <w:tab w:val="left" w:pos="637"/>
              </w:tabs>
              <w:rPr>
                <w:ins w:id="2231" w:author="Ericsson user 2" w:date="2024-08-26T11:49:00Z"/>
                <w:lang w:eastAsia="zh-CN"/>
              </w:rPr>
            </w:pPr>
          </w:p>
        </w:tc>
        <w:tc>
          <w:tcPr>
            <w:tcW w:w="2376" w:type="dxa"/>
            <w:shd w:val="clear" w:color="auto" w:fill="auto"/>
          </w:tcPr>
          <w:p w14:paraId="32A1A6DC" w14:textId="77777777" w:rsidR="009F42A2" w:rsidRPr="00DB0A16" w:rsidRDefault="009F42A2" w:rsidP="00C6158C">
            <w:pPr>
              <w:rPr>
                <w:ins w:id="2232" w:author="Ericsson user 2" w:date="2024-08-26T11:49:00Z"/>
                <w:lang w:eastAsia="zh-CN"/>
              </w:rPr>
            </w:pPr>
            <w:ins w:id="2233" w:author="Ericsson user 2" w:date="2024-08-26T11:49:00Z">
              <w:r>
                <w:rPr>
                  <w:rFonts w:hint="eastAsia"/>
                  <w:lang w:eastAsia="zh-CN"/>
                </w:rPr>
                <w:t>N</w:t>
              </w:r>
              <w:r>
                <w:rPr>
                  <w:lang w:eastAsia="zh-CN"/>
                </w:rPr>
                <w:t>ETCONF/YANG</w:t>
              </w:r>
            </w:ins>
          </w:p>
        </w:tc>
      </w:tr>
      <w:tr w:rsidR="009F42A2" w14:paraId="014D9F89" w14:textId="77777777" w:rsidTr="00C6158C">
        <w:trPr>
          <w:trHeight w:val="115"/>
          <w:ins w:id="2234" w:author="Ericsson user 2" w:date="2024-08-26T11:49:00Z"/>
        </w:trPr>
        <w:tc>
          <w:tcPr>
            <w:tcW w:w="1374" w:type="dxa"/>
            <w:vMerge/>
            <w:shd w:val="clear" w:color="auto" w:fill="auto"/>
          </w:tcPr>
          <w:p w14:paraId="3900DC84" w14:textId="77777777" w:rsidR="009F42A2" w:rsidRDefault="009F42A2" w:rsidP="00C6158C">
            <w:pPr>
              <w:rPr>
                <w:ins w:id="2235" w:author="Ericsson user 2" w:date="2024-08-26T11:49:00Z"/>
                <w:lang w:eastAsia="zh-CN"/>
              </w:rPr>
            </w:pPr>
          </w:p>
        </w:tc>
        <w:tc>
          <w:tcPr>
            <w:tcW w:w="1853" w:type="dxa"/>
            <w:vMerge w:val="restart"/>
            <w:shd w:val="clear" w:color="auto" w:fill="auto"/>
          </w:tcPr>
          <w:p w14:paraId="711878CF" w14:textId="77777777" w:rsidR="009F42A2" w:rsidRDefault="009F42A2" w:rsidP="00C6158C">
            <w:pPr>
              <w:rPr>
                <w:ins w:id="2236" w:author="Ericsson user 2" w:date="2024-08-26T11:49:00Z"/>
                <w:lang w:eastAsia="zh-CN"/>
              </w:rPr>
            </w:pPr>
            <w:ins w:id="2237" w:author="Ericsson user 2" w:date="2024-08-26T11:49:00Z">
              <w:r>
                <w:rPr>
                  <w:rFonts w:hint="eastAsia"/>
                  <w:lang w:eastAsia="zh-CN"/>
                </w:rPr>
                <w:t>H</w:t>
              </w:r>
              <w:r>
                <w:rPr>
                  <w:lang w:eastAsia="zh-CN"/>
                </w:rPr>
                <w:t>eartbeat Control</w:t>
              </w:r>
            </w:ins>
          </w:p>
        </w:tc>
        <w:tc>
          <w:tcPr>
            <w:tcW w:w="4252" w:type="dxa"/>
            <w:vMerge w:val="restart"/>
            <w:shd w:val="clear" w:color="auto" w:fill="auto"/>
          </w:tcPr>
          <w:p w14:paraId="52DF9AA1" w14:textId="77777777" w:rsidR="009F42A2" w:rsidRDefault="009F42A2" w:rsidP="00C6158C">
            <w:pPr>
              <w:rPr>
                <w:ins w:id="2238" w:author="Ericsson user 2" w:date="2024-08-26T11:49:00Z"/>
                <w:lang w:eastAsia="zh-CN"/>
              </w:rPr>
            </w:pPr>
            <w:ins w:id="2239"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H</w:t>
              </w:r>
              <w:r w:rsidRPr="00DB0A16">
                <w:rPr>
                  <w:lang w:eastAsia="zh-CN"/>
                </w:rPr>
                <w:t>eartbeat notification control NRM fragment</w:t>
              </w:r>
              <w:r>
                <w:rPr>
                  <w:lang w:eastAsia="zh-CN"/>
                </w:rPr>
                <w:t xml:space="preserve"> (TS 28.622)</w:t>
              </w:r>
            </w:ins>
          </w:p>
        </w:tc>
        <w:tc>
          <w:tcPr>
            <w:tcW w:w="2376" w:type="dxa"/>
            <w:shd w:val="clear" w:color="auto" w:fill="auto"/>
          </w:tcPr>
          <w:p w14:paraId="673BEF06" w14:textId="77777777" w:rsidR="009F42A2" w:rsidRDefault="009F42A2" w:rsidP="00C6158C">
            <w:pPr>
              <w:rPr>
                <w:ins w:id="2240" w:author="Ericsson user 2" w:date="2024-08-26T11:49:00Z"/>
                <w:lang w:eastAsia="zh-CN"/>
              </w:rPr>
            </w:pPr>
            <w:ins w:id="2241" w:author="Ericsson user 2" w:date="2024-08-26T11:49:00Z">
              <w:r>
                <w:rPr>
                  <w:lang w:eastAsia="zh-CN"/>
                </w:rPr>
                <w:t>RESTFUL</w:t>
              </w:r>
            </w:ins>
          </w:p>
        </w:tc>
      </w:tr>
      <w:tr w:rsidR="009F42A2" w14:paraId="167A502A" w14:textId="77777777" w:rsidTr="00C6158C">
        <w:trPr>
          <w:trHeight w:val="115"/>
          <w:ins w:id="2242" w:author="Ericsson user 2" w:date="2024-08-26T11:49:00Z"/>
        </w:trPr>
        <w:tc>
          <w:tcPr>
            <w:tcW w:w="1374" w:type="dxa"/>
            <w:vMerge/>
            <w:shd w:val="clear" w:color="auto" w:fill="auto"/>
          </w:tcPr>
          <w:p w14:paraId="19EE02E5" w14:textId="77777777" w:rsidR="009F42A2" w:rsidRDefault="009F42A2" w:rsidP="00C6158C">
            <w:pPr>
              <w:rPr>
                <w:ins w:id="2243" w:author="Ericsson user 2" w:date="2024-08-26T11:49:00Z"/>
                <w:lang w:eastAsia="zh-CN"/>
              </w:rPr>
            </w:pPr>
          </w:p>
        </w:tc>
        <w:tc>
          <w:tcPr>
            <w:tcW w:w="1853" w:type="dxa"/>
            <w:vMerge/>
            <w:shd w:val="clear" w:color="auto" w:fill="auto"/>
          </w:tcPr>
          <w:p w14:paraId="5AF1C08A" w14:textId="77777777" w:rsidR="009F42A2" w:rsidRDefault="009F42A2" w:rsidP="00C6158C">
            <w:pPr>
              <w:rPr>
                <w:ins w:id="2244" w:author="Ericsson user 2" w:date="2024-08-26T11:49:00Z"/>
                <w:lang w:eastAsia="zh-CN"/>
              </w:rPr>
            </w:pPr>
          </w:p>
        </w:tc>
        <w:tc>
          <w:tcPr>
            <w:tcW w:w="4252" w:type="dxa"/>
            <w:vMerge/>
            <w:shd w:val="clear" w:color="auto" w:fill="auto"/>
          </w:tcPr>
          <w:p w14:paraId="07746011" w14:textId="77777777" w:rsidR="009F42A2" w:rsidRDefault="009F42A2" w:rsidP="00C6158C">
            <w:pPr>
              <w:rPr>
                <w:ins w:id="2245" w:author="Ericsson user 2" w:date="2024-08-26T11:49:00Z"/>
                <w:lang w:eastAsia="zh-CN"/>
              </w:rPr>
            </w:pPr>
          </w:p>
        </w:tc>
        <w:tc>
          <w:tcPr>
            <w:tcW w:w="2376" w:type="dxa"/>
            <w:shd w:val="clear" w:color="auto" w:fill="auto"/>
          </w:tcPr>
          <w:p w14:paraId="16961397" w14:textId="77777777" w:rsidR="009F42A2" w:rsidRDefault="009F42A2" w:rsidP="00C6158C">
            <w:pPr>
              <w:rPr>
                <w:ins w:id="2246" w:author="Ericsson user 2" w:date="2024-08-26T11:49:00Z"/>
                <w:lang w:eastAsia="zh-CN"/>
              </w:rPr>
            </w:pPr>
            <w:ins w:id="2247" w:author="Ericsson user 2" w:date="2024-08-26T11:49:00Z">
              <w:r>
                <w:rPr>
                  <w:rFonts w:hint="eastAsia"/>
                  <w:lang w:eastAsia="zh-CN"/>
                </w:rPr>
                <w:t>N</w:t>
              </w:r>
              <w:r>
                <w:rPr>
                  <w:lang w:eastAsia="zh-CN"/>
                </w:rPr>
                <w:t>ETCONF/YANG</w:t>
              </w:r>
            </w:ins>
          </w:p>
        </w:tc>
      </w:tr>
      <w:tr w:rsidR="009F42A2" w14:paraId="66306093" w14:textId="77777777" w:rsidTr="00C6158C">
        <w:trPr>
          <w:trHeight w:val="115"/>
          <w:ins w:id="2248" w:author="Ericsson user 2" w:date="2024-08-26T11:49:00Z"/>
        </w:trPr>
        <w:tc>
          <w:tcPr>
            <w:tcW w:w="1374" w:type="dxa"/>
            <w:vMerge/>
            <w:shd w:val="clear" w:color="auto" w:fill="auto"/>
          </w:tcPr>
          <w:p w14:paraId="6D621999" w14:textId="77777777" w:rsidR="009F42A2" w:rsidRDefault="009F42A2" w:rsidP="00C6158C">
            <w:pPr>
              <w:rPr>
                <w:ins w:id="2249" w:author="Ericsson user 2" w:date="2024-08-26T11:49:00Z"/>
                <w:lang w:eastAsia="zh-CN"/>
              </w:rPr>
            </w:pPr>
          </w:p>
        </w:tc>
        <w:tc>
          <w:tcPr>
            <w:tcW w:w="1853" w:type="dxa"/>
            <w:shd w:val="clear" w:color="auto" w:fill="auto"/>
          </w:tcPr>
          <w:p w14:paraId="677CE137" w14:textId="77777777" w:rsidR="009F42A2" w:rsidRDefault="009F42A2" w:rsidP="00C6158C">
            <w:pPr>
              <w:rPr>
                <w:ins w:id="2250" w:author="Ericsson user 2" w:date="2024-08-26T11:49:00Z"/>
                <w:lang w:eastAsia="zh-CN"/>
              </w:rPr>
            </w:pPr>
            <w:ins w:id="2251" w:author="Ericsson user 2" w:date="2024-08-26T11:49:00Z">
              <w:r w:rsidRPr="004C1D2D">
                <w:rPr>
                  <w:lang w:eastAsia="zh-CN"/>
                </w:rPr>
                <w:t>Heartbeat Notification</w:t>
              </w:r>
            </w:ins>
          </w:p>
        </w:tc>
        <w:tc>
          <w:tcPr>
            <w:tcW w:w="4252" w:type="dxa"/>
            <w:shd w:val="clear" w:color="auto" w:fill="auto"/>
          </w:tcPr>
          <w:p w14:paraId="3CD8E4B4" w14:textId="77777777" w:rsidR="009F42A2" w:rsidRDefault="009F42A2" w:rsidP="00C6158C">
            <w:pPr>
              <w:rPr>
                <w:ins w:id="2252" w:author="Ericsson user 2" w:date="2024-08-26T11:49:00Z"/>
                <w:lang w:eastAsia="zh-CN"/>
              </w:rPr>
            </w:pPr>
            <w:proofErr w:type="spellStart"/>
            <w:ins w:id="2253" w:author="Ericsson user 2" w:date="2024-08-26T11:49:00Z">
              <w:r w:rsidRPr="004C1D2D">
                <w:rPr>
                  <w:lang w:eastAsia="zh-CN"/>
                </w:rPr>
                <w:t>notifyHeartbeat</w:t>
              </w:r>
              <w:proofErr w:type="spellEnd"/>
              <w:r>
                <w:rPr>
                  <w:lang w:eastAsia="zh-CN"/>
                </w:rPr>
                <w:t xml:space="preserve"> notification (</w:t>
              </w:r>
              <w:r>
                <w:rPr>
                  <w:rFonts w:hint="eastAsia"/>
                  <w:lang w:eastAsia="zh-CN"/>
                </w:rPr>
                <w:t>TS</w:t>
              </w:r>
              <w:r>
                <w:rPr>
                  <w:lang w:eastAsia="zh-CN"/>
                </w:rPr>
                <w:t xml:space="preserve"> 28.532)</w:t>
              </w:r>
            </w:ins>
          </w:p>
        </w:tc>
        <w:tc>
          <w:tcPr>
            <w:tcW w:w="2376" w:type="dxa"/>
            <w:shd w:val="clear" w:color="auto" w:fill="auto"/>
          </w:tcPr>
          <w:p w14:paraId="67CAB28B" w14:textId="77777777" w:rsidR="009F42A2" w:rsidRDefault="009F42A2" w:rsidP="00C6158C">
            <w:pPr>
              <w:rPr>
                <w:ins w:id="2254" w:author="Ericsson user 2" w:date="2024-08-26T11:49:00Z"/>
                <w:lang w:eastAsia="zh-CN"/>
              </w:rPr>
            </w:pPr>
            <w:ins w:id="2255" w:author="Ericsson user 2" w:date="2024-08-26T11:49:00Z">
              <w:r>
                <w:rPr>
                  <w:lang w:eastAsia="zh-CN"/>
                </w:rPr>
                <w:t>RESTFUL</w:t>
              </w:r>
            </w:ins>
          </w:p>
        </w:tc>
      </w:tr>
      <w:tr w:rsidR="009F42A2" w14:paraId="7561A454" w14:textId="77777777" w:rsidTr="00C6158C">
        <w:trPr>
          <w:trHeight w:val="419"/>
          <w:ins w:id="2256" w:author="Ericsson user 2" w:date="2024-08-26T11:49:00Z"/>
        </w:trPr>
        <w:tc>
          <w:tcPr>
            <w:tcW w:w="1374" w:type="dxa"/>
            <w:shd w:val="clear" w:color="auto" w:fill="auto"/>
          </w:tcPr>
          <w:p w14:paraId="68F5DEB0" w14:textId="77777777" w:rsidR="009F42A2" w:rsidRDefault="009F42A2" w:rsidP="00C6158C">
            <w:pPr>
              <w:rPr>
                <w:ins w:id="2257" w:author="Ericsson user 2" w:date="2024-08-26T11:49:00Z"/>
                <w:lang w:eastAsia="zh-CN"/>
              </w:rPr>
            </w:pPr>
            <w:ins w:id="2258" w:author="Ericsson user 2" w:date="2024-08-26T11:49:00Z">
              <w:r>
                <w:rPr>
                  <w:lang w:eastAsia="zh-CN"/>
                </w:rPr>
                <w:t>MDAS</w:t>
              </w:r>
            </w:ins>
          </w:p>
        </w:tc>
        <w:tc>
          <w:tcPr>
            <w:tcW w:w="1853" w:type="dxa"/>
            <w:shd w:val="clear" w:color="auto" w:fill="auto"/>
          </w:tcPr>
          <w:p w14:paraId="3B6CE65F" w14:textId="77777777" w:rsidR="009F42A2" w:rsidRDefault="009F42A2" w:rsidP="00C6158C">
            <w:pPr>
              <w:rPr>
                <w:ins w:id="2259" w:author="Ericsson user 2" w:date="2024-08-26T11:49:00Z"/>
                <w:lang w:eastAsia="zh-CN"/>
              </w:rPr>
            </w:pPr>
            <w:ins w:id="2260" w:author="Ericsson user 2" w:date="2024-08-26T11:49:00Z">
              <w:r>
                <w:rPr>
                  <w:rFonts w:hint="eastAsia"/>
                  <w:lang w:eastAsia="zh-CN"/>
                </w:rPr>
                <w:t>M</w:t>
              </w:r>
              <w:r>
                <w:rPr>
                  <w:lang w:eastAsia="zh-CN"/>
                </w:rPr>
                <w:t>anagement Data Analytic</w:t>
              </w:r>
            </w:ins>
          </w:p>
        </w:tc>
        <w:tc>
          <w:tcPr>
            <w:tcW w:w="4252" w:type="dxa"/>
            <w:shd w:val="clear" w:color="auto" w:fill="auto"/>
          </w:tcPr>
          <w:p w14:paraId="5BCE9B95" w14:textId="77777777" w:rsidR="009F42A2" w:rsidRDefault="009F42A2" w:rsidP="00C6158C">
            <w:pPr>
              <w:rPr>
                <w:ins w:id="2261" w:author="Ericsson user 2" w:date="2024-08-26T11:49:00Z"/>
                <w:lang w:eastAsia="zh-CN"/>
              </w:rPr>
            </w:pPr>
            <w:ins w:id="2262"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NRM fragment for MDA request and MDA report (TS 28.104)</w:t>
              </w:r>
            </w:ins>
          </w:p>
        </w:tc>
        <w:tc>
          <w:tcPr>
            <w:tcW w:w="2376" w:type="dxa"/>
            <w:shd w:val="clear" w:color="auto" w:fill="auto"/>
          </w:tcPr>
          <w:p w14:paraId="20339180" w14:textId="77777777" w:rsidR="009F42A2" w:rsidRDefault="009F42A2" w:rsidP="00C6158C">
            <w:pPr>
              <w:rPr>
                <w:ins w:id="2263" w:author="Ericsson user 2" w:date="2024-08-26T11:49:00Z"/>
                <w:lang w:eastAsia="zh-CN"/>
              </w:rPr>
            </w:pPr>
            <w:ins w:id="2264" w:author="Ericsson user 2" w:date="2024-08-26T11:49:00Z">
              <w:r>
                <w:rPr>
                  <w:lang w:eastAsia="zh-CN"/>
                </w:rPr>
                <w:t>RESTFUL</w:t>
              </w:r>
            </w:ins>
          </w:p>
        </w:tc>
      </w:tr>
      <w:tr w:rsidR="009F42A2" w14:paraId="72BDB6FC" w14:textId="77777777" w:rsidTr="00C6158C">
        <w:trPr>
          <w:trHeight w:val="419"/>
          <w:ins w:id="2265" w:author="Ericsson user 2" w:date="2024-08-26T11:49:00Z"/>
        </w:trPr>
        <w:tc>
          <w:tcPr>
            <w:tcW w:w="1374" w:type="dxa"/>
            <w:vMerge w:val="restart"/>
            <w:shd w:val="clear" w:color="auto" w:fill="auto"/>
          </w:tcPr>
          <w:p w14:paraId="3DEA19A2" w14:textId="77777777" w:rsidR="009F42A2" w:rsidRDefault="009F42A2" w:rsidP="00C6158C">
            <w:pPr>
              <w:rPr>
                <w:ins w:id="2266" w:author="Ericsson user 2" w:date="2024-08-26T11:49:00Z"/>
                <w:lang w:eastAsia="zh-CN"/>
              </w:rPr>
            </w:pPr>
            <w:ins w:id="2267" w:author="Ericsson user 2" w:date="2024-08-26T11:49:00Z">
              <w:r>
                <w:rPr>
                  <w:rFonts w:hint="eastAsia"/>
                  <w:lang w:eastAsia="zh-CN"/>
                </w:rPr>
                <w:t>S</w:t>
              </w:r>
              <w:r>
                <w:rPr>
                  <w:lang w:eastAsia="zh-CN"/>
                </w:rPr>
                <w:t xml:space="preserve">ON </w:t>
              </w:r>
            </w:ins>
          </w:p>
        </w:tc>
        <w:tc>
          <w:tcPr>
            <w:tcW w:w="1853" w:type="dxa"/>
            <w:shd w:val="clear" w:color="auto" w:fill="auto"/>
          </w:tcPr>
          <w:p w14:paraId="58E64413" w14:textId="77777777" w:rsidR="009F42A2" w:rsidRDefault="009F42A2" w:rsidP="00C6158C">
            <w:pPr>
              <w:rPr>
                <w:ins w:id="2268" w:author="Ericsson user 2" w:date="2024-08-26T11:49:00Z"/>
                <w:lang w:eastAsia="zh-CN"/>
              </w:rPr>
            </w:pPr>
            <w:ins w:id="2269" w:author="Ericsson user 2" w:date="2024-08-26T11:49:00Z">
              <w:r>
                <w:rPr>
                  <w:rFonts w:hint="eastAsia"/>
                  <w:lang w:eastAsia="zh-CN"/>
                </w:rPr>
                <w:t>RANSC</w:t>
              </w:r>
              <w:r>
                <w:rPr>
                  <w:lang w:eastAsia="zh-CN"/>
                </w:rPr>
                <w:t xml:space="preserve"> Management</w:t>
              </w:r>
            </w:ins>
          </w:p>
        </w:tc>
        <w:tc>
          <w:tcPr>
            <w:tcW w:w="4252" w:type="dxa"/>
            <w:shd w:val="clear" w:color="auto" w:fill="auto"/>
          </w:tcPr>
          <w:p w14:paraId="14CE8025" w14:textId="77777777" w:rsidR="009F42A2" w:rsidRDefault="009F42A2" w:rsidP="00C6158C">
            <w:pPr>
              <w:rPr>
                <w:ins w:id="2270" w:author="Ericsson user 2" w:date="2024-08-26T11:49:00Z"/>
                <w:lang w:eastAsia="zh-CN"/>
              </w:rPr>
            </w:pPr>
            <w:ins w:id="2271"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RANSC NRM Fragment TS 28.317)</w:t>
              </w:r>
            </w:ins>
          </w:p>
        </w:tc>
        <w:tc>
          <w:tcPr>
            <w:tcW w:w="2376" w:type="dxa"/>
            <w:shd w:val="clear" w:color="auto" w:fill="auto"/>
          </w:tcPr>
          <w:p w14:paraId="5116CCDA" w14:textId="77777777" w:rsidR="009F42A2" w:rsidRDefault="009F42A2" w:rsidP="00C6158C">
            <w:pPr>
              <w:rPr>
                <w:ins w:id="2272" w:author="Ericsson user 2" w:date="2024-08-26T11:49:00Z"/>
                <w:lang w:eastAsia="zh-CN"/>
              </w:rPr>
            </w:pPr>
            <w:ins w:id="2273" w:author="Ericsson user 2" w:date="2024-08-26T11:49:00Z">
              <w:r>
                <w:rPr>
                  <w:lang w:eastAsia="zh-CN"/>
                </w:rPr>
                <w:t>RESTFUL</w:t>
              </w:r>
            </w:ins>
          </w:p>
        </w:tc>
      </w:tr>
      <w:tr w:rsidR="009F42A2" w14:paraId="64EAD3E3" w14:textId="77777777" w:rsidTr="00C6158C">
        <w:trPr>
          <w:trHeight w:val="189"/>
          <w:ins w:id="2274" w:author="Ericsson user 2" w:date="2024-08-26T11:49:00Z"/>
        </w:trPr>
        <w:tc>
          <w:tcPr>
            <w:tcW w:w="1374" w:type="dxa"/>
            <w:vMerge/>
            <w:shd w:val="clear" w:color="auto" w:fill="auto"/>
          </w:tcPr>
          <w:p w14:paraId="7321E20C" w14:textId="77777777" w:rsidR="009F42A2" w:rsidRDefault="009F42A2" w:rsidP="00C6158C">
            <w:pPr>
              <w:rPr>
                <w:ins w:id="2275" w:author="Ericsson user 2" w:date="2024-08-26T11:49:00Z"/>
                <w:lang w:eastAsia="zh-CN"/>
              </w:rPr>
            </w:pPr>
          </w:p>
        </w:tc>
        <w:tc>
          <w:tcPr>
            <w:tcW w:w="1853" w:type="dxa"/>
            <w:vMerge w:val="restart"/>
            <w:shd w:val="clear" w:color="auto" w:fill="auto"/>
          </w:tcPr>
          <w:p w14:paraId="75E9D3FA" w14:textId="77777777" w:rsidR="009F42A2" w:rsidRDefault="009F42A2" w:rsidP="00C6158C">
            <w:pPr>
              <w:rPr>
                <w:ins w:id="2276" w:author="Ericsson user 2" w:date="2024-08-26T11:49:00Z"/>
                <w:lang w:eastAsia="zh-CN"/>
              </w:rPr>
            </w:pPr>
            <w:ins w:id="2277" w:author="Ericsson user 2" w:date="2024-08-26T11:49:00Z">
              <w:r>
                <w:rPr>
                  <w:rFonts w:hint="eastAsia"/>
                  <w:lang w:eastAsia="zh-CN"/>
                </w:rPr>
                <w:t>S</w:t>
              </w:r>
              <w:r>
                <w:rPr>
                  <w:lang w:eastAsia="zh-CN"/>
                </w:rPr>
                <w:t>ON policy</w:t>
              </w:r>
            </w:ins>
          </w:p>
        </w:tc>
        <w:tc>
          <w:tcPr>
            <w:tcW w:w="4252" w:type="dxa"/>
            <w:vMerge w:val="restart"/>
            <w:shd w:val="clear" w:color="auto" w:fill="auto"/>
          </w:tcPr>
          <w:p w14:paraId="26761422" w14:textId="77777777" w:rsidR="009F42A2" w:rsidRDefault="009F42A2" w:rsidP="00C6158C">
            <w:pPr>
              <w:rPr>
                <w:ins w:id="2278" w:author="Ericsson user 2" w:date="2024-08-26T11:49:00Z"/>
                <w:lang w:eastAsia="zh-CN"/>
              </w:rPr>
            </w:pPr>
            <w:ins w:id="2279"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 xml:space="preserve">NRM Fragment for </w:t>
              </w:r>
              <w:r w:rsidRPr="00FB5D7E">
                <w:rPr>
                  <w:color w:val="000000"/>
                  <w:lang w:eastAsia="zh-CN"/>
                </w:rPr>
                <w:t>DANR/DES/DRACH/DMRO/DPCI/CES/CPCI/DLMO/CCO Management</w:t>
              </w:r>
            </w:ins>
          </w:p>
        </w:tc>
        <w:tc>
          <w:tcPr>
            <w:tcW w:w="2376" w:type="dxa"/>
            <w:shd w:val="clear" w:color="auto" w:fill="auto"/>
          </w:tcPr>
          <w:p w14:paraId="1AEF2F00" w14:textId="77777777" w:rsidR="009F42A2" w:rsidRPr="00622D23" w:rsidRDefault="009F42A2" w:rsidP="00C6158C">
            <w:pPr>
              <w:rPr>
                <w:ins w:id="2280" w:author="Ericsson user 2" w:date="2024-08-26T11:49:00Z"/>
                <w:lang w:eastAsia="zh-CN"/>
              </w:rPr>
            </w:pPr>
            <w:ins w:id="2281" w:author="Ericsson user 2" w:date="2024-08-26T11:49:00Z">
              <w:r>
                <w:rPr>
                  <w:lang w:eastAsia="zh-CN"/>
                </w:rPr>
                <w:t>RESTFUL</w:t>
              </w:r>
            </w:ins>
          </w:p>
        </w:tc>
      </w:tr>
      <w:tr w:rsidR="009F42A2" w14:paraId="34E6F413" w14:textId="77777777" w:rsidTr="00C6158C">
        <w:trPr>
          <w:trHeight w:val="189"/>
          <w:ins w:id="2282" w:author="Ericsson user 2" w:date="2024-08-26T11:49:00Z"/>
        </w:trPr>
        <w:tc>
          <w:tcPr>
            <w:tcW w:w="1374" w:type="dxa"/>
            <w:vMerge/>
            <w:shd w:val="clear" w:color="auto" w:fill="auto"/>
          </w:tcPr>
          <w:p w14:paraId="1FCF90D8" w14:textId="77777777" w:rsidR="009F42A2" w:rsidRDefault="009F42A2" w:rsidP="00C6158C">
            <w:pPr>
              <w:rPr>
                <w:ins w:id="2283" w:author="Ericsson user 2" w:date="2024-08-26T11:49:00Z"/>
                <w:lang w:eastAsia="zh-CN"/>
              </w:rPr>
            </w:pPr>
          </w:p>
        </w:tc>
        <w:tc>
          <w:tcPr>
            <w:tcW w:w="1853" w:type="dxa"/>
            <w:vMerge/>
            <w:shd w:val="clear" w:color="auto" w:fill="auto"/>
          </w:tcPr>
          <w:p w14:paraId="78F47F17" w14:textId="77777777" w:rsidR="009F42A2" w:rsidRDefault="009F42A2" w:rsidP="00C6158C">
            <w:pPr>
              <w:rPr>
                <w:ins w:id="2284" w:author="Ericsson user 2" w:date="2024-08-26T11:49:00Z"/>
                <w:lang w:eastAsia="zh-CN"/>
              </w:rPr>
            </w:pPr>
          </w:p>
        </w:tc>
        <w:tc>
          <w:tcPr>
            <w:tcW w:w="4252" w:type="dxa"/>
            <w:vMerge/>
            <w:shd w:val="clear" w:color="auto" w:fill="auto"/>
          </w:tcPr>
          <w:p w14:paraId="56BC8047" w14:textId="77777777" w:rsidR="009F42A2" w:rsidRDefault="009F42A2" w:rsidP="00C6158C">
            <w:pPr>
              <w:rPr>
                <w:ins w:id="2285" w:author="Ericsson user 2" w:date="2024-08-26T11:49:00Z"/>
                <w:lang w:eastAsia="zh-CN"/>
              </w:rPr>
            </w:pPr>
          </w:p>
        </w:tc>
        <w:tc>
          <w:tcPr>
            <w:tcW w:w="2376" w:type="dxa"/>
            <w:shd w:val="clear" w:color="auto" w:fill="auto"/>
          </w:tcPr>
          <w:p w14:paraId="1892056D" w14:textId="77777777" w:rsidR="009F42A2" w:rsidRPr="00622D23" w:rsidRDefault="009F42A2" w:rsidP="00C6158C">
            <w:pPr>
              <w:rPr>
                <w:ins w:id="2286" w:author="Ericsson user 2" w:date="2024-08-26T11:49:00Z"/>
                <w:lang w:eastAsia="zh-CN"/>
              </w:rPr>
            </w:pPr>
            <w:ins w:id="2287" w:author="Ericsson user 2" w:date="2024-08-26T11:49:00Z">
              <w:r>
                <w:rPr>
                  <w:rFonts w:hint="eastAsia"/>
                  <w:lang w:eastAsia="zh-CN"/>
                </w:rPr>
                <w:t>N</w:t>
              </w:r>
              <w:r>
                <w:rPr>
                  <w:lang w:eastAsia="zh-CN"/>
                </w:rPr>
                <w:t>ETCONF/YANG</w:t>
              </w:r>
            </w:ins>
          </w:p>
        </w:tc>
      </w:tr>
      <w:tr w:rsidR="009F42A2" w14:paraId="0DC07D22" w14:textId="77777777" w:rsidTr="00C6158C">
        <w:trPr>
          <w:trHeight w:val="419"/>
          <w:ins w:id="2288" w:author="Ericsson user 2" w:date="2024-08-26T11:49:00Z"/>
        </w:trPr>
        <w:tc>
          <w:tcPr>
            <w:tcW w:w="1374" w:type="dxa"/>
            <w:shd w:val="clear" w:color="auto" w:fill="auto"/>
          </w:tcPr>
          <w:p w14:paraId="1B2E4FB3" w14:textId="77777777" w:rsidR="009F42A2" w:rsidRDefault="009F42A2" w:rsidP="00C6158C">
            <w:pPr>
              <w:rPr>
                <w:ins w:id="2289" w:author="Ericsson user 2" w:date="2024-08-26T11:49:00Z"/>
                <w:lang w:eastAsia="zh-CN"/>
              </w:rPr>
            </w:pPr>
            <w:ins w:id="2290" w:author="Ericsson user 2" w:date="2024-08-26T11:49:00Z">
              <w:r>
                <w:rPr>
                  <w:rFonts w:hint="eastAsia"/>
                  <w:lang w:eastAsia="zh-CN"/>
                </w:rPr>
                <w:t>C</w:t>
              </w:r>
              <w:r>
                <w:rPr>
                  <w:lang w:eastAsia="zh-CN"/>
                </w:rPr>
                <w:t>losed-loop SLS</w:t>
              </w:r>
            </w:ins>
          </w:p>
        </w:tc>
        <w:tc>
          <w:tcPr>
            <w:tcW w:w="1853" w:type="dxa"/>
            <w:shd w:val="clear" w:color="auto" w:fill="auto"/>
          </w:tcPr>
          <w:p w14:paraId="5AB454DA" w14:textId="77777777" w:rsidR="009F42A2" w:rsidRDefault="009F42A2" w:rsidP="00C6158C">
            <w:pPr>
              <w:rPr>
                <w:ins w:id="2291" w:author="Ericsson user 2" w:date="2024-08-26T11:49:00Z"/>
                <w:lang w:eastAsia="zh-CN"/>
              </w:rPr>
            </w:pPr>
            <w:ins w:id="2292" w:author="Ericsson user 2" w:date="2024-08-26T11:49:00Z">
              <w:r w:rsidRPr="00622D23">
                <w:rPr>
                  <w:lang w:eastAsia="zh-CN"/>
                </w:rPr>
                <w:t>Communication Service Assurance</w:t>
              </w:r>
              <w:r>
                <w:rPr>
                  <w:lang w:eastAsia="zh-CN"/>
                </w:rPr>
                <w:t xml:space="preserve"> Control</w:t>
              </w:r>
            </w:ins>
          </w:p>
        </w:tc>
        <w:tc>
          <w:tcPr>
            <w:tcW w:w="4252" w:type="dxa"/>
            <w:shd w:val="clear" w:color="auto" w:fill="auto"/>
          </w:tcPr>
          <w:p w14:paraId="53280C55" w14:textId="77777777" w:rsidR="009F42A2" w:rsidRDefault="009F42A2" w:rsidP="00C6158C">
            <w:pPr>
              <w:rPr>
                <w:ins w:id="2293" w:author="Ericsson user 2" w:date="2024-08-26T11:49:00Z"/>
                <w:lang w:eastAsia="zh-CN"/>
              </w:rPr>
            </w:pPr>
            <w:ins w:id="2294"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Assurance management NRM fragment (TS 28.536)</w:t>
              </w:r>
            </w:ins>
          </w:p>
        </w:tc>
        <w:tc>
          <w:tcPr>
            <w:tcW w:w="2376" w:type="dxa"/>
            <w:shd w:val="clear" w:color="auto" w:fill="auto"/>
          </w:tcPr>
          <w:p w14:paraId="426DEA40" w14:textId="77777777" w:rsidR="009F42A2" w:rsidRDefault="009F42A2" w:rsidP="00C6158C">
            <w:pPr>
              <w:rPr>
                <w:ins w:id="2295" w:author="Ericsson user 2" w:date="2024-08-26T11:49:00Z"/>
                <w:lang w:eastAsia="zh-CN"/>
              </w:rPr>
            </w:pPr>
            <w:ins w:id="2296" w:author="Ericsson user 2" w:date="2024-08-26T11:49:00Z">
              <w:r>
                <w:rPr>
                  <w:lang w:eastAsia="zh-CN"/>
                </w:rPr>
                <w:t>RESTFUL</w:t>
              </w:r>
            </w:ins>
          </w:p>
        </w:tc>
      </w:tr>
      <w:tr w:rsidR="009F42A2" w14:paraId="63346AC2" w14:textId="77777777" w:rsidTr="00C6158C">
        <w:trPr>
          <w:trHeight w:val="419"/>
          <w:ins w:id="2297" w:author="Ericsson user 2" w:date="2024-08-26T11:49:00Z"/>
        </w:trPr>
        <w:tc>
          <w:tcPr>
            <w:tcW w:w="1374" w:type="dxa"/>
            <w:shd w:val="clear" w:color="auto" w:fill="auto"/>
          </w:tcPr>
          <w:p w14:paraId="2C8D39B3" w14:textId="77777777" w:rsidR="009F42A2" w:rsidRDefault="009F42A2" w:rsidP="00C6158C">
            <w:pPr>
              <w:rPr>
                <w:ins w:id="2298" w:author="Ericsson user 2" w:date="2024-08-26T11:49:00Z"/>
                <w:lang w:eastAsia="zh-CN"/>
              </w:rPr>
            </w:pPr>
            <w:ins w:id="2299" w:author="Ericsson user 2" w:date="2024-08-26T11:49:00Z">
              <w:r w:rsidRPr="007F3F01">
                <w:rPr>
                  <w:lang w:eastAsia="zh-CN"/>
                </w:rPr>
                <w:t>Intent</w:t>
              </w:r>
              <w:r>
                <w:rPr>
                  <w:lang w:eastAsia="zh-CN"/>
                </w:rPr>
                <w:t>-driven</w:t>
              </w:r>
            </w:ins>
          </w:p>
        </w:tc>
        <w:tc>
          <w:tcPr>
            <w:tcW w:w="1853" w:type="dxa"/>
            <w:shd w:val="clear" w:color="auto" w:fill="auto"/>
          </w:tcPr>
          <w:p w14:paraId="40EB5248" w14:textId="77777777" w:rsidR="009F42A2" w:rsidRDefault="009F42A2" w:rsidP="00C6158C">
            <w:pPr>
              <w:rPr>
                <w:ins w:id="2300" w:author="Ericsson user 2" w:date="2024-08-26T11:49:00Z"/>
                <w:lang w:eastAsia="zh-CN"/>
              </w:rPr>
            </w:pPr>
            <w:ins w:id="2301" w:author="Ericsson user 2" w:date="2024-08-26T11:49:00Z">
              <w:r w:rsidRPr="007F3F01">
                <w:rPr>
                  <w:lang w:eastAsia="zh-CN"/>
                </w:rPr>
                <w:t>Intent Driven Management</w:t>
              </w:r>
            </w:ins>
          </w:p>
        </w:tc>
        <w:tc>
          <w:tcPr>
            <w:tcW w:w="4252" w:type="dxa"/>
            <w:shd w:val="clear" w:color="auto" w:fill="auto"/>
          </w:tcPr>
          <w:p w14:paraId="1EC06E39" w14:textId="77777777" w:rsidR="009F42A2" w:rsidRDefault="009F42A2" w:rsidP="00C6158C">
            <w:pPr>
              <w:rPr>
                <w:ins w:id="2302" w:author="Ericsson user 2" w:date="2024-08-26T11:49:00Z"/>
                <w:lang w:eastAsia="zh-CN"/>
              </w:rPr>
            </w:pPr>
            <w:ins w:id="2303"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NRM fragment for intent driven management (TS 28.312)</w:t>
              </w:r>
            </w:ins>
          </w:p>
        </w:tc>
        <w:tc>
          <w:tcPr>
            <w:tcW w:w="2376" w:type="dxa"/>
            <w:shd w:val="clear" w:color="auto" w:fill="auto"/>
          </w:tcPr>
          <w:p w14:paraId="575140EB" w14:textId="77777777" w:rsidR="009F42A2" w:rsidRDefault="009F42A2" w:rsidP="00C6158C">
            <w:pPr>
              <w:rPr>
                <w:ins w:id="2304" w:author="Ericsson user 2" w:date="2024-08-26T11:49:00Z"/>
                <w:lang w:eastAsia="zh-CN"/>
              </w:rPr>
            </w:pPr>
            <w:ins w:id="2305" w:author="Ericsson user 2" w:date="2024-08-26T11:49:00Z">
              <w:r>
                <w:rPr>
                  <w:lang w:eastAsia="zh-CN"/>
                </w:rPr>
                <w:t>RESTFUL</w:t>
              </w:r>
            </w:ins>
          </w:p>
        </w:tc>
      </w:tr>
      <w:tr w:rsidR="009F42A2" w14:paraId="55E6BEE0" w14:textId="77777777" w:rsidTr="00C6158C">
        <w:trPr>
          <w:trHeight w:val="150"/>
          <w:ins w:id="2306" w:author="Ericsson user 2" w:date="2024-08-26T11:49:00Z"/>
        </w:trPr>
        <w:tc>
          <w:tcPr>
            <w:tcW w:w="1374" w:type="dxa"/>
            <w:shd w:val="clear" w:color="auto" w:fill="auto"/>
          </w:tcPr>
          <w:p w14:paraId="6CF08A30" w14:textId="77777777" w:rsidR="009F42A2" w:rsidRPr="007F3F01" w:rsidRDefault="009F42A2" w:rsidP="00C6158C">
            <w:pPr>
              <w:rPr>
                <w:ins w:id="2307" w:author="Ericsson user 2" w:date="2024-08-26T11:49:00Z"/>
                <w:lang w:eastAsia="zh-CN"/>
              </w:rPr>
            </w:pPr>
            <w:ins w:id="2308" w:author="Ericsson user 2" w:date="2024-08-26T11:49:00Z">
              <w:r w:rsidRPr="00FB5D7E">
                <w:rPr>
                  <w:color w:val="000000"/>
                  <w:lang w:eastAsia="zh-CN"/>
                </w:rPr>
                <w:t xml:space="preserve">AI/ML </w:t>
              </w:r>
            </w:ins>
          </w:p>
        </w:tc>
        <w:tc>
          <w:tcPr>
            <w:tcW w:w="1853" w:type="dxa"/>
            <w:shd w:val="clear" w:color="auto" w:fill="auto"/>
          </w:tcPr>
          <w:p w14:paraId="62F23AFD" w14:textId="77777777" w:rsidR="009F42A2" w:rsidRPr="007F3F01" w:rsidRDefault="009F42A2" w:rsidP="00C6158C">
            <w:pPr>
              <w:rPr>
                <w:ins w:id="2309" w:author="Ericsson user 2" w:date="2024-08-26T11:49:00Z"/>
                <w:lang w:eastAsia="zh-CN"/>
              </w:rPr>
            </w:pPr>
            <w:ins w:id="2310" w:author="Ericsson user 2" w:date="2024-08-26T11:49:00Z">
              <w:r>
                <w:rPr>
                  <w:rFonts w:hint="eastAsia"/>
                  <w:lang w:eastAsia="zh-CN"/>
                </w:rPr>
                <w:t>M</w:t>
              </w:r>
              <w:r>
                <w:rPr>
                  <w:lang w:eastAsia="zh-CN"/>
                </w:rPr>
                <w:t>L model Management</w:t>
              </w:r>
            </w:ins>
          </w:p>
        </w:tc>
        <w:tc>
          <w:tcPr>
            <w:tcW w:w="4252" w:type="dxa"/>
            <w:shd w:val="clear" w:color="auto" w:fill="auto"/>
          </w:tcPr>
          <w:p w14:paraId="01CDD6F4" w14:textId="77777777" w:rsidR="009F42A2" w:rsidRDefault="009F42A2" w:rsidP="00C6158C">
            <w:pPr>
              <w:rPr>
                <w:ins w:id="2311" w:author="Ericsson user 2" w:date="2024-08-26T11:49:00Z"/>
                <w:lang w:eastAsia="zh-CN"/>
              </w:rPr>
            </w:pPr>
            <w:ins w:id="2312" w:author="Ericsson user 2" w:date="2024-08-26T11:49:00Z">
              <w:r w:rsidRPr="00FB5D7E">
                <w:rPr>
                  <w:color w:val="000000"/>
                  <w:lang w:eastAsia="zh-CN"/>
                </w:rPr>
                <w:t>NRM fragment for ML model training/testing/ inference emulation control/ ML model loading / inference (TS 28.105)</w:t>
              </w:r>
            </w:ins>
          </w:p>
        </w:tc>
        <w:tc>
          <w:tcPr>
            <w:tcW w:w="2376" w:type="dxa"/>
            <w:shd w:val="clear" w:color="auto" w:fill="auto"/>
          </w:tcPr>
          <w:p w14:paraId="50BBF65A" w14:textId="77777777" w:rsidR="009F42A2" w:rsidRPr="0040296B" w:rsidRDefault="009F42A2" w:rsidP="00C6158C">
            <w:pPr>
              <w:rPr>
                <w:ins w:id="2313" w:author="Ericsson user 2" w:date="2024-08-26T11:49:00Z"/>
                <w:lang w:eastAsia="zh-CN"/>
              </w:rPr>
            </w:pPr>
            <w:ins w:id="2314" w:author="Ericsson user 2" w:date="2024-08-26T11:49:00Z">
              <w:r>
                <w:rPr>
                  <w:lang w:eastAsia="zh-CN"/>
                </w:rPr>
                <w:t>RESTFUL</w:t>
              </w:r>
            </w:ins>
          </w:p>
        </w:tc>
      </w:tr>
      <w:tr w:rsidR="009F42A2" w14:paraId="48A8EB27" w14:textId="77777777" w:rsidTr="00C6158C">
        <w:trPr>
          <w:trHeight w:val="150"/>
          <w:ins w:id="2315" w:author="Ericsson user 2" w:date="2024-08-26T11:49:00Z"/>
        </w:trPr>
        <w:tc>
          <w:tcPr>
            <w:tcW w:w="1374" w:type="dxa"/>
            <w:vMerge w:val="restart"/>
            <w:shd w:val="clear" w:color="auto" w:fill="auto"/>
          </w:tcPr>
          <w:p w14:paraId="1035829A" w14:textId="77777777" w:rsidR="009F42A2" w:rsidRPr="007F3F01" w:rsidRDefault="009F42A2" w:rsidP="00C6158C">
            <w:pPr>
              <w:rPr>
                <w:ins w:id="2316" w:author="Ericsson user 2" w:date="2024-08-26T11:49:00Z"/>
                <w:lang w:eastAsia="zh-CN"/>
              </w:rPr>
            </w:pPr>
            <w:ins w:id="2317" w:author="Ericsson user 2" w:date="2024-08-26T11:49:00Z">
              <w:r w:rsidRPr="007F3F01">
                <w:rPr>
                  <w:lang w:eastAsia="zh-CN"/>
                </w:rPr>
                <w:t>MnS Registry and Discovery</w:t>
              </w:r>
            </w:ins>
          </w:p>
        </w:tc>
        <w:tc>
          <w:tcPr>
            <w:tcW w:w="1853" w:type="dxa"/>
            <w:vMerge w:val="restart"/>
            <w:shd w:val="clear" w:color="auto" w:fill="auto"/>
          </w:tcPr>
          <w:p w14:paraId="6FDFFEA5" w14:textId="77777777" w:rsidR="009F42A2" w:rsidRDefault="009F42A2" w:rsidP="00C6158C">
            <w:pPr>
              <w:rPr>
                <w:ins w:id="2318" w:author="Ericsson user 2" w:date="2024-08-26T11:49:00Z"/>
                <w:lang w:eastAsia="zh-CN"/>
              </w:rPr>
            </w:pPr>
            <w:ins w:id="2319" w:author="Ericsson user 2" w:date="2024-08-26T11:49:00Z">
              <w:r w:rsidRPr="007F3F01">
                <w:rPr>
                  <w:lang w:eastAsia="zh-CN"/>
                </w:rPr>
                <w:t>MnS Registry and Discovery</w:t>
              </w:r>
            </w:ins>
          </w:p>
        </w:tc>
        <w:tc>
          <w:tcPr>
            <w:tcW w:w="4252" w:type="dxa"/>
            <w:vMerge w:val="restart"/>
            <w:shd w:val="clear" w:color="auto" w:fill="auto"/>
          </w:tcPr>
          <w:p w14:paraId="7F3902B0" w14:textId="77777777" w:rsidR="009F42A2" w:rsidRDefault="009F42A2" w:rsidP="00C6158C">
            <w:pPr>
              <w:rPr>
                <w:ins w:id="2320" w:author="Ericsson user 2" w:date="2024-08-26T11:49:00Z"/>
                <w:lang w:eastAsia="zh-CN"/>
              </w:rPr>
            </w:pPr>
            <w:ins w:id="2321"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MnS Registry NRM fragment (TS 28.622)</w:t>
              </w:r>
            </w:ins>
          </w:p>
        </w:tc>
        <w:tc>
          <w:tcPr>
            <w:tcW w:w="2376" w:type="dxa"/>
            <w:shd w:val="clear" w:color="auto" w:fill="auto"/>
          </w:tcPr>
          <w:p w14:paraId="492918CA" w14:textId="77777777" w:rsidR="009F42A2" w:rsidRDefault="009F42A2" w:rsidP="00C6158C">
            <w:pPr>
              <w:rPr>
                <w:ins w:id="2322" w:author="Ericsson user 2" w:date="2024-08-26T11:49:00Z"/>
                <w:lang w:eastAsia="zh-CN"/>
              </w:rPr>
            </w:pPr>
            <w:ins w:id="2323" w:author="Ericsson user 2" w:date="2024-08-26T11:49:00Z">
              <w:r>
                <w:rPr>
                  <w:lang w:eastAsia="zh-CN"/>
                </w:rPr>
                <w:t>RESTFUL</w:t>
              </w:r>
            </w:ins>
          </w:p>
        </w:tc>
      </w:tr>
      <w:tr w:rsidR="009F42A2" w14:paraId="1BB895E4" w14:textId="77777777" w:rsidTr="00C6158C">
        <w:trPr>
          <w:trHeight w:val="150"/>
          <w:ins w:id="2324" w:author="Ericsson user 2" w:date="2024-08-26T11:49:00Z"/>
        </w:trPr>
        <w:tc>
          <w:tcPr>
            <w:tcW w:w="1374" w:type="dxa"/>
            <w:vMerge/>
            <w:shd w:val="clear" w:color="auto" w:fill="auto"/>
          </w:tcPr>
          <w:p w14:paraId="135214FB" w14:textId="77777777" w:rsidR="009F42A2" w:rsidRPr="007F3F01" w:rsidRDefault="009F42A2" w:rsidP="00C6158C">
            <w:pPr>
              <w:rPr>
                <w:ins w:id="2325" w:author="Ericsson user 2" w:date="2024-08-26T11:49:00Z"/>
                <w:lang w:eastAsia="zh-CN"/>
              </w:rPr>
            </w:pPr>
          </w:p>
        </w:tc>
        <w:tc>
          <w:tcPr>
            <w:tcW w:w="1853" w:type="dxa"/>
            <w:vMerge/>
            <w:shd w:val="clear" w:color="auto" w:fill="auto"/>
          </w:tcPr>
          <w:p w14:paraId="4EFBA48B" w14:textId="77777777" w:rsidR="009F42A2" w:rsidRPr="007F3F01" w:rsidRDefault="009F42A2" w:rsidP="00C6158C">
            <w:pPr>
              <w:rPr>
                <w:ins w:id="2326" w:author="Ericsson user 2" w:date="2024-08-26T11:49:00Z"/>
                <w:lang w:eastAsia="zh-CN"/>
              </w:rPr>
            </w:pPr>
          </w:p>
        </w:tc>
        <w:tc>
          <w:tcPr>
            <w:tcW w:w="4252" w:type="dxa"/>
            <w:vMerge/>
            <w:shd w:val="clear" w:color="auto" w:fill="auto"/>
          </w:tcPr>
          <w:p w14:paraId="26E44DA7" w14:textId="77777777" w:rsidR="009F42A2" w:rsidRDefault="009F42A2" w:rsidP="00C6158C">
            <w:pPr>
              <w:rPr>
                <w:ins w:id="2327" w:author="Ericsson user 2" w:date="2024-08-26T11:49:00Z"/>
                <w:lang w:eastAsia="zh-CN"/>
              </w:rPr>
            </w:pPr>
          </w:p>
        </w:tc>
        <w:tc>
          <w:tcPr>
            <w:tcW w:w="2376" w:type="dxa"/>
            <w:shd w:val="clear" w:color="auto" w:fill="auto"/>
          </w:tcPr>
          <w:p w14:paraId="1F83BB63" w14:textId="77777777" w:rsidR="009F42A2" w:rsidRDefault="009F42A2" w:rsidP="00C6158C">
            <w:pPr>
              <w:rPr>
                <w:ins w:id="2328" w:author="Ericsson user 2" w:date="2024-08-26T11:49:00Z"/>
                <w:lang w:eastAsia="zh-CN"/>
              </w:rPr>
            </w:pPr>
            <w:ins w:id="2329" w:author="Ericsson user 2" w:date="2024-08-26T11:49:00Z">
              <w:r>
                <w:rPr>
                  <w:rFonts w:hint="eastAsia"/>
                  <w:lang w:eastAsia="zh-CN"/>
                </w:rPr>
                <w:t>N</w:t>
              </w:r>
              <w:r>
                <w:rPr>
                  <w:lang w:eastAsia="zh-CN"/>
                </w:rPr>
                <w:t>ETCONF/YANG</w:t>
              </w:r>
            </w:ins>
          </w:p>
        </w:tc>
      </w:tr>
      <w:tr w:rsidR="009F42A2" w14:paraId="326127DA" w14:textId="77777777" w:rsidTr="00C6158C">
        <w:trPr>
          <w:trHeight w:val="419"/>
          <w:ins w:id="2330" w:author="Ericsson user 2" w:date="2024-08-26T11:49:00Z"/>
        </w:trPr>
        <w:tc>
          <w:tcPr>
            <w:tcW w:w="1374" w:type="dxa"/>
            <w:shd w:val="clear" w:color="auto" w:fill="auto"/>
          </w:tcPr>
          <w:p w14:paraId="135B05E7" w14:textId="77777777" w:rsidR="009F42A2" w:rsidRPr="007F3F01" w:rsidRDefault="009F42A2" w:rsidP="00C6158C">
            <w:pPr>
              <w:rPr>
                <w:ins w:id="2331" w:author="Ericsson user 2" w:date="2024-08-26T11:49:00Z"/>
                <w:lang w:eastAsia="zh-CN"/>
              </w:rPr>
            </w:pPr>
            <w:ins w:id="2332" w:author="Ericsson user 2" w:date="2024-08-26T11:49:00Z">
              <w:r w:rsidRPr="007F3F01">
                <w:rPr>
                  <w:lang w:eastAsia="zh-CN"/>
                </w:rPr>
                <w:lastRenderedPageBreak/>
                <w:t xml:space="preserve">MSAC </w:t>
              </w:r>
            </w:ins>
          </w:p>
        </w:tc>
        <w:tc>
          <w:tcPr>
            <w:tcW w:w="1853" w:type="dxa"/>
            <w:shd w:val="clear" w:color="auto" w:fill="auto"/>
          </w:tcPr>
          <w:p w14:paraId="25FE19A1" w14:textId="77777777" w:rsidR="009F42A2" w:rsidRDefault="009F42A2" w:rsidP="00C6158C">
            <w:pPr>
              <w:rPr>
                <w:ins w:id="2333" w:author="Ericsson user 2" w:date="2024-08-26T11:49:00Z"/>
                <w:lang w:eastAsia="zh-CN"/>
              </w:rPr>
            </w:pPr>
            <w:ins w:id="2334" w:author="Ericsson user 2" w:date="2024-08-26T11:49:00Z">
              <w:r>
                <w:rPr>
                  <w:lang w:eastAsia="zh-CN"/>
                </w:rPr>
                <w:t>MnS Access Control</w:t>
              </w:r>
            </w:ins>
          </w:p>
        </w:tc>
        <w:tc>
          <w:tcPr>
            <w:tcW w:w="4252" w:type="dxa"/>
            <w:shd w:val="clear" w:color="auto" w:fill="auto"/>
          </w:tcPr>
          <w:p w14:paraId="2029FD7F" w14:textId="77777777" w:rsidR="009F42A2" w:rsidRDefault="009F42A2" w:rsidP="00C6158C">
            <w:pPr>
              <w:rPr>
                <w:ins w:id="2335" w:author="Ericsson user 2" w:date="2024-08-26T11:49:00Z"/>
                <w:lang w:eastAsia="zh-CN"/>
              </w:rPr>
            </w:pPr>
            <w:ins w:id="2336"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color w:val="000000"/>
                  <w:lang w:eastAsia="zh-CN"/>
                </w:rPr>
                <w:t>Information model</w:t>
              </w:r>
              <w:r w:rsidRPr="00FB5D7E">
                <w:rPr>
                  <w:color w:val="000000"/>
                  <w:lang w:eastAsia="zh-CN"/>
                </w:rPr>
                <w:t xml:space="preserve"> for </w:t>
              </w:r>
              <w:proofErr w:type="gramStart"/>
              <w:r>
                <w:t>role based</w:t>
              </w:r>
              <w:proofErr w:type="gramEnd"/>
              <w:r>
                <w:t xml:space="preserve"> access control</w:t>
              </w:r>
              <w:r w:rsidRPr="00FB5D7E">
                <w:rPr>
                  <w:color w:val="000000"/>
                  <w:lang w:eastAsia="zh-CN"/>
                </w:rPr>
                <w:t xml:space="preserve"> (TS 28.319)</w:t>
              </w:r>
            </w:ins>
          </w:p>
        </w:tc>
        <w:tc>
          <w:tcPr>
            <w:tcW w:w="2376" w:type="dxa"/>
            <w:shd w:val="clear" w:color="auto" w:fill="auto"/>
          </w:tcPr>
          <w:p w14:paraId="05EEB9F9" w14:textId="77777777" w:rsidR="009F42A2" w:rsidRDefault="009F42A2" w:rsidP="00C6158C">
            <w:pPr>
              <w:rPr>
                <w:ins w:id="2337" w:author="Ericsson user 2" w:date="2024-08-26T11:49:00Z"/>
                <w:lang w:eastAsia="zh-CN"/>
              </w:rPr>
            </w:pPr>
            <w:ins w:id="2338" w:author="Ericsson user 2" w:date="2024-08-26T11:49:00Z">
              <w:r>
                <w:rPr>
                  <w:lang w:eastAsia="zh-CN"/>
                </w:rPr>
                <w:t>RESTFUL</w:t>
              </w:r>
            </w:ins>
          </w:p>
        </w:tc>
      </w:tr>
      <w:tr w:rsidR="009F42A2" w14:paraId="4D8B97AC" w14:textId="77777777" w:rsidTr="00C6158C">
        <w:trPr>
          <w:trHeight w:val="419"/>
          <w:ins w:id="2339" w:author="Ericsson user 2" w:date="2024-08-26T11:49:00Z"/>
        </w:trPr>
        <w:tc>
          <w:tcPr>
            <w:tcW w:w="1374" w:type="dxa"/>
            <w:shd w:val="clear" w:color="auto" w:fill="auto"/>
          </w:tcPr>
          <w:p w14:paraId="544297FB" w14:textId="77777777" w:rsidR="009F42A2" w:rsidRPr="007F3F01" w:rsidRDefault="009F42A2" w:rsidP="00C6158C">
            <w:pPr>
              <w:rPr>
                <w:ins w:id="2340" w:author="Ericsson user 2" w:date="2024-08-26T11:49:00Z"/>
                <w:lang w:eastAsia="zh-CN"/>
              </w:rPr>
            </w:pPr>
            <w:ins w:id="2341" w:author="Ericsson user 2" w:date="2024-08-26T11:49:00Z">
              <w:r w:rsidRPr="007F3F01">
                <w:rPr>
                  <w:lang w:eastAsia="zh-CN"/>
                </w:rPr>
                <w:t>NSOEU</w:t>
              </w:r>
            </w:ins>
          </w:p>
        </w:tc>
        <w:tc>
          <w:tcPr>
            <w:tcW w:w="1853" w:type="dxa"/>
            <w:shd w:val="clear" w:color="auto" w:fill="auto"/>
          </w:tcPr>
          <w:p w14:paraId="19CD6475" w14:textId="77777777" w:rsidR="009F42A2" w:rsidRDefault="009F42A2" w:rsidP="00C6158C">
            <w:pPr>
              <w:rPr>
                <w:ins w:id="2342" w:author="Ericsson user 2" w:date="2024-08-26T11:49:00Z"/>
                <w:lang w:eastAsia="zh-CN"/>
              </w:rPr>
            </w:pPr>
            <w:ins w:id="2343" w:author="Ericsson user 2" w:date="2024-08-26T11:49:00Z">
              <w:r w:rsidRPr="00622D23">
                <w:rPr>
                  <w:lang w:eastAsia="zh-CN"/>
                </w:rPr>
                <w:t>DSO Rapid Recovery</w:t>
              </w:r>
              <w:r>
                <w:rPr>
                  <w:lang w:eastAsia="zh-CN"/>
                </w:rPr>
                <w:t xml:space="preserve"> and T</w:t>
              </w:r>
              <w:r w:rsidRPr="00FB5D7E">
                <w:rPr>
                  <w:color w:val="000000"/>
                  <w:lang w:eastAsia="zh-CN"/>
                </w:rPr>
                <w:t>hreshold Monitoring</w:t>
              </w:r>
            </w:ins>
          </w:p>
        </w:tc>
        <w:tc>
          <w:tcPr>
            <w:tcW w:w="4252" w:type="dxa"/>
            <w:shd w:val="clear" w:color="auto" w:fill="auto"/>
          </w:tcPr>
          <w:p w14:paraId="7793A209" w14:textId="77777777" w:rsidR="009F42A2" w:rsidRPr="00622D23" w:rsidRDefault="009F42A2" w:rsidP="00C6158C">
            <w:pPr>
              <w:rPr>
                <w:ins w:id="2344" w:author="Ericsson user 2" w:date="2024-08-26T11:49:00Z"/>
                <w:lang w:eastAsia="zh-CN"/>
              </w:rPr>
            </w:pPr>
            <w:ins w:id="2345" w:author="Ericsson user 2" w:date="2024-08-26T11:49:00Z">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w:t>
              </w:r>
              <w:r>
                <w:t xml:space="preserve"> </w:t>
              </w:r>
              <w:r w:rsidRPr="00622D23">
                <w:rPr>
                  <w:lang w:eastAsia="zh-CN"/>
                </w:rPr>
                <w:t>DSO Rapid Recovery NRM fragment</w:t>
              </w:r>
              <w:r>
                <w:rPr>
                  <w:lang w:eastAsia="zh-CN"/>
                </w:rPr>
                <w:t xml:space="preserve"> (TS 28.318) +</w:t>
              </w:r>
              <w:r>
                <w:t xml:space="preserve"> DSO Rapid Recovery NRM fragment(TS 28.318</w:t>
              </w:r>
              <w:r>
                <w:rPr>
                  <w:lang w:eastAsia="zh-CN"/>
                </w:rPr>
                <w:t>)</w:t>
              </w:r>
            </w:ins>
          </w:p>
        </w:tc>
        <w:tc>
          <w:tcPr>
            <w:tcW w:w="2376" w:type="dxa"/>
            <w:shd w:val="clear" w:color="auto" w:fill="auto"/>
          </w:tcPr>
          <w:p w14:paraId="75BC22AF" w14:textId="77777777" w:rsidR="009F42A2" w:rsidRDefault="009F42A2" w:rsidP="00C6158C">
            <w:pPr>
              <w:rPr>
                <w:ins w:id="2346" w:author="Ericsson user 2" w:date="2024-08-26T11:49:00Z"/>
                <w:lang w:eastAsia="zh-CN"/>
              </w:rPr>
            </w:pPr>
            <w:ins w:id="2347" w:author="Ericsson user 2" w:date="2024-08-26T11:49:00Z">
              <w:r>
                <w:rPr>
                  <w:lang w:eastAsia="zh-CN"/>
                </w:rPr>
                <w:t>RESTFUL</w:t>
              </w:r>
            </w:ins>
          </w:p>
        </w:tc>
      </w:tr>
    </w:tbl>
    <w:p w14:paraId="7F468450" w14:textId="77777777" w:rsidR="009F42A2" w:rsidRPr="0037217F" w:rsidRDefault="009F42A2" w:rsidP="009F42A2">
      <w:pPr>
        <w:jc w:val="both"/>
        <w:rPr>
          <w:ins w:id="2348" w:author="Ericsson user 2" w:date="2024-08-26T11:49:00Z"/>
          <w:lang w:eastAsia="zh-CN"/>
        </w:rPr>
      </w:pPr>
    </w:p>
    <w:p w14:paraId="634CE3A9" w14:textId="288CBDC0" w:rsidR="0029391B" w:rsidRPr="00C55710" w:rsidDel="005800D7" w:rsidRDefault="0029391B" w:rsidP="00C55710">
      <w:pPr>
        <w:rPr>
          <w:del w:id="2349" w:author="Ericsson user 2" w:date="2024-08-26T10:57:00Z"/>
        </w:rPr>
      </w:pPr>
    </w:p>
    <w:p w14:paraId="5294DA07" w14:textId="77777777" w:rsidR="0071741E" w:rsidRDefault="0071741E" w:rsidP="005800D7"/>
    <w:p w14:paraId="3BB3F6AB" w14:textId="03FFB796" w:rsidR="0029391B" w:rsidDel="005800D7" w:rsidRDefault="0029391B" w:rsidP="00922D65">
      <w:pPr>
        <w:pStyle w:val="Heading1"/>
        <w:rPr>
          <w:del w:id="2350" w:author="Ericsson user 2" w:date="2024-08-26T10:57:00Z"/>
        </w:rPr>
      </w:pPr>
      <w:del w:id="2351" w:author="Ericsson user 2" w:date="2024-08-26T10:57:00Z">
        <w:r w:rsidDel="005800D7">
          <w:delText>6</w:delText>
        </w:r>
        <w:r w:rsidDel="005800D7">
          <w:tab/>
          <w:delText>Potential solutions</w:delText>
        </w:r>
      </w:del>
    </w:p>
    <w:p w14:paraId="349209A5" w14:textId="1C0307F3" w:rsidR="00922D65" w:rsidDel="005800D7" w:rsidRDefault="00922D65" w:rsidP="00922D65">
      <w:pPr>
        <w:pStyle w:val="Heading2"/>
        <w:rPr>
          <w:del w:id="2352" w:author="Ericsson user 2" w:date="2024-08-26T10:57:00Z"/>
        </w:rPr>
      </w:pPr>
      <w:del w:id="2353" w:author="Ericsson user 2" w:date="2024-08-26T10:57:00Z">
        <w:r w:rsidDel="005800D7">
          <w:delText>6.</w:delText>
        </w:r>
        <w:r w:rsidR="00833FFB" w:rsidDel="005800D7">
          <w:delText>1</w:delText>
        </w:r>
        <w:r w:rsidDel="005800D7">
          <w:tab/>
          <w:delText>PM investigation</w:delText>
        </w:r>
      </w:del>
    </w:p>
    <w:p w14:paraId="6188BB8F" w14:textId="3922CE10" w:rsidR="00922D65" w:rsidRPr="00593C59" w:rsidDel="005800D7" w:rsidRDefault="00922D65" w:rsidP="00922D65">
      <w:pPr>
        <w:rPr>
          <w:del w:id="2354" w:author="Ericsson user 2" w:date="2024-08-26T10:57:00Z"/>
          <w:b/>
          <w:bCs/>
          <w:iCs/>
        </w:rPr>
      </w:pPr>
      <w:del w:id="2355" w:author="Ericsson user 2" w:date="2024-08-26T10:57:00Z">
        <w:r w:rsidRPr="00593C59" w:rsidDel="005800D7">
          <w:rPr>
            <w:b/>
            <w:bCs/>
            <w:iCs/>
          </w:rPr>
          <w:delText>Solution proposal 1</w:delText>
        </w:r>
      </w:del>
    </w:p>
    <w:p w14:paraId="559034C4" w14:textId="72AA4264" w:rsidR="00922D65" w:rsidDel="005800D7" w:rsidRDefault="00922D65" w:rsidP="00922D65">
      <w:pPr>
        <w:rPr>
          <w:del w:id="2356" w:author="Ericsson user 2" w:date="2024-08-26T10:57:00Z"/>
          <w:iCs/>
        </w:rPr>
      </w:pPr>
      <w:del w:id="2357" w:author="Ericsson user 2" w:date="2024-08-26T10:57:00Z">
        <w:r w:rsidDel="005800D7">
          <w:rPr>
            <w:iCs/>
          </w:rPr>
          <w:delText xml:space="preserve">Do nothing. </w:delText>
        </w:r>
      </w:del>
    </w:p>
    <w:p w14:paraId="1845188D" w14:textId="114731BF" w:rsidR="00922D65" w:rsidDel="005800D7" w:rsidRDefault="00922D65" w:rsidP="00922D65">
      <w:pPr>
        <w:rPr>
          <w:del w:id="2358" w:author="Ericsson user 2" w:date="2024-08-26T10:57:00Z"/>
          <w:iCs/>
        </w:rPr>
      </w:pPr>
      <w:del w:id="2359" w:author="Ericsson user 2" w:date="2024-08-26T10:57:00Z">
        <w:r w:rsidDel="005800D7">
          <w:rPr>
            <w:iCs/>
          </w:rPr>
          <w:delText>Pro: No risk for inconsistencies. No work needs to be done.</w:delText>
        </w:r>
      </w:del>
    </w:p>
    <w:p w14:paraId="2DCB886E" w14:textId="13E0364D" w:rsidR="00922D65" w:rsidDel="005800D7" w:rsidRDefault="00922D65" w:rsidP="00922D65">
      <w:pPr>
        <w:rPr>
          <w:del w:id="2360" w:author="Ericsson user 2" w:date="2024-08-26T10:57:00Z"/>
          <w:iCs/>
          <w:lang w:val="en-US"/>
        </w:rPr>
      </w:pPr>
      <w:del w:id="2361" w:author="Ericsson user 2" w:date="2024-08-26T10:57:00Z">
        <w:r w:rsidDel="005800D7">
          <w:rPr>
            <w:iCs/>
            <w:lang w:val="en-US"/>
          </w:rPr>
          <w:delText>Con: N</w:delText>
        </w:r>
        <w:r w:rsidRPr="00246ED9" w:rsidDel="005800D7">
          <w:rPr>
            <w:iCs/>
            <w:lang w:val="en-US"/>
          </w:rPr>
          <w:delText xml:space="preserve">on SA5 </w:delText>
        </w:r>
        <w:r w:rsidDel="005800D7">
          <w:rPr>
            <w:iCs/>
            <w:lang w:val="en-US"/>
          </w:rPr>
          <w:delText>PM</w:delText>
        </w:r>
        <w:r w:rsidRPr="00246ED9" w:rsidDel="005800D7">
          <w:rPr>
            <w:iCs/>
            <w:lang w:val="en-US"/>
          </w:rPr>
          <w:delText xml:space="preserve"> experts </w:delText>
        </w:r>
        <w:r w:rsidDel="005800D7">
          <w:rPr>
            <w:iCs/>
            <w:lang w:val="en-US"/>
          </w:rPr>
          <w:delText>continue to have the problem of understanding how the 3GPP 5G performance TSs relate to each other.</w:delText>
        </w:r>
      </w:del>
    </w:p>
    <w:p w14:paraId="743DA811" w14:textId="32596FB3" w:rsidR="00922D65" w:rsidRPr="00593C59" w:rsidDel="005800D7" w:rsidRDefault="00922D65" w:rsidP="00922D65">
      <w:pPr>
        <w:rPr>
          <w:del w:id="2362" w:author="Ericsson user 2" w:date="2024-08-26T10:57:00Z"/>
          <w:b/>
          <w:bCs/>
          <w:iCs/>
          <w:lang w:val="en-US"/>
        </w:rPr>
      </w:pPr>
      <w:del w:id="2363" w:author="Ericsson user 2" w:date="2024-08-26T10:57:00Z">
        <w:r w:rsidRPr="00593C59" w:rsidDel="005800D7">
          <w:rPr>
            <w:b/>
            <w:bCs/>
            <w:iCs/>
            <w:lang w:val="en-US"/>
          </w:rPr>
          <w:delText>Solution proposal 2</w:delText>
        </w:r>
      </w:del>
    </w:p>
    <w:p w14:paraId="7C6598A5" w14:textId="3D5EACE8" w:rsidR="00922D65" w:rsidDel="005800D7" w:rsidRDefault="00922D65" w:rsidP="00922D65">
      <w:pPr>
        <w:rPr>
          <w:del w:id="2364" w:author="Ericsson user 2" w:date="2024-08-26T10:57:00Z"/>
          <w:iCs/>
          <w:lang w:val="en-US"/>
        </w:rPr>
      </w:pPr>
      <w:del w:id="2365" w:author="Ericsson user 2" w:date="2024-08-26T10:57:00Z">
        <w:r w:rsidDel="005800D7">
          <w:rPr>
            <w:iCs/>
            <w:lang w:val="en-US"/>
          </w:rPr>
          <w:delText>Describe the dependencies in a more understandable way in a 900-series TR.</w:delText>
        </w:r>
      </w:del>
    </w:p>
    <w:p w14:paraId="609DF789" w14:textId="1A97EF21" w:rsidR="00922D65" w:rsidDel="005800D7" w:rsidRDefault="00922D65" w:rsidP="00922D65">
      <w:pPr>
        <w:rPr>
          <w:del w:id="2366" w:author="Ericsson user 2" w:date="2024-08-26T10:57:00Z"/>
          <w:iCs/>
          <w:lang w:val="en-US"/>
        </w:rPr>
      </w:pPr>
      <w:del w:id="2367" w:author="Ericsson user 2" w:date="2024-08-26T10:57:00Z">
        <w:r w:rsidDel="005800D7">
          <w:rPr>
            <w:iCs/>
            <w:lang w:val="en-US"/>
          </w:rPr>
          <w:delText>Pro: N</w:delText>
        </w:r>
        <w:r w:rsidRPr="00246ED9" w:rsidDel="005800D7">
          <w:rPr>
            <w:iCs/>
            <w:lang w:val="en-US"/>
          </w:rPr>
          <w:delText xml:space="preserve">on SA5 </w:delText>
        </w:r>
        <w:r w:rsidDel="005800D7">
          <w:rPr>
            <w:iCs/>
            <w:lang w:val="en-US"/>
          </w:rPr>
          <w:delText>PM</w:delText>
        </w:r>
        <w:r w:rsidRPr="00246ED9" w:rsidDel="005800D7">
          <w:rPr>
            <w:iCs/>
            <w:lang w:val="en-US"/>
          </w:rPr>
          <w:delText xml:space="preserve"> experts</w:delText>
        </w:r>
        <w:r w:rsidDel="005800D7">
          <w:rPr>
            <w:iCs/>
            <w:lang w:val="en-US"/>
          </w:rPr>
          <w:delText xml:space="preserve"> have an easier way of understanding how SA5 performance specifications relate to each other.  Since this would be a 900-series TR it would be visible to organizations outside 3GPP and kept up-to-date across releases.</w:delText>
        </w:r>
      </w:del>
    </w:p>
    <w:p w14:paraId="272E3DE1" w14:textId="6D449915" w:rsidR="00922D65" w:rsidDel="005800D7" w:rsidRDefault="00922D65" w:rsidP="00922D65">
      <w:pPr>
        <w:rPr>
          <w:del w:id="2368" w:author="Ericsson user 2" w:date="2024-08-26T10:57:00Z"/>
          <w:iCs/>
          <w:lang w:val="en-US"/>
        </w:rPr>
      </w:pPr>
      <w:del w:id="2369" w:author="Ericsson user 2" w:date="2024-08-26T10:57:00Z">
        <w:r w:rsidDel="005800D7">
          <w:rPr>
            <w:iCs/>
            <w:lang w:val="en-US"/>
          </w:rPr>
          <w:delText>Con: As the information is duplicated, it is a risk for not being consistent.</w:delText>
        </w:r>
      </w:del>
    </w:p>
    <w:p w14:paraId="3408A4ED" w14:textId="34272446" w:rsidR="00922D65" w:rsidRPr="00593C59" w:rsidDel="005800D7" w:rsidRDefault="00922D65" w:rsidP="00922D65">
      <w:pPr>
        <w:rPr>
          <w:del w:id="2370" w:author="Ericsson user 2" w:date="2024-08-26T10:57:00Z"/>
          <w:b/>
          <w:bCs/>
          <w:iCs/>
          <w:lang w:val="en-US"/>
        </w:rPr>
      </w:pPr>
      <w:del w:id="2371" w:author="Ericsson user 2" w:date="2024-08-26T10:57:00Z">
        <w:r w:rsidRPr="00593C59" w:rsidDel="005800D7">
          <w:rPr>
            <w:b/>
            <w:bCs/>
            <w:iCs/>
            <w:lang w:val="en-US"/>
          </w:rPr>
          <w:delText>Solution proposal 3</w:delText>
        </w:r>
        <w:r w:rsidDel="005800D7">
          <w:rPr>
            <w:b/>
            <w:bCs/>
            <w:iCs/>
            <w:lang w:val="en-US"/>
          </w:rPr>
          <w:delText>a</w:delText>
        </w:r>
      </w:del>
    </w:p>
    <w:p w14:paraId="4AABD6D0" w14:textId="1A8C4D1E" w:rsidR="00922D65" w:rsidDel="005800D7" w:rsidRDefault="00922D65" w:rsidP="00922D65">
      <w:pPr>
        <w:rPr>
          <w:del w:id="2372" w:author="Ericsson user 2" w:date="2024-08-26T10:57:00Z"/>
          <w:iCs/>
          <w:lang w:val="en-US"/>
        </w:rPr>
      </w:pPr>
      <w:del w:id="2373" w:author="Ericsson user 2" w:date="2024-08-26T10:57:00Z">
        <w:r w:rsidDel="005800D7">
          <w:rPr>
            <w:iCs/>
            <w:lang w:val="en-US"/>
          </w:rPr>
          <w:delText>Change the structure of the performance TSs. E.g. One TS could be for RAN NFs, another for Core Network NFs, a third for management system MnFs.</w:delText>
        </w:r>
      </w:del>
    </w:p>
    <w:p w14:paraId="3D5CC4AD" w14:textId="5DF8B159" w:rsidR="00922D65" w:rsidDel="005800D7" w:rsidRDefault="00922D65" w:rsidP="00922D65">
      <w:pPr>
        <w:rPr>
          <w:del w:id="2374" w:author="Ericsson user 2" w:date="2024-08-26T10:57:00Z"/>
          <w:iCs/>
          <w:lang w:val="en-US"/>
        </w:rPr>
      </w:pPr>
      <w:del w:id="2375" w:author="Ericsson user 2" w:date="2024-08-26T10:57:00Z">
        <w:r w:rsidDel="005800D7">
          <w:rPr>
            <w:iCs/>
            <w:lang w:val="en-US"/>
          </w:rPr>
          <w:delText>Pro: The understanding for which performance metrics are produced would be better. It would mitigate compliance work.</w:delText>
        </w:r>
      </w:del>
    </w:p>
    <w:p w14:paraId="2AF1F5E5" w14:textId="499567EC" w:rsidR="00922D65" w:rsidDel="005800D7" w:rsidRDefault="00922D65" w:rsidP="00922D65">
      <w:pPr>
        <w:rPr>
          <w:del w:id="2376" w:author="Ericsson user 2" w:date="2024-08-26T10:57:00Z"/>
          <w:iCs/>
          <w:lang w:val="en-US"/>
        </w:rPr>
      </w:pPr>
      <w:del w:id="2377" w:author="Ericsson user 2" w:date="2024-08-26T10:57:00Z">
        <w:r w:rsidDel="005800D7">
          <w:rPr>
            <w:iCs/>
            <w:lang w:val="en-US"/>
          </w:rPr>
          <w:delText>Con: All dependances might not be visible. It is a very large work.</w:delText>
        </w:r>
      </w:del>
    </w:p>
    <w:p w14:paraId="1F730BE3" w14:textId="1AF50740" w:rsidR="00922D65" w:rsidDel="005800D7" w:rsidRDefault="00922D65" w:rsidP="00922D65">
      <w:pPr>
        <w:rPr>
          <w:del w:id="2378" w:author="Ericsson user 2" w:date="2024-08-26T10:57:00Z"/>
          <w:b/>
          <w:bCs/>
          <w:iCs/>
          <w:lang w:val="en-US"/>
        </w:rPr>
      </w:pPr>
      <w:del w:id="2379" w:author="Ericsson user 2" w:date="2024-08-26T10:57:00Z">
        <w:r w:rsidRPr="00593C59" w:rsidDel="005800D7">
          <w:rPr>
            <w:b/>
            <w:bCs/>
            <w:iCs/>
            <w:lang w:val="en-US"/>
          </w:rPr>
          <w:delText>Solution proposal 3</w:delText>
        </w:r>
        <w:r w:rsidDel="005800D7">
          <w:rPr>
            <w:b/>
            <w:bCs/>
            <w:iCs/>
            <w:lang w:val="en-US"/>
          </w:rPr>
          <w:delText>b</w:delText>
        </w:r>
      </w:del>
    </w:p>
    <w:p w14:paraId="1B9BD810" w14:textId="0B214E5E" w:rsidR="00922D65" w:rsidDel="005800D7" w:rsidRDefault="00922D65" w:rsidP="00922D65">
      <w:pPr>
        <w:rPr>
          <w:del w:id="2380" w:author="Ericsson user 2" w:date="2024-08-26T10:57:00Z"/>
          <w:iCs/>
          <w:lang w:val="en-US"/>
        </w:rPr>
      </w:pPr>
      <w:del w:id="2381" w:author="Ericsson user 2" w:date="2024-08-26T10:57:00Z">
        <w:r w:rsidDel="005800D7">
          <w:rPr>
            <w:iCs/>
            <w:lang w:val="en-US"/>
          </w:rPr>
          <w:delTex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delText>
        </w:r>
      </w:del>
    </w:p>
    <w:p w14:paraId="44BC9410" w14:textId="72191E50" w:rsidR="00922D65" w:rsidDel="005800D7" w:rsidRDefault="00922D65" w:rsidP="00922D65">
      <w:pPr>
        <w:rPr>
          <w:del w:id="2382" w:author="Ericsson user 2" w:date="2024-08-26T10:57:00Z"/>
          <w:iCs/>
          <w:lang w:val="en-US"/>
        </w:rPr>
      </w:pPr>
      <w:del w:id="2383" w:author="Ericsson user 2" w:date="2024-08-26T10:57:00Z">
        <w:r w:rsidDel="005800D7">
          <w:rPr>
            <w:iCs/>
            <w:lang w:val="en-US"/>
          </w:rPr>
          <w:delText>Pro: The mechanism is common for different 3GPP systems, while the performance data may differ. It will be very clear on what data is valid for which 3GPP system.</w:delText>
        </w:r>
      </w:del>
    </w:p>
    <w:p w14:paraId="1188F0C6" w14:textId="2AE54178" w:rsidR="00922D65" w:rsidRPr="00593C59" w:rsidDel="005800D7" w:rsidRDefault="00922D65" w:rsidP="00922D65">
      <w:pPr>
        <w:rPr>
          <w:del w:id="2384" w:author="Ericsson user 2" w:date="2024-08-26T10:57:00Z"/>
          <w:b/>
          <w:bCs/>
          <w:iCs/>
          <w:lang w:val="en-US"/>
        </w:rPr>
      </w:pPr>
      <w:del w:id="2385" w:author="Ericsson user 2" w:date="2024-08-26T10:57:00Z">
        <w:r w:rsidDel="005800D7">
          <w:rPr>
            <w:iCs/>
            <w:lang w:val="en-US"/>
          </w:rPr>
          <w:delText>Con: When performance data is used for several 3GPP systems (e.g. NSA), the description of these cases needs to refer to another TS.</w:delText>
        </w:r>
      </w:del>
    </w:p>
    <w:p w14:paraId="4D898FEE" w14:textId="57C25C8A" w:rsidR="00922D65" w:rsidRPr="00593C59" w:rsidDel="005800D7" w:rsidRDefault="00922D65" w:rsidP="00922D65">
      <w:pPr>
        <w:rPr>
          <w:del w:id="2386" w:author="Ericsson user 2" w:date="2024-08-26T10:57:00Z"/>
          <w:b/>
          <w:bCs/>
          <w:iCs/>
          <w:lang w:val="en-US"/>
        </w:rPr>
      </w:pPr>
      <w:del w:id="2387" w:author="Ericsson user 2" w:date="2024-08-26T10:57:00Z">
        <w:r w:rsidRPr="00593C59" w:rsidDel="005800D7">
          <w:rPr>
            <w:b/>
            <w:bCs/>
            <w:iCs/>
            <w:lang w:val="en-US"/>
          </w:rPr>
          <w:delText xml:space="preserve">Solution proposal </w:delText>
        </w:r>
        <w:r w:rsidDel="005800D7">
          <w:rPr>
            <w:b/>
            <w:bCs/>
            <w:iCs/>
            <w:lang w:val="en-US"/>
          </w:rPr>
          <w:delText>4</w:delText>
        </w:r>
      </w:del>
    </w:p>
    <w:p w14:paraId="3163798D" w14:textId="22CB9BD0" w:rsidR="00922D65" w:rsidDel="005800D7" w:rsidRDefault="00922D65" w:rsidP="00922D65">
      <w:pPr>
        <w:rPr>
          <w:del w:id="2388" w:author="Ericsson user 2" w:date="2024-08-26T10:57:00Z"/>
          <w:iCs/>
          <w:lang w:val="en-US"/>
        </w:rPr>
      </w:pPr>
      <w:del w:id="2389" w:author="Ericsson user 2" w:date="2024-08-26T10:57:00Z">
        <w:r w:rsidDel="005800D7">
          <w:rPr>
            <w:iCs/>
            <w:lang w:val="en-US"/>
          </w:rPr>
          <w:lastRenderedPageBreak/>
          <w:delTex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delText>
        </w:r>
        <w:r w:rsidRPr="00885D40" w:rsidDel="005800D7">
          <w:rPr>
            <w:iCs/>
            <w:lang w:val="en-US"/>
          </w:rPr>
          <w:delText xml:space="preserve"> </w:delText>
        </w:r>
        <w:r w:rsidDel="005800D7">
          <w:rPr>
            <w:iCs/>
            <w:lang w:val="en-US"/>
          </w:rPr>
          <w:delText>Different releases can have different clauses or annexes in the TS.</w:delText>
        </w:r>
      </w:del>
    </w:p>
    <w:p w14:paraId="503AD2C4" w14:textId="47697007" w:rsidR="00922D65" w:rsidDel="005800D7" w:rsidRDefault="00922D65" w:rsidP="00922D65">
      <w:pPr>
        <w:rPr>
          <w:del w:id="2390" w:author="Ericsson user 2" w:date="2024-08-26T10:57:00Z"/>
          <w:iCs/>
          <w:lang w:val="en-US"/>
        </w:rPr>
      </w:pPr>
      <w:del w:id="2391" w:author="Ericsson user 2" w:date="2024-08-26T10:57:00Z">
        <w:r w:rsidDel="005800D7">
          <w:rPr>
            <w:iCs/>
            <w:lang w:val="en-US"/>
          </w:rPr>
          <w:delText>Pro:  The mapping between specifications, management features, and performance data definitions would be captured in a single location.</w:delText>
        </w:r>
      </w:del>
    </w:p>
    <w:p w14:paraId="7BB47A0C" w14:textId="76CB1608" w:rsidR="00922D65" w:rsidDel="005800D7" w:rsidRDefault="00922D65" w:rsidP="00922D65">
      <w:pPr>
        <w:rPr>
          <w:del w:id="2392" w:author="Ericsson user 2" w:date="2024-08-26T10:57:00Z"/>
          <w:iCs/>
          <w:lang w:val="en-US"/>
        </w:rPr>
      </w:pPr>
      <w:del w:id="2393" w:author="Ericsson user 2" w:date="2024-08-26T10:57:00Z">
        <w:r w:rsidDel="005800D7">
          <w:rPr>
            <w:iCs/>
            <w:lang w:val="en-US"/>
          </w:rPr>
          <w:delText xml:space="preserve">Con: The amount of information in the table could be large and difficult to maintain. </w:delText>
        </w:r>
      </w:del>
    </w:p>
    <w:p w14:paraId="55BB1E30" w14:textId="17EA51A3" w:rsidR="00922D65" w:rsidRPr="00593C59" w:rsidDel="005800D7" w:rsidRDefault="00922D65" w:rsidP="00922D65">
      <w:pPr>
        <w:rPr>
          <w:del w:id="2394" w:author="Ericsson user 2" w:date="2024-08-26T10:57:00Z"/>
          <w:b/>
          <w:bCs/>
          <w:iCs/>
          <w:lang w:val="en-US"/>
        </w:rPr>
      </w:pPr>
      <w:del w:id="2395" w:author="Ericsson user 2" w:date="2024-08-26T10:57:00Z">
        <w:r w:rsidRPr="00593C59" w:rsidDel="005800D7">
          <w:rPr>
            <w:b/>
            <w:bCs/>
            <w:iCs/>
            <w:lang w:val="en-US"/>
          </w:rPr>
          <w:delText xml:space="preserve">Solution proposal </w:delText>
        </w:r>
        <w:r w:rsidDel="005800D7">
          <w:rPr>
            <w:b/>
            <w:bCs/>
            <w:iCs/>
            <w:lang w:val="en-US"/>
          </w:rPr>
          <w:delText>5</w:delText>
        </w:r>
      </w:del>
    </w:p>
    <w:p w14:paraId="0681ECC9" w14:textId="73C14E8B" w:rsidR="00922D65" w:rsidDel="005800D7" w:rsidRDefault="00922D65" w:rsidP="00922D65">
      <w:pPr>
        <w:rPr>
          <w:del w:id="2396" w:author="Ericsson user 2" w:date="2024-08-26T10:57:00Z"/>
          <w:iCs/>
          <w:lang w:val="en-US"/>
        </w:rPr>
      </w:pPr>
      <w:del w:id="2397" w:author="Ericsson user 2" w:date="2024-08-26T10:57:00Z">
        <w:r w:rsidDel="005800D7">
          <w:rPr>
            <w:iCs/>
            <w:lang w:val="en-US"/>
          </w:rPr>
          <w:delText xml:space="preserve">Augment the existing specifications containing performance information to indicate a clear “entry point” or “root” NRM component for each management feature.  </w:delText>
        </w:r>
        <w:r w:rsidRPr="0053675C" w:rsidDel="005800D7">
          <w:rPr>
            <w:iCs/>
            <w:lang w:val="en-US"/>
          </w:rPr>
          <w:delText>E.g. the “PerfMetricJob” IOC for PM measurements, “TraceJob” IOC for Subscriber and Equipment trace, etc.</w:delText>
        </w:r>
        <w:r w:rsidDel="005800D7">
          <w:rPr>
            <w:iCs/>
            <w:lang w:val="en-US"/>
          </w:rPr>
          <w:delText xml:space="preserve">  Each of these would then document the management feature(s) to which it applies and the other IOCs/DTs which comprise the complete solution.</w:delText>
        </w:r>
        <w:r w:rsidDel="005800D7">
          <w:rPr>
            <w:iCs/>
            <w:lang w:val="en-US"/>
          </w:rPr>
          <w:br/>
          <w:delText>Note:  this solution could also be combined with Proposal 4 to reduce the amount of information required in the table.</w:delText>
        </w:r>
      </w:del>
    </w:p>
    <w:p w14:paraId="41658A39" w14:textId="45857AF3" w:rsidR="00922D65" w:rsidDel="005800D7" w:rsidRDefault="00922D65" w:rsidP="00922D65">
      <w:pPr>
        <w:rPr>
          <w:del w:id="2398" w:author="Ericsson user 2" w:date="2024-08-26T10:57:00Z"/>
          <w:iCs/>
          <w:lang w:val="en-US"/>
        </w:rPr>
      </w:pPr>
      <w:del w:id="2399" w:author="Ericsson user 2" w:date="2024-08-26T10:57:00Z">
        <w:r w:rsidDel="005800D7">
          <w:rPr>
            <w:iCs/>
            <w:lang w:val="en-US"/>
          </w:rPr>
          <w:delText>Pro:  Existing information is retained and augmented with more detail.  The documentation on dependencies could be kept to the minimal number of ‘root’ NRM components.</w:delText>
        </w:r>
      </w:del>
    </w:p>
    <w:p w14:paraId="6F74972D" w14:textId="7283735A" w:rsidR="00922D65" w:rsidDel="005800D7" w:rsidRDefault="00922D65" w:rsidP="00922D65">
      <w:pPr>
        <w:rPr>
          <w:del w:id="2400" w:author="Ericsson user 2" w:date="2024-08-26T10:57:00Z"/>
          <w:iCs/>
          <w:lang w:val="en-US"/>
        </w:rPr>
      </w:pPr>
      <w:del w:id="2401" w:author="Ericsson user 2" w:date="2024-08-26T10:57:00Z">
        <w:r w:rsidDel="005800D7">
          <w:rPr>
            <w:iCs/>
            <w:lang w:val="en-US"/>
          </w:rPr>
          <w:delText>Con:  Could be difficult for multi-release maintenance when some components (or parts thereof) only apply to specific release(s).</w:delText>
        </w:r>
      </w:del>
    </w:p>
    <w:p w14:paraId="66D89DD2" w14:textId="619FCE89" w:rsidR="00922D65" w:rsidRPr="00593C59" w:rsidDel="005800D7" w:rsidRDefault="00922D65" w:rsidP="00922D65">
      <w:pPr>
        <w:rPr>
          <w:del w:id="2402" w:author="Ericsson user 2" w:date="2024-08-26T10:57:00Z"/>
          <w:b/>
          <w:bCs/>
          <w:iCs/>
          <w:lang w:val="en-US"/>
        </w:rPr>
      </w:pPr>
      <w:del w:id="2403" w:author="Ericsson user 2" w:date="2024-08-26T10:57:00Z">
        <w:r w:rsidRPr="00593C59" w:rsidDel="005800D7">
          <w:rPr>
            <w:b/>
            <w:bCs/>
            <w:iCs/>
            <w:lang w:val="en-US"/>
          </w:rPr>
          <w:delText xml:space="preserve">Solution proposal </w:delText>
        </w:r>
        <w:r w:rsidDel="005800D7">
          <w:rPr>
            <w:b/>
            <w:bCs/>
            <w:iCs/>
            <w:lang w:val="en-US"/>
          </w:rPr>
          <w:delText>6</w:delText>
        </w:r>
      </w:del>
    </w:p>
    <w:p w14:paraId="1F2B6086" w14:textId="412A4B76" w:rsidR="00922D65" w:rsidDel="005800D7" w:rsidRDefault="00922D65" w:rsidP="00922D65">
      <w:pPr>
        <w:rPr>
          <w:del w:id="2404" w:author="Ericsson user 2" w:date="2024-08-26T10:57:00Z"/>
          <w:iCs/>
          <w:lang w:val="en-US"/>
        </w:rPr>
      </w:pPr>
      <w:del w:id="2405" w:author="Ericsson user 2" w:date="2024-08-26T10:57:00Z">
        <w:r w:rsidDel="005800D7">
          <w:rPr>
            <w:iCs/>
            <w:lang w:val="en-US"/>
          </w:rPr>
          <w:delText xml:space="preserve">Create a new type of document, such as a web/wiki page, to document the performance data dependencies. </w:delText>
        </w:r>
      </w:del>
    </w:p>
    <w:p w14:paraId="5E22C959" w14:textId="551D46C5" w:rsidR="00922D65" w:rsidDel="005800D7" w:rsidRDefault="00922D65" w:rsidP="00922D65">
      <w:pPr>
        <w:rPr>
          <w:del w:id="2406" w:author="Ericsson user 2" w:date="2024-08-26T10:57:00Z"/>
          <w:iCs/>
          <w:lang w:val="en-US"/>
        </w:rPr>
      </w:pPr>
      <w:del w:id="2407" w:author="Ericsson user 2" w:date="2024-08-26T10:57:00Z">
        <w:r w:rsidDel="005800D7">
          <w:rPr>
            <w:iCs/>
            <w:lang w:val="en-US"/>
          </w:rPr>
          <w:delText xml:space="preserve">Pro:  Could be easier to maintain and have least impact on existing specs.  Method to introduce different ‘views’ on usage performance information for potentially different audiences.  E.g. Rel-17 vs. Rel-18 view, Slice vs. NF mgmt., ORAN centric implementation, etc. </w:delText>
        </w:r>
      </w:del>
    </w:p>
    <w:p w14:paraId="77933EE9" w14:textId="719D79E9" w:rsidR="00922D65" w:rsidDel="005800D7" w:rsidRDefault="00922D65" w:rsidP="00922D65">
      <w:pPr>
        <w:rPr>
          <w:del w:id="2408" w:author="Ericsson user 2" w:date="2024-08-26T10:57:00Z"/>
          <w:iCs/>
          <w:lang w:val="en-US"/>
        </w:rPr>
      </w:pPr>
      <w:del w:id="2409" w:author="Ericsson user 2" w:date="2024-08-26T10:57:00Z">
        <w:r w:rsidDel="005800D7">
          <w:rPr>
            <w:iCs/>
            <w:lang w:val="en-US"/>
          </w:rPr>
          <w:delText>Con:  Separation of the information from the actual specs could lead to inconsistencies.</w:delText>
        </w:r>
      </w:del>
    </w:p>
    <w:p w14:paraId="66E159D8" w14:textId="415ADEF3" w:rsidR="00922D65" w:rsidDel="005800D7" w:rsidRDefault="00922D65" w:rsidP="00922D65">
      <w:pPr>
        <w:rPr>
          <w:del w:id="2410" w:author="Ericsson user 2" w:date="2024-08-26T10:57:00Z"/>
          <w:noProof/>
        </w:rPr>
      </w:pPr>
    </w:p>
    <w:p w14:paraId="6E408E34" w14:textId="7EF795A1" w:rsidR="00922D65" w:rsidDel="005800D7" w:rsidRDefault="00922D65" w:rsidP="00922D65">
      <w:pPr>
        <w:rPr>
          <w:del w:id="2411" w:author="Ericsson user 2" w:date="2024-08-26T10:57:00Z"/>
          <w:noProof/>
        </w:rPr>
      </w:pPr>
      <w:del w:id="2412" w:author="Ericsson user 2" w:date="2024-08-26T10:57:00Z">
        <w:r w:rsidDel="005800D7">
          <w:rPr>
            <w:noProof/>
          </w:rPr>
          <w:delText xml:space="preserve">Different solutions proposals can be combined. E.g. the proposals 4 and 3b can be combined, which would mean that the structure for </w:delText>
        </w:r>
        <w:r w:rsidDel="005800D7">
          <w:rPr>
            <w:iCs/>
            <w:lang w:val="en-US"/>
          </w:rPr>
          <w:delText>Subscriber and Equipment Trace and the Quality of Experience (QoE) measurement collection is changed and the relations between the specifications are described in the annex in 28.533.</w:delText>
        </w:r>
      </w:del>
    </w:p>
    <w:p w14:paraId="020ABF2A" w14:textId="77777777" w:rsidR="0029391B" w:rsidRDefault="0029391B" w:rsidP="0029391B">
      <w:pPr>
        <w:pStyle w:val="EditorsNote"/>
      </w:pPr>
    </w:p>
    <w:p w14:paraId="5D73F37A" w14:textId="400C5966" w:rsidR="00713EC5" w:rsidRPr="003F3DD8" w:rsidDel="003B13D3" w:rsidRDefault="00713EC5" w:rsidP="00713EC5">
      <w:pPr>
        <w:pStyle w:val="Heading2"/>
        <w:rPr>
          <w:del w:id="2413" w:author="Ericsson user 2" w:date="2024-08-26T10:54:00Z"/>
        </w:rPr>
      </w:pPr>
      <w:del w:id="2414" w:author="Ericsson user 2" w:date="2024-08-26T10:54:00Z">
        <w:r w:rsidDel="003B13D3">
          <w:delText>6.2</w:delText>
        </w:r>
        <w:r w:rsidDel="003B13D3">
          <w:tab/>
        </w:r>
        <w:r w:rsidRPr="00A32835" w:rsidDel="003B13D3">
          <w:delText>NRM</w:delText>
        </w:r>
        <w:r w:rsidDel="003B13D3">
          <w:delText xml:space="preserve"> investigation</w:delText>
        </w:r>
      </w:del>
    </w:p>
    <w:p w14:paraId="44508110" w14:textId="6F05A76E" w:rsidR="00713EC5" w:rsidRPr="00593C59" w:rsidDel="003B13D3" w:rsidRDefault="00713EC5" w:rsidP="00713EC5">
      <w:pPr>
        <w:rPr>
          <w:del w:id="2415" w:author="Ericsson user 2" w:date="2024-08-26T10:54:00Z"/>
          <w:b/>
          <w:bCs/>
          <w:iCs/>
        </w:rPr>
      </w:pPr>
      <w:del w:id="2416" w:author="Ericsson user 2" w:date="2024-08-26T10:54:00Z">
        <w:r w:rsidRPr="00593C59" w:rsidDel="003B13D3">
          <w:rPr>
            <w:b/>
            <w:bCs/>
            <w:iCs/>
          </w:rPr>
          <w:delText>Solution proposal 1</w:delText>
        </w:r>
      </w:del>
    </w:p>
    <w:p w14:paraId="5F74124F" w14:textId="45904C25" w:rsidR="00713EC5" w:rsidDel="003B13D3" w:rsidRDefault="00713EC5" w:rsidP="00713EC5">
      <w:pPr>
        <w:rPr>
          <w:del w:id="2417" w:author="Ericsson user 2" w:date="2024-08-26T10:54:00Z"/>
          <w:iCs/>
        </w:rPr>
      </w:pPr>
      <w:del w:id="2418" w:author="Ericsson user 2" w:date="2024-08-26T10:54:00Z">
        <w:r w:rsidDel="003B13D3">
          <w:rPr>
            <w:iCs/>
          </w:rPr>
          <w:delText xml:space="preserve">Do nothing. </w:delText>
        </w:r>
      </w:del>
    </w:p>
    <w:p w14:paraId="02EF5631" w14:textId="03EA32D4" w:rsidR="00713EC5" w:rsidDel="003B13D3" w:rsidRDefault="00713EC5" w:rsidP="00713EC5">
      <w:pPr>
        <w:rPr>
          <w:del w:id="2419" w:author="Ericsson user 2" w:date="2024-08-26T10:54:00Z"/>
          <w:iCs/>
        </w:rPr>
      </w:pPr>
      <w:del w:id="2420" w:author="Ericsson user 2" w:date="2024-08-26T10:54:00Z">
        <w:r w:rsidDel="003B13D3">
          <w:rPr>
            <w:iCs/>
          </w:rPr>
          <w:delText>Pro: No risk for inconsistencies. No work needs to be done.</w:delText>
        </w:r>
      </w:del>
    </w:p>
    <w:p w14:paraId="32CA4216" w14:textId="3B417C78" w:rsidR="00713EC5" w:rsidDel="003B13D3" w:rsidRDefault="00713EC5" w:rsidP="00713EC5">
      <w:pPr>
        <w:rPr>
          <w:del w:id="2421" w:author="Ericsson user 2" w:date="2024-08-26T10:54:00Z"/>
          <w:iCs/>
          <w:lang w:val="en-US"/>
        </w:rPr>
      </w:pPr>
      <w:del w:id="2422" w:author="Ericsson user 2" w:date="2024-08-26T10:54:00Z">
        <w:r w:rsidDel="003B13D3">
          <w:rPr>
            <w:iCs/>
            <w:lang w:val="en-US"/>
          </w:rPr>
          <w:delText>Con: N</w:delText>
        </w:r>
        <w:r w:rsidRPr="00246ED9" w:rsidDel="003B13D3">
          <w:rPr>
            <w:iCs/>
            <w:lang w:val="en-US"/>
          </w:rPr>
          <w:delText xml:space="preserve">on SA5 NRM experts </w:delText>
        </w:r>
        <w:r w:rsidDel="003B13D3">
          <w:rPr>
            <w:iCs/>
            <w:lang w:val="en-US"/>
          </w:rPr>
          <w:delText>continue to have the problem of understanding the 3GPP 5G network resource model.</w:delText>
        </w:r>
      </w:del>
    </w:p>
    <w:p w14:paraId="145606E3" w14:textId="6844C927" w:rsidR="00713EC5" w:rsidRPr="00593C59" w:rsidDel="003B13D3" w:rsidRDefault="00713EC5" w:rsidP="00713EC5">
      <w:pPr>
        <w:rPr>
          <w:del w:id="2423" w:author="Ericsson user 2" w:date="2024-08-26T10:54:00Z"/>
          <w:b/>
          <w:bCs/>
          <w:iCs/>
          <w:lang w:val="en-US"/>
        </w:rPr>
      </w:pPr>
      <w:del w:id="2424" w:author="Ericsson user 2" w:date="2024-08-26T10:54:00Z">
        <w:r w:rsidRPr="00593C59" w:rsidDel="003B13D3">
          <w:rPr>
            <w:b/>
            <w:bCs/>
            <w:iCs/>
            <w:lang w:val="en-US"/>
          </w:rPr>
          <w:delText>Solution proposal 2</w:delText>
        </w:r>
      </w:del>
    </w:p>
    <w:p w14:paraId="4352E21F" w14:textId="57E39448" w:rsidR="00713EC5" w:rsidDel="003B13D3" w:rsidRDefault="00713EC5" w:rsidP="00713EC5">
      <w:pPr>
        <w:rPr>
          <w:del w:id="2425" w:author="Ericsson user 2" w:date="2024-08-26T10:54:00Z"/>
          <w:iCs/>
          <w:lang w:val="en-US"/>
        </w:rPr>
      </w:pPr>
      <w:del w:id="2426" w:author="Ericsson user 2" w:date="2024-08-26T10:54:00Z">
        <w:r w:rsidDel="003B13D3">
          <w:rPr>
            <w:iCs/>
            <w:lang w:val="en-US"/>
          </w:rPr>
          <w:delText>Describe the dependencies in a more understandable way in a 900-series TR.</w:delText>
        </w:r>
      </w:del>
    </w:p>
    <w:p w14:paraId="5DB986D1" w14:textId="516CDC01" w:rsidR="00713EC5" w:rsidDel="003B13D3" w:rsidRDefault="00713EC5" w:rsidP="00713EC5">
      <w:pPr>
        <w:rPr>
          <w:del w:id="2427" w:author="Ericsson user 2" w:date="2024-08-26T10:54:00Z"/>
          <w:iCs/>
          <w:lang w:val="en-US"/>
        </w:rPr>
      </w:pPr>
      <w:del w:id="2428" w:author="Ericsson user 2" w:date="2024-08-26T10:54:00Z">
        <w:r w:rsidDel="003B13D3">
          <w:rPr>
            <w:iCs/>
            <w:lang w:val="en-US"/>
          </w:rPr>
          <w:delText>Pro: N</w:delText>
        </w:r>
        <w:r w:rsidRPr="00246ED9" w:rsidDel="003B13D3">
          <w:rPr>
            <w:iCs/>
            <w:lang w:val="en-US"/>
          </w:rPr>
          <w:delText>on SA5 NRM experts</w:delText>
        </w:r>
        <w:r w:rsidDel="003B13D3">
          <w:rPr>
            <w:iCs/>
            <w:lang w:val="en-US"/>
          </w:rPr>
          <w:delText xml:space="preserve"> have an easier way of understanding how SA5 NRM specifications relate to each other.  Since this would be a 900-series TR it would be visible to organizations outside 3GPP and kept up-to-date across releases.</w:delText>
        </w:r>
      </w:del>
    </w:p>
    <w:p w14:paraId="3175EBAD" w14:textId="4ED4AB80" w:rsidR="00713EC5" w:rsidDel="003B13D3" w:rsidRDefault="00713EC5" w:rsidP="00713EC5">
      <w:pPr>
        <w:rPr>
          <w:del w:id="2429" w:author="Ericsson user 2" w:date="2024-08-26T10:54:00Z"/>
          <w:iCs/>
          <w:lang w:val="en-US"/>
        </w:rPr>
      </w:pPr>
      <w:del w:id="2430" w:author="Ericsson user 2" w:date="2024-08-26T10:54:00Z">
        <w:r w:rsidDel="003B13D3">
          <w:rPr>
            <w:iCs/>
            <w:lang w:val="en-US"/>
          </w:rPr>
          <w:delText>Con: As the information is duplicated, it is a risk for not being consistent.</w:delText>
        </w:r>
      </w:del>
    </w:p>
    <w:p w14:paraId="13DF06F8" w14:textId="33F21D19" w:rsidR="00713EC5" w:rsidRPr="00593C59" w:rsidDel="003B13D3" w:rsidRDefault="00713EC5" w:rsidP="00713EC5">
      <w:pPr>
        <w:rPr>
          <w:del w:id="2431" w:author="Ericsson user 2" w:date="2024-08-26T10:54:00Z"/>
          <w:b/>
          <w:bCs/>
          <w:iCs/>
          <w:lang w:val="en-US"/>
        </w:rPr>
      </w:pPr>
      <w:del w:id="2432" w:author="Ericsson user 2" w:date="2024-08-26T10:54:00Z">
        <w:r w:rsidRPr="00593C59" w:rsidDel="003B13D3">
          <w:rPr>
            <w:b/>
            <w:bCs/>
            <w:iCs/>
            <w:lang w:val="en-US"/>
          </w:rPr>
          <w:delText>Solution proposal 3</w:delText>
        </w:r>
      </w:del>
    </w:p>
    <w:p w14:paraId="6E1B17A1" w14:textId="0E9D36B3" w:rsidR="00713EC5" w:rsidDel="003B13D3" w:rsidRDefault="00713EC5" w:rsidP="00713EC5">
      <w:pPr>
        <w:rPr>
          <w:del w:id="2433" w:author="Ericsson user 2" w:date="2024-08-26T10:54:00Z"/>
          <w:iCs/>
          <w:lang w:val="en-US"/>
        </w:rPr>
      </w:pPr>
      <w:del w:id="2434" w:author="Ericsson user 2" w:date="2024-08-26T10:54:00Z">
        <w:r w:rsidDel="003B13D3">
          <w:rPr>
            <w:iCs/>
            <w:lang w:val="en-US"/>
          </w:rPr>
          <w:lastRenderedPageBreak/>
          <w:delText>Change the structure of the NRM TSs. E.g. One TS could be for RAN NFs, another for Core Network NFs, a third for management system MnFs.</w:delText>
        </w:r>
      </w:del>
    </w:p>
    <w:p w14:paraId="20667CE4" w14:textId="2B56D2E8" w:rsidR="00713EC5" w:rsidDel="003B13D3" w:rsidRDefault="00713EC5" w:rsidP="00713EC5">
      <w:pPr>
        <w:rPr>
          <w:del w:id="2435" w:author="Ericsson user 2" w:date="2024-08-26T10:54:00Z"/>
          <w:iCs/>
          <w:lang w:val="en-US"/>
        </w:rPr>
      </w:pPr>
      <w:del w:id="2436" w:author="Ericsson user 2" w:date="2024-08-26T10:54:00Z">
        <w:r w:rsidDel="003B13D3">
          <w:rPr>
            <w:iCs/>
            <w:lang w:val="en-US"/>
          </w:rPr>
          <w:delText>Pro: The understanding per NRM fragment would be better.</w:delText>
        </w:r>
      </w:del>
    </w:p>
    <w:p w14:paraId="16D204FB" w14:textId="59043615" w:rsidR="00713EC5" w:rsidDel="003B13D3" w:rsidRDefault="00713EC5" w:rsidP="00713EC5">
      <w:pPr>
        <w:rPr>
          <w:del w:id="2437" w:author="Ericsson user 2" w:date="2024-08-26T10:54:00Z"/>
          <w:iCs/>
          <w:lang w:val="en-US"/>
        </w:rPr>
      </w:pPr>
      <w:del w:id="2438" w:author="Ericsson user 2" w:date="2024-08-26T10:54:00Z">
        <w:r w:rsidDel="003B13D3">
          <w:rPr>
            <w:iCs/>
            <w:lang w:val="en-US"/>
          </w:rPr>
          <w:delText>Con: All dependances might not be visible. It is a very large work.</w:delText>
        </w:r>
      </w:del>
    </w:p>
    <w:p w14:paraId="1215D5F9" w14:textId="3154B1F5" w:rsidR="00713EC5" w:rsidRPr="00593C59" w:rsidDel="003B13D3" w:rsidRDefault="00713EC5" w:rsidP="00713EC5">
      <w:pPr>
        <w:rPr>
          <w:del w:id="2439" w:author="Ericsson user 2" w:date="2024-08-26T10:54:00Z"/>
          <w:b/>
          <w:bCs/>
          <w:iCs/>
          <w:lang w:val="en-US"/>
        </w:rPr>
      </w:pPr>
      <w:del w:id="2440" w:author="Ericsson user 2" w:date="2024-08-26T10:54:00Z">
        <w:r w:rsidRPr="00593C59" w:rsidDel="003B13D3">
          <w:rPr>
            <w:b/>
            <w:bCs/>
            <w:iCs/>
            <w:lang w:val="en-US"/>
          </w:rPr>
          <w:delText xml:space="preserve">Solution proposal </w:delText>
        </w:r>
        <w:r w:rsidDel="003B13D3">
          <w:rPr>
            <w:b/>
            <w:bCs/>
            <w:iCs/>
            <w:lang w:val="en-US"/>
          </w:rPr>
          <w:delText>4</w:delText>
        </w:r>
      </w:del>
    </w:p>
    <w:p w14:paraId="6ABE5B31" w14:textId="55F7DFB6" w:rsidR="00713EC5" w:rsidDel="003B13D3" w:rsidRDefault="00713EC5" w:rsidP="00713EC5">
      <w:pPr>
        <w:rPr>
          <w:del w:id="2441" w:author="Ericsson user 2" w:date="2024-08-26T10:54:00Z"/>
          <w:iCs/>
          <w:lang w:val="en-US"/>
        </w:rPr>
      </w:pPr>
      <w:del w:id="2442" w:author="Ericsson user 2" w:date="2024-08-26T10:54:00Z">
        <w:r w:rsidDel="003B13D3">
          <w:rPr>
            <w:iCs/>
            <w:lang w:val="en-US"/>
          </w:rPr>
          <w:delTex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delText>
        </w:r>
      </w:del>
    </w:p>
    <w:p w14:paraId="23BD474F" w14:textId="51181AB7" w:rsidR="00713EC5" w:rsidDel="003B13D3" w:rsidRDefault="00713EC5" w:rsidP="00713EC5">
      <w:pPr>
        <w:rPr>
          <w:del w:id="2443" w:author="Ericsson user 2" w:date="2024-08-26T10:54:00Z"/>
          <w:iCs/>
          <w:lang w:val="en-US"/>
        </w:rPr>
      </w:pPr>
      <w:del w:id="2444" w:author="Ericsson user 2" w:date="2024-08-26T10:54:00Z">
        <w:r w:rsidDel="003B13D3">
          <w:rPr>
            <w:iCs/>
            <w:lang w:val="en-US"/>
          </w:rPr>
          <w:delText>Pro:  The mapping between specifications, management features, and NRM would be captured in a single location.</w:delText>
        </w:r>
      </w:del>
    </w:p>
    <w:p w14:paraId="2F6579BE" w14:textId="4F0F210A" w:rsidR="00713EC5" w:rsidDel="003B13D3" w:rsidRDefault="00713EC5" w:rsidP="00713EC5">
      <w:pPr>
        <w:rPr>
          <w:del w:id="2445" w:author="Ericsson user 2" w:date="2024-08-26T10:54:00Z"/>
          <w:iCs/>
          <w:lang w:val="en-US"/>
        </w:rPr>
      </w:pPr>
      <w:del w:id="2446" w:author="Ericsson user 2" w:date="2024-08-26T10:54:00Z">
        <w:r w:rsidDel="003B13D3">
          <w:rPr>
            <w:iCs/>
            <w:lang w:val="en-US"/>
          </w:rPr>
          <w:delText xml:space="preserve">Con: The amount of information in the table could be large and difficult to maintain. </w:delText>
        </w:r>
      </w:del>
    </w:p>
    <w:p w14:paraId="62FC31E8" w14:textId="5E3071E6" w:rsidR="00713EC5" w:rsidRPr="00593C59" w:rsidDel="003B13D3" w:rsidRDefault="00713EC5" w:rsidP="00713EC5">
      <w:pPr>
        <w:rPr>
          <w:del w:id="2447" w:author="Ericsson user 2" w:date="2024-08-26T10:54:00Z"/>
          <w:b/>
          <w:bCs/>
          <w:iCs/>
          <w:lang w:val="en-US"/>
        </w:rPr>
      </w:pPr>
      <w:del w:id="2448" w:author="Ericsson user 2" w:date="2024-08-26T10:54:00Z">
        <w:r w:rsidRPr="00593C59" w:rsidDel="003B13D3">
          <w:rPr>
            <w:b/>
            <w:bCs/>
            <w:iCs/>
            <w:lang w:val="en-US"/>
          </w:rPr>
          <w:delText xml:space="preserve">Solution proposal </w:delText>
        </w:r>
        <w:r w:rsidDel="003B13D3">
          <w:rPr>
            <w:b/>
            <w:bCs/>
            <w:iCs/>
            <w:lang w:val="en-US"/>
          </w:rPr>
          <w:delText>5</w:delText>
        </w:r>
      </w:del>
    </w:p>
    <w:p w14:paraId="001380DB" w14:textId="402880FD" w:rsidR="00713EC5" w:rsidDel="003B13D3" w:rsidRDefault="00713EC5" w:rsidP="00713EC5">
      <w:pPr>
        <w:rPr>
          <w:del w:id="2449" w:author="Ericsson user 2" w:date="2024-08-26T10:54:00Z"/>
          <w:iCs/>
          <w:lang w:val="en-US"/>
        </w:rPr>
      </w:pPr>
      <w:del w:id="2450" w:author="Ericsson user 2" w:date="2024-08-26T10:54:00Z">
        <w:r w:rsidDel="003B13D3">
          <w:rPr>
            <w:iCs/>
            <w:lang w:val="en-US"/>
          </w:rPr>
          <w:delTex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delText>
        </w:r>
      </w:del>
    </w:p>
    <w:p w14:paraId="0742F06F" w14:textId="4B3AD589" w:rsidR="00713EC5" w:rsidDel="003B13D3" w:rsidRDefault="00713EC5" w:rsidP="00713EC5">
      <w:pPr>
        <w:rPr>
          <w:del w:id="2451" w:author="Ericsson user 2" w:date="2024-08-26T10:54:00Z"/>
          <w:iCs/>
          <w:lang w:val="en-US"/>
        </w:rPr>
      </w:pPr>
      <w:del w:id="2452" w:author="Ericsson user 2" w:date="2024-08-26T10:54:00Z">
        <w:r w:rsidDel="003B13D3">
          <w:rPr>
            <w:iCs/>
            <w:lang w:val="en-US"/>
          </w:rPr>
          <w:br/>
          <w:delText>Note:  this solution could also be combined with Proposal 4 to reduce the amount of information required in the table.</w:delText>
        </w:r>
      </w:del>
    </w:p>
    <w:p w14:paraId="2E0E7F82" w14:textId="55873311" w:rsidR="00713EC5" w:rsidDel="003B13D3" w:rsidRDefault="00713EC5" w:rsidP="00713EC5">
      <w:pPr>
        <w:rPr>
          <w:del w:id="2453" w:author="Ericsson user 2" w:date="2024-08-26T10:54:00Z"/>
          <w:iCs/>
          <w:lang w:val="en-US"/>
        </w:rPr>
      </w:pPr>
      <w:del w:id="2454" w:author="Ericsson user 2" w:date="2024-08-26T10:54:00Z">
        <w:r w:rsidDel="003B13D3">
          <w:rPr>
            <w:iCs/>
            <w:lang w:val="en-US"/>
          </w:rPr>
          <w:delText>Pro:  Existing information is retained and augmented with more detail.  The documentation on dependencies could be kept to the minimal number of ‘root’ NRM components.</w:delText>
        </w:r>
      </w:del>
    </w:p>
    <w:p w14:paraId="7D3E73A9" w14:textId="40E49E1A" w:rsidR="00713EC5" w:rsidDel="003B13D3" w:rsidRDefault="00713EC5" w:rsidP="00713EC5">
      <w:pPr>
        <w:rPr>
          <w:del w:id="2455" w:author="Ericsson user 2" w:date="2024-08-26T10:54:00Z"/>
          <w:iCs/>
          <w:lang w:val="en-US"/>
        </w:rPr>
      </w:pPr>
      <w:del w:id="2456" w:author="Ericsson user 2" w:date="2024-08-26T10:54:00Z">
        <w:r w:rsidDel="003B13D3">
          <w:rPr>
            <w:iCs/>
            <w:lang w:val="en-US"/>
          </w:rPr>
          <w:delText>Con:  Could be difficult for multi-release maintenance when some components (or parts thereof) only apply to specific release(s).</w:delText>
        </w:r>
      </w:del>
    </w:p>
    <w:p w14:paraId="5FE8156D" w14:textId="4AC7C173" w:rsidR="00713EC5" w:rsidRPr="00593C59" w:rsidDel="003B13D3" w:rsidRDefault="00713EC5" w:rsidP="00713EC5">
      <w:pPr>
        <w:rPr>
          <w:del w:id="2457" w:author="Ericsson user 2" w:date="2024-08-26T10:54:00Z"/>
          <w:b/>
          <w:bCs/>
          <w:iCs/>
          <w:lang w:val="en-US"/>
        </w:rPr>
      </w:pPr>
      <w:del w:id="2458" w:author="Ericsson user 2" w:date="2024-08-26T10:54:00Z">
        <w:r w:rsidRPr="00593C59" w:rsidDel="003B13D3">
          <w:rPr>
            <w:b/>
            <w:bCs/>
            <w:iCs/>
            <w:lang w:val="en-US"/>
          </w:rPr>
          <w:delText xml:space="preserve">Solution proposal </w:delText>
        </w:r>
        <w:r w:rsidDel="003B13D3">
          <w:rPr>
            <w:b/>
            <w:bCs/>
            <w:iCs/>
            <w:lang w:val="en-US"/>
          </w:rPr>
          <w:delText>6</w:delText>
        </w:r>
      </w:del>
    </w:p>
    <w:p w14:paraId="658ADA53" w14:textId="19F41B0D" w:rsidR="00713EC5" w:rsidDel="003B13D3" w:rsidRDefault="00713EC5" w:rsidP="00713EC5">
      <w:pPr>
        <w:rPr>
          <w:del w:id="2459" w:author="Ericsson user 2" w:date="2024-08-26T10:54:00Z"/>
          <w:iCs/>
          <w:lang w:val="en-US"/>
        </w:rPr>
      </w:pPr>
      <w:del w:id="2460" w:author="Ericsson user 2" w:date="2024-08-26T10:54:00Z">
        <w:r w:rsidDel="003B13D3">
          <w:rPr>
            <w:iCs/>
            <w:lang w:val="en-US"/>
          </w:rPr>
          <w:delText xml:space="preserve">Create a new type of document, such as a web/wiki page, to document the NRMs and dependencies. </w:delText>
        </w:r>
      </w:del>
    </w:p>
    <w:p w14:paraId="1AE6994A" w14:textId="592FFC5F" w:rsidR="00713EC5" w:rsidDel="003B13D3" w:rsidRDefault="00713EC5" w:rsidP="00713EC5">
      <w:pPr>
        <w:rPr>
          <w:del w:id="2461" w:author="Ericsson user 2" w:date="2024-08-26T10:54:00Z"/>
          <w:iCs/>
          <w:lang w:val="en-US"/>
        </w:rPr>
      </w:pPr>
      <w:del w:id="2462" w:author="Ericsson user 2" w:date="2024-08-26T10:54:00Z">
        <w:r w:rsidDel="003B13D3">
          <w:rPr>
            <w:iCs/>
            <w:lang w:val="en-US"/>
          </w:rPr>
          <w:delText xml:space="preserve">Pro:  Could be easier to maintain and have least impact on existing specs.  Method to introduce different ‘views’ on NRM usage for potentially different audiences.  E.g. Rel-17 vs. Rel-18 view, Slice vs. NF mgmt., ORAN centric implementation, etc. </w:delText>
        </w:r>
      </w:del>
    </w:p>
    <w:p w14:paraId="1B937E62" w14:textId="7291D57C" w:rsidR="00713EC5" w:rsidDel="003B13D3" w:rsidRDefault="00713EC5" w:rsidP="00713EC5">
      <w:pPr>
        <w:rPr>
          <w:del w:id="2463" w:author="Ericsson user 2" w:date="2024-08-26T10:54:00Z"/>
          <w:iCs/>
          <w:lang w:val="en-US"/>
        </w:rPr>
      </w:pPr>
      <w:del w:id="2464" w:author="Ericsson user 2" w:date="2024-08-26T10:54:00Z">
        <w:r w:rsidDel="003B13D3">
          <w:rPr>
            <w:iCs/>
            <w:lang w:val="en-US"/>
          </w:rPr>
          <w:delText>Con:  Separation of the information from the actual specs could lead to inconsistencies.</w:delText>
        </w:r>
      </w:del>
    </w:p>
    <w:p w14:paraId="715454D8" w14:textId="77777777" w:rsidR="0029391B" w:rsidRDefault="0029391B" w:rsidP="0029391B">
      <w:pPr>
        <w:pStyle w:val="EditorsNote"/>
      </w:pPr>
    </w:p>
    <w:p w14:paraId="4B47D137" w14:textId="4C997B11" w:rsidR="0029391B" w:rsidRDefault="0029391B" w:rsidP="0029391B">
      <w:pPr>
        <w:pStyle w:val="Heading1"/>
      </w:pPr>
      <w:bookmarkStart w:id="2465" w:name="_Toc175572473"/>
      <w:del w:id="2466" w:author="Ericsson user 2" w:date="2024-08-26T10:54:00Z">
        <w:r w:rsidDel="003B13D3">
          <w:delText>7</w:delText>
        </w:r>
      </w:del>
      <w:ins w:id="2467" w:author="Ericsson user 2" w:date="2024-08-26T10:54:00Z">
        <w:r w:rsidR="003B13D3">
          <w:t>6</w:t>
        </w:r>
      </w:ins>
      <w:r>
        <w:tab/>
        <w:t>Conclusions and recommendations</w:t>
      </w:r>
      <w:bookmarkEnd w:id="2465"/>
    </w:p>
    <w:p w14:paraId="1D32075F" w14:textId="77777777" w:rsidR="0029391B" w:rsidRDefault="0029391B" w:rsidP="0029391B">
      <w:pPr>
        <w:pStyle w:val="EditorsNote"/>
      </w:pPr>
    </w:p>
    <w:p w14:paraId="48BDD70F" w14:textId="53A3E0E3" w:rsidR="00302C6E" w:rsidRDefault="00302C6E" w:rsidP="00302C6E">
      <w:pPr>
        <w:pStyle w:val="Heading2"/>
        <w:rPr>
          <w:ins w:id="2468" w:author="Ericsson user 2" w:date="2024-08-26T11:25:00Z"/>
        </w:rPr>
      </w:pPr>
      <w:bookmarkStart w:id="2469" w:name="_Toc175572474"/>
      <w:ins w:id="2470" w:author="Ericsson user 2" w:date="2024-08-26T11:25:00Z">
        <w:r>
          <w:t>6.1</w:t>
        </w:r>
        <w:r>
          <w:tab/>
          <w:t>NRM investigation</w:t>
        </w:r>
        <w:bookmarkEnd w:id="2469"/>
      </w:ins>
    </w:p>
    <w:p w14:paraId="35F042FA" w14:textId="77777777" w:rsidR="00302C6E" w:rsidRDefault="00302C6E" w:rsidP="00302C6E">
      <w:pPr>
        <w:rPr>
          <w:ins w:id="2471" w:author="Ericsson user 2" w:date="2024-08-26T11:25:00Z"/>
        </w:rPr>
      </w:pPr>
      <w:ins w:id="2472" w:author="Ericsson user 2" w:date="2024-08-26T11:25:00Z">
        <w:r>
          <w:t>Solution 4 combined with solution 5 is recommended to be specified in a normative work item.</w:t>
        </w:r>
      </w:ins>
    </w:p>
    <w:p w14:paraId="5D463335" w14:textId="77777777" w:rsidR="00302C6E" w:rsidRDefault="00302C6E" w:rsidP="00302C6E">
      <w:pPr>
        <w:pStyle w:val="EW"/>
        <w:rPr>
          <w:ins w:id="2473" w:author="Ericsson user 2" w:date="2024-08-26T11:44:00Z"/>
        </w:rPr>
      </w:pPr>
      <w:ins w:id="2474" w:author="Ericsson user 2" w:date="2024-08-26T11:25:00Z">
        <w:r>
          <w:t>Solution 4 will specify the entry point specifications and clause (but not list all specifications for 5G), and solution 5 will give the details and the links to the other specifications.</w:t>
        </w:r>
      </w:ins>
    </w:p>
    <w:p w14:paraId="332162F4" w14:textId="77777777" w:rsidR="00AA3F99" w:rsidRDefault="00AA3F99" w:rsidP="00302C6E">
      <w:pPr>
        <w:pStyle w:val="EW"/>
        <w:rPr>
          <w:ins w:id="2475" w:author="Ericsson user 2" w:date="2024-08-26T11:44:00Z"/>
        </w:rPr>
      </w:pPr>
    </w:p>
    <w:p w14:paraId="73C43F7A" w14:textId="0B1E4A28" w:rsidR="00AA3F99" w:rsidRDefault="00AA3F99" w:rsidP="00AA3F99">
      <w:pPr>
        <w:pStyle w:val="Heading2"/>
        <w:rPr>
          <w:ins w:id="2476" w:author="Ericsson user 2" w:date="2024-08-26T11:44:00Z"/>
        </w:rPr>
      </w:pPr>
      <w:bookmarkStart w:id="2477" w:name="_Toc175572475"/>
      <w:ins w:id="2478" w:author="Ericsson user 2" w:date="2024-08-26T11:44:00Z">
        <w:r>
          <w:lastRenderedPageBreak/>
          <w:t>6</w:t>
        </w:r>
        <w:r w:rsidRPr="008476CE">
          <w:t>.2</w:t>
        </w:r>
        <w:r w:rsidRPr="008476CE">
          <w:tab/>
          <w:t>Connection between TS 28.537 and TS 28.622 for generic control NRM capabilities</w:t>
        </w:r>
        <w:bookmarkEnd w:id="2477"/>
      </w:ins>
    </w:p>
    <w:p w14:paraId="4AC42FA5" w14:textId="293EDD79" w:rsidR="00AA3F99" w:rsidRDefault="00AA3F99" w:rsidP="00AA3F99">
      <w:pPr>
        <w:rPr>
          <w:ins w:id="2479" w:author="Ericsson user 2" w:date="2024-08-26T11:44:00Z"/>
          <w:noProof/>
          <w:lang w:eastAsia="zh-CN"/>
        </w:rPr>
      </w:pPr>
      <w:ins w:id="2480" w:author="Ericsson user 2" w:date="2024-08-26T11:44:00Z">
        <w:r>
          <w:rPr>
            <w:rFonts w:hint="eastAsia"/>
            <w:noProof/>
            <w:lang w:eastAsia="zh-CN"/>
          </w:rPr>
          <w:t>The</w:t>
        </w:r>
        <w:r>
          <w:rPr>
            <w:noProof/>
          </w:rPr>
          <w:t xml:space="preserve"> </w:t>
        </w:r>
        <w:r>
          <w:rPr>
            <w:rFonts w:hint="eastAsia"/>
            <w:noProof/>
            <w:lang w:eastAsia="zh-CN"/>
          </w:rPr>
          <w:t>TS</w:t>
        </w:r>
        <w:r>
          <w:rPr>
            <w:noProof/>
          </w:rPr>
          <w:t xml:space="preserve"> 28.537 [3] and TS 28.622 [2] need to be enhanced to address the issue of missing overview information for each generic management capability.</w:t>
        </w:r>
      </w:ins>
    </w:p>
    <w:p w14:paraId="63649E63" w14:textId="77777777" w:rsidR="00AA3F99" w:rsidRDefault="00AA3F99" w:rsidP="00AA3F99">
      <w:pPr>
        <w:rPr>
          <w:ins w:id="2481" w:author="Ericsson user 2" w:date="2024-08-26T11:44:00Z"/>
          <w:lang w:eastAsia="zh-CN"/>
        </w:rPr>
      </w:pPr>
      <w:ins w:id="2482" w:author="Ericsson user 2" w:date="2024-08-26T11:44:00Z">
        <w:r>
          <w:rPr>
            <w:rFonts w:hint="eastAsia"/>
            <w:lang w:eastAsia="zh-CN"/>
          </w:rPr>
          <w:t>I</w:t>
        </w:r>
        <w:r>
          <w:rPr>
            <w:lang w:eastAsia="zh-CN"/>
          </w:rPr>
          <w:t>t is recommended to adopt:</w:t>
        </w:r>
      </w:ins>
    </w:p>
    <w:p w14:paraId="261D26D1" w14:textId="77777777" w:rsidR="00AA3F99" w:rsidRDefault="00AA3F99" w:rsidP="00AA3F99">
      <w:pPr>
        <w:numPr>
          <w:ilvl w:val="0"/>
          <w:numId w:val="18"/>
        </w:numPr>
        <w:overflowPunct w:val="0"/>
        <w:autoSpaceDE w:val="0"/>
        <w:autoSpaceDN w:val="0"/>
        <w:adjustRightInd w:val="0"/>
        <w:rPr>
          <w:ins w:id="2483" w:author="Ericsson user 2" w:date="2024-08-26T11:44:00Z"/>
          <w:lang w:eastAsia="zh-CN"/>
        </w:rPr>
      </w:pPr>
      <w:ins w:id="2484" w:author="Ericsson user 2" w:date="2024-08-26T11:44:00Z">
        <w:r>
          <w:rPr>
            <w:lang w:eastAsia="zh-CN"/>
          </w:rPr>
          <w:t>Potential solution#1 for improving the readability of TS 28.537[3] to illustrate the reference for corresponding stage2 and stage 3 solutions for each management capability.</w:t>
        </w:r>
      </w:ins>
    </w:p>
    <w:p w14:paraId="4766D427" w14:textId="77777777" w:rsidR="00AA3F99" w:rsidRPr="00085FBA" w:rsidRDefault="00AA3F99" w:rsidP="00AA3F99">
      <w:pPr>
        <w:numPr>
          <w:ilvl w:val="0"/>
          <w:numId w:val="18"/>
        </w:numPr>
        <w:overflowPunct w:val="0"/>
        <w:autoSpaceDE w:val="0"/>
        <w:autoSpaceDN w:val="0"/>
        <w:adjustRightInd w:val="0"/>
        <w:rPr>
          <w:ins w:id="2485" w:author="Ericsson user 2" w:date="2024-08-26T11:44:00Z"/>
          <w:lang w:eastAsia="zh-CN"/>
        </w:rPr>
      </w:pPr>
      <w:ins w:id="2486" w:author="Ericsson user 2" w:date="2024-08-26T11:44:00Z">
        <w:r>
          <w:rPr>
            <w:lang w:eastAsia="zh-CN"/>
          </w:rPr>
          <w:t xml:space="preserve">Potential solution#3 for </w:t>
        </w:r>
        <w:r>
          <w:rPr>
            <w:rFonts w:hint="eastAsia"/>
            <w:lang w:eastAsia="zh-CN"/>
          </w:rPr>
          <w:t>improvi</w:t>
        </w:r>
        <w:r>
          <w:rPr>
            <w:lang w:eastAsia="zh-CN"/>
          </w:rPr>
          <w:t>ng the readability of TS 28.622[2] to illustrate the reference for the supported stage1 requirements for each NRM fragment.</w:t>
        </w:r>
      </w:ins>
    </w:p>
    <w:p w14:paraId="3DE8DC85" w14:textId="77777777" w:rsidR="00AA3F99" w:rsidRDefault="00AA3F99" w:rsidP="00302C6E">
      <w:pPr>
        <w:pStyle w:val="EW"/>
        <w:rPr>
          <w:ins w:id="2487" w:author="Ericsson user 2" w:date="2024-08-26T11:27:00Z"/>
        </w:rPr>
      </w:pPr>
    </w:p>
    <w:p w14:paraId="369A7D6B" w14:textId="77777777" w:rsidR="002A50FB" w:rsidRDefault="002A50FB" w:rsidP="00302C6E">
      <w:pPr>
        <w:pStyle w:val="EW"/>
        <w:rPr>
          <w:ins w:id="2488" w:author="Ericsson user 2" w:date="2024-08-26T11:27:00Z"/>
        </w:rPr>
      </w:pPr>
    </w:p>
    <w:p w14:paraId="70E08780" w14:textId="068D8615" w:rsidR="001A384B" w:rsidRDefault="001A384B" w:rsidP="001A384B">
      <w:pPr>
        <w:pStyle w:val="Heading2"/>
        <w:rPr>
          <w:ins w:id="2489" w:author="Ericsson user 2" w:date="2024-08-26T11:34:00Z"/>
          <w:lang w:eastAsia="zh-CN"/>
        </w:rPr>
      </w:pPr>
      <w:bookmarkStart w:id="2490" w:name="_Toc175572476"/>
      <w:ins w:id="2491" w:author="Ericsson user 2" w:date="2024-08-26T11:34:00Z">
        <w:r>
          <w:t>6</w:t>
        </w:r>
        <w:r w:rsidRPr="008476CE">
          <w:t>.</w:t>
        </w:r>
        <w:r>
          <w:t>5</w:t>
        </w:r>
        <w:r w:rsidRPr="008476CE">
          <w:tab/>
        </w:r>
        <w:r w:rsidRPr="00181022">
          <w:t>Discovery of management capabilities of MnS instances based on area of interest</w:t>
        </w:r>
        <w:bookmarkEnd w:id="2490"/>
      </w:ins>
    </w:p>
    <w:p w14:paraId="70BB2E50" w14:textId="77777777" w:rsidR="001A384B" w:rsidRDefault="001A384B" w:rsidP="001A384B">
      <w:pPr>
        <w:rPr>
          <w:ins w:id="2492" w:author="Ericsson user 2" w:date="2024-08-26T11:34:00Z"/>
          <w:lang w:eastAsia="zh-CN"/>
        </w:rPr>
      </w:pPr>
      <w:ins w:id="2493" w:author="Ericsson user 2" w:date="2024-08-26T11:34:00Z">
        <w:r w:rsidRPr="00DF1E47">
          <w:rPr>
            <w:lang w:eastAsia="zh-CN"/>
          </w:rPr>
          <w:t xml:space="preserve">The 3GPP management system </w:t>
        </w:r>
        <w:r>
          <w:rPr>
            <w:lang w:eastAsia="zh-CN"/>
          </w:rPr>
          <w:t>needs to</w:t>
        </w:r>
        <w:r w:rsidRPr="00DF1E47">
          <w:rPr>
            <w:lang w:eastAsia="zh-CN"/>
          </w:rPr>
          <w:t xml:space="preserve"> provide capabilities allowing MnS consumers to retrieve the MnS information for MnS instances based on specified areas (geographical area or TAI)</w:t>
        </w:r>
        <w:r>
          <w:rPr>
            <w:lang w:eastAsia="zh-CN"/>
          </w:rPr>
          <w:t xml:space="preserve">. To </w:t>
        </w:r>
        <w:r w:rsidRPr="00DF1E47">
          <w:rPr>
            <w:lang w:eastAsia="zh-CN"/>
          </w:rPr>
          <w:t>support this capability,</w:t>
        </w:r>
        <w:r>
          <w:rPr>
            <w:lang w:eastAsia="zh-CN"/>
          </w:rPr>
          <w:t xml:space="preserve"> the attribute </w:t>
        </w:r>
        <w:r w:rsidRPr="00DF1E47">
          <w:rPr>
            <w:rFonts w:hint="eastAsia"/>
            <w:lang w:eastAsia="zh-CN"/>
          </w:rPr>
          <w:t>“</w:t>
        </w:r>
        <w:proofErr w:type="spellStart"/>
        <w:r w:rsidRPr="00DF1E47">
          <w:rPr>
            <w:lang w:eastAsia="zh-CN"/>
          </w:rPr>
          <w:t>mnsScope</w:t>
        </w:r>
        <w:proofErr w:type="spellEnd"/>
        <w:r w:rsidRPr="00DF1E47">
          <w:rPr>
            <w:lang w:eastAsia="zh-CN"/>
          </w:rPr>
          <w:t xml:space="preserve">” in </w:t>
        </w:r>
        <w:proofErr w:type="spellStart"/>
        <w:r w:rsidRPr="00DF1E47">
          <w:rPr>
            <w:lang w:eastAsia="zh-CN"/>
          </w:rPr>
          <w:t>MnSInfo</w:t>
        </w:r>
        <w:proofErr w:type="spellEnd"/>
        <w:r w:rsidRPr="00DF1E47">
          <w:rPr>
            <w:lang w:eastAsia="zh-CN"/>
          </w:rPr>
          <w:t xml:space="preserve"> IOC in TS 28.622 [2]</w:t>
        </w:r>
        <w:r>
          <w:rPr>
            <w:lang w:eastAsia="zh-CN"/>
          </w:rPr>
          <w:t xml:space="preserve"> </w:t>
        </w:r>
        <w:r>
          <w:rPr>
            <w:rFonts w:hint="eastAsia"/>
            <w:lang w:eastAsia="zh-CN"/>
          </w:rPr>
          <w:t>needs</w:t>
        </w:r>
        <w:r>
          <w:rPr>
            <w:lang w:eastAsia="zh-CN"/>
          </w:rPr>
          <w:t xml:space="preserve"> to be extended to support </w:t>
        </w:r>
        <w:r w:rsidRPr="00DF1E47">
          <w:rPr>
            <w:lang w:eastAsia="zh-CN"/>
          </w:rPr>
          <w:t>a list of DNs, a list of TAIs</w:t>
        </w:r>
        <w:r>
          <w:rPr>
            <w:lang w:eastAsia="zh-CN"/>
          </w:rPr>
          <w:t xml:space="preserve"> or </w:t>
        </w:r>
        <w:r w:rsidRPr="00DF1E47">
          <w:rPr>
            <w:lang w:eastAsia="zh-CN"/>
          </w:rPr>
          <w:t xml:space="preserve">a list of </w:t>
        </w:r>
        <w:proofErr w:type="spellStart"/>
        <w:r w:rsidRPr="00DF1E47">
          <w:rPr>
            <w:lang w:eastAsia="zh-CN"/>
          </w:rPr>
          <w:t>GeoAreas</w:t>
        </w:r>
        <w:proofErr w:type="spellEnd"/>
        <w:r>
          <w:rPr>
            <w:lang w:eastAsia="zh-CN"/>
          </w:rPr>
          <w:t xml:space="preserve">. </w:t>
        </w:r>
      </w:ins>
    </w:p>
    <w:p w14:paraId="57EC93CB" w14:textId="77777777" w:rsidR="001A384B" w:rsidRPr="00DF1E47" w:rsidRDefault="001A384B" w:rsidP="001A384B">
      <w:pPr>
        <w:rPr>
          <w:ins w:id="2494" w:author="Ericsson user 2" w:date="2024-08-26T11:34:00Z"/>
          <w:lang w:eastAsia="zh-CN"/>
        </w:rPr>
      </w:pPr>
      <w:ins w:id="2495" w:author="Ericsson user 2" w:date="2024-08-26T11:34:00Z">
        <w:r>
          <w:rPr>
            <w:rFonts w:hint="eastAsia"/>
            <w:lang w:eastAsia="zh-CN"/>
          </w:rPr>
          <w:t>I</w:t>
        </w:r>
        <w:r>
          <w:rPr>
            <w:lang w:eastAsia="zh-CN"/>
          </w:rPr>
          <w:t>t is recommended to e</w:t>
        </w:r>
        <w:r w:rsidRPr="008E5BE1">
          <w:rPr>
            <w:lang w:eastAsia="zh-CN"/>
          </w:rPr>
          <w:t>xtend existing attribute “</w:t>
        </w:r>
        <w:proofErr w:type="spellStart"/>
        <w:r w:rsidRPr="008E5BE1">
          <w:rPr>
            <w:lang w:eastAsia="zh-CN"/>
          </w:rPr>
          <w:t>mnsScope</w:t>
        </w:r>
        <w:proofErr w:type="spellEnd"/>
        <w:r w:rsidRPr="008E5BE1">
          <w:rPr>
            <w:lang w:eastAsia="zh-CN"/>
          </w:rPr>
          <w:t>”</w:t>
        </w:r>
        <w:r>
          <w:rPr>
            <w:lang w:eastAsia="zh-CN"/>
          </w:rPr>
          <w:t xml:space="preserve"> in </w:t>
        </w:r>
        <w:proofErr w:type="spellStart"/>
        <w:r>
          <w:rPr>
            <w:lang w:eastAsia="zh-CN"/>
          </w:rPr>
          <w:t>MnSInfo</w:t>
        </w:r>
        <w:proofErr w:type="spellEnd"/>
        <w:r>
          <w:rPr>
            <w:lang w:eastAsia="zh-CN"/>
          </w:rPr>
          <w:t xml:space="preserve"> IOC in TS 28.622 [2] to support </w:t>
        </w:r>
        <w:r>
          <w:rPr>
            <w:rFonts w:hint="eastAsia"/>
            <w:lang w:eastAsia="zh-CN"/>
          </w:rPr>
          <w:t>the</w:t>
        </w:r>
        <w:r>
          <w:rPr>
            <w:lang w:eastAsia="zh-CN"/>
          </w:rPr>
          <w:t xml:space="preserve"> </w:t>
        </w:r>
        <w:r w:rsidRPr="00DF1E47">
          <w:rPr>
            <w:lang w:eastAsia="zh-CN"/>
          </w:rPr>
          <w:t>capabilities allowing MnS consumers to retrieve the MnS information for MnS instances based on specified areas (geographical area or TAI)</w:t>
        </w:r>
        <w:r>
          <w:rPr>
            <w:lang w:eastAsia="zh-CN"/>
          </w:rPr>
          <w:t>. The detailed solution in clause 5.5.3 is used for normative work.</w:t>
        </w:r>
      </w:ins>
    </w:p>
    <w:p w14:paraId="65877DE5" w14:textId="25FB98A7" w:rsidR="00690A4F" w:rsidRDefault="00690A4F" w:rsidP="00690A4F">
      <w:pPr>
        <w:pStyle w:val="Heading2"/>
        <w:rPr>
          <w:ins w:id="2496" w:author="Ericsson user 2" w:date="2024-08-26T11:37:00Z"/>
        </w:rPr>
      </w:pPr>
      <w:bookmarkStart w:id="2497" w:name="_Toc175572477"/>
      <w:ins w:id="2498" w:author="Ericsson user 2" w:date="2024-08-26T11:37:00Z">
        <w:r>
          <w:t>6.6</w:t>
        </w:r>
        <w:r>
          <w:tab/>
          <w:t>PM investigation</w:t>
        </w:r>
        <w:bookmarkEnd w:id="2497"/>
      </w:ins>
    </w:p>
    <w:p w14:paraId="19F596E1" w14:textId="77777777" w:rsidR="00690A4F" w:rsidRDefault="00690A4F" w:rsidP="00690A4F">
      <w:pPr>
        <w:rPr>
          <w:ins w:id="2499" w:author="Ericsson user 2" w:date="2024-08-26T11:37:00Z"/>
        </w:rPr>
      </w:pPr>
      <w:ins w:id="2500" w:author="Ericsson user 2" w:date="2024-08-26T11:37:00Z">
        <w:r>
          <w:t>Solution 4 combined with solution 5 is recommended to be specified in a normative work item.</w:t>
        </w:r>
      </w:ins>
    </w:p>
    <w:p w14:paraId="7DAA03A9" w14:textId="77777777" w:rsidR="00690A4F" w:rsidRPr="004D3578" w:rsidRDefault="00690A4F" w:rsidP="00690A4F">
      <w:pPr>
        <w:pStyle w:val="EW"/>
        <w:rPr>
          <w:ins w:id="2501" w:author="Ericsson user 2" w:date="2024-08-26T11:37:00Z"/>
        </w:rPr>
      </w:pPr>
      <w:ins w:id="2502" w:author="Ericsson user 2" w:date="2024-08-26T11:37:00Z">
        <w:r>
          <w:t>Solution 4 will specify the entry point specifications and clause (but not list all specifications for 5G), and solution 5 will give the details and the links to the other specifications.</w:t>
        </w:r>
      </w:ins>
    </w:p>
    <w:p w14:paraId="7E5B66FF" w14:textId="77777777" w:rsidR="00690A4F" w:rsidRPr="004D3578" w:rsidRDefault="00690A4F" w:rsidP="00690A4F">
      <w:pPr>
        <w:pStyle w:val="EW"/>
        <w:rPr>
          <w:ins w:id="2503" w:author="Ericsson user 2" w:date="2024-08-26T11:37:00Z"/>
        </w:rPr>
      </w:pPr>
    </w:p>
    <w:p w14:paraId="4C626638" w14:textId="77777777" w:rsidR="0029391B" w:rsidRPr="004D3578" w:rsidRDefault="0029391B">
      <w:pPr>
        <w:pStyle w:val="EW"/>
      </w:pPr>
    </w:p>
    <w:p w14:paraId="5CA5E6C2" w14:textId="6D78CB83" w:rsidR="00080512" w:rsidRPr="004D3578" w:rsidRDefault="00080512">
      <w:pPr>
        <w:pStyle w:val="Heading8"/>
      </w:pPr>
      <w:bookmarkStart w:id="2504" w:name="clause4"/>
      <w:bookmarkStart w:id="2505" w:name="_Toc175572478"/>
      <w:bookmarkEnd w:id="2504"/>
      <w:r w:rsidRPr="004D3578">
        <w:lastRenderedPageBreak/>
        <w:t>Annex &lt;X&gt; (informative):</w:t>
      </w:r>
      <w:r w:rsidRPr="004D3578">
        <w:br/>
        <w:t>Change history</w:t>
      </w:r>
      <w:bookmarkEnd w:id="2505"/>
    </w:p>
    <w:p w14:paraId="06FAD520" w14:textId="77777777" w:rsidR="00054A22" w:rsidRPr="00235394" w:rsidRDefault="00054A22" w:rsidP="00054A22">
      <w:pPr>
        <w:pStyle w:val="TH"/>
      </w:pPr>
      <w:bookmarkStart w:id="2506" w:name="historyclause"/>
      <w:bookmarkEnd w:id="25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 xml:space="preserve">pCR TR 28.871 Add use case, </w:t>
            </w:r>
            <w:proofErr w:type="gramStart"/>
            <w:r w:rsidRPr="006F4302">
              <w:rPr>
                <w:sz w:val="16"/>
                <w:szCs w:val="16"/>
              </w:rPr>
              <w:t>requirement</w:t>
            </w:r>
            <w:proofErr w:type="gramEnd"/>
            <w:r w:rsidRPr="006F4302">
              <w:rPr>
                <w:sz w:val="16"/>
                <w:szCs w:val="16"/>
              </w:rPr>
              <w:t xml:space="preserve">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 xml:space="preserve">Rel-19 pCR TR 28.871 </w:t>
            </w:r>
            <w:proofErr w:type="spellStart"/>
            <w:r w:rsidRPr="006F4302">
              <w:rPr>
                <w:sz w:val="16"/>
                <w:szCs w:val="16"/>
              </w:rPr>
              <w:t>Dont</w:t>
            </w:r>
            <w:proofErr w:type="spellEnd"/>
            <w:r w:rsidRPr="006F4302">
              <w:rPr>
                <w:sz w:val="16"/>
                <w:szCs w:val="16"/>
              </w:rPr>
              <w:t xml:space="preserve">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r>
              <w:rPr>
                <w:sz w:val="16"/>
                <w:szCs w:val="16"/>
              </w:rPr>
              <w:t>-</w:t>
            </w:r>
          </w:p>
        </w:tc>
        <w:tc>
          <w:tcPr>
            <w:tcW w:w="425" w:type="dxa"/>
            <w:shd w:val="solid" w:color="FFFFFF" w:fill="auto"/>
          </w:tcPr>
          <w:p w14:paraId="61C1F946" w14:textId="56F3C66A" w:rsidR="00D16058" w:rsidRDefault="00D16058" w:rsidP="00D16058">
            <w:pPr>
              <w:pStyle w:val="TAR"/>
              <w:rPr>
                <w:sz w:val="16"/>
                <w:szCs w:val="16"/>
              </w:rPr>
            </w:pPr>
            <w:r>
              <w:rPr>
                <w:sz w:val="16"/>
                <w:szCs w:val="16"/>
              </w:rPr>
              <w:t>-</w:t>
            </w:r>
          </w:p>
        </w:tc>
        <w:tc>
          <w:tcPr>
            <w:tcW w:w="425" w:type="dxa"/>
            <w:shd w:val="solid" w:color="FFFFFF" w:fill="auto"/>
          </w:tcPr>
          <w:p w14:paraId="6984DEB3" w14:textId="610FBBF4" w:rsidR="00D16058" w:rsidRDefault="00D16058" w:rsidP="00D16058">
            <w:pPr>
              <w:pStyle w:val="TAC"/>
              <w:rPr>
                <w:sz w:val="16"/>
                <w:szCs w:val="16"/>
              </w:rPr>
            </w:pPr>
            <w:r>
              <w:rPr>
                <w:sz w:val="16"/>
                <w:szCs w:val="16"/>
              </w:rPr>
              <w:t>-</w:t>
            </w:r>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 xml:space="preserve">pCR TR 28.871 Add use case, </w:t>
            </w:r>
            <w:proofErr w:type="gramStart"/>
            <w:r w:rsidRPr="00AE1259">
              <w:rPr>
                <w:sz w:val="16"/>
                <w:szCs w:val="16"/>
              </w:rPr>
              <w:t>requirement</w:t>
            </w:r>
            <w:proofErr w:type="gramEnd"/>
            <w:r w:rsidRPr="00AE1259">
              <w:rPr>
                <w:sz w:val="16"/>
                <w:szCs w:val="16"/>
              </w:rPr>
              <w:t xml:space="preserve">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c>
          <w:tcPr>
            <w:tcW w:w="800" w:type="dxa"/>
            <w:shd w:val="solid" w:color="FFFFFF" w:fill="auto"/>
          </w:tcPr>
          <w:p w14:paraId="63F3D5E7" w14:textId="6360DA92" w:rsidR="00D16058" w:rsidRDefault="00D16058" w:rsidP="00D16058">
            <w:pPr>
              <w:pStyle w:val="TAC"/>
              <w:rPr>
                <w:sz w:val="16"/>
                <w:szCs w:val="16"/>
              </w:rPr>
            </w:pPr>
            <w:r>
              <w:rPr>
                <w:sz w:val="16"/>
                <w:szCs w:val="16"/>
              </w:rPr>
              <w:t>2024-05</w:t>
            </w:r>
          </w:p>
        </w:tc>
        <w:tc>
          <w:tcPr>
            <w:tcW w:w="800" w:type="dxa"/>
            <w:shd w:val="solid" w:color="FFFFFF" w:fill="auto"/>
          </w:tcPr>
          <w:p w14:paraId="1C61E353" w14:textId="7C74B2C2" w:rsidR="00D16058" w:rsidRDefault="00D16058" w:rsidP="00D16058">
            <w:pPr>
              <w:pStyle w:val="TAC"/>
              <w:rPr>
                <w:sz w:val="16"/>
                <w:szCs w:val="16"/>
              </w:rPr>
            </w:pPr>
            <w:r>
              <w:rPr>
                <w:sz w:val="16"/>
                <w:szCs w:val="16"/>
              </w:rPr>
              <w:t>SA5#155</w:t>
            </w:r>
          </w:p>
        </w:tc>
        <w:tc>
          <w:tcPr>
            <w:tcW w:w="1094" w:type="dxa"/>
            <w:shd w:val="solid" w:color="FFFFFF" w:fill="auto"/>
          </w:tcPr>
          <w:p w14:paraId="725AA9E9" w14:textId="5B1E9225" w:rsidR="00D16058" w:rsidRDefault="00100BB7" w:rsidP="00D16058">
            <w:pPr>
              <w:pStyle w:val="TAC"/>
              <w:rPr>
                <w:sz w:val="16"/>
                <w:szCs w:val="16"/>
              </w:rPr>
            </w:pPr>
            <w:r w:rsidRPr="00051421">
              <w:rPr>
                <w:sz w:val="16"/>
                <w:szCs w:val="16"/>
              </w:rPr>
              <w:t>S5</w:t>
            </w:r>
            <w:r w:rsidRPr="00051421">
              <w:rPr>
                <w:rFonts w:ascii="Cambria Math" w:hAnsi="Cambria Math" w:cs="Cambria Math"/>
                <w:sz w:val="16"/>
                <w:szCs w:val="16"/>
              </w:rPr>
              <w:t>‑</w:t>
            </w:r>
            <w:r w:rsidRPr="00051421">
              <w:rPr>
                <w:sz w:val="16"/>
                <w:szCs w:val="16"/>
              </w:rPr>
              <w:t>243203</w:t>
            </w:r>
          </w:p>
        </w:tc>
        <w:tc>
          <w:tcPr>
            <w:tcW w:w="425" w:type="dxa"/>
            <w:shd w:val="solid" w:color="FFFFFF" w:fill="auto"/>
          </w:tcPr>
          <w:p w14:paraId="1B3549C8" w14:textId="5966F8BB" w:rsidR="00D16058" w:rsidRDefault="00D16058" w:rsidP="00D16058">
            <w:pPr>
              <w:pStyle w:val="TAL"/>
              <w:rPr>
                <w:sz w:val="16"/>
                <w:szCs w:val="16"/>
              </w:rPr>
            </w:pPr>
            <w:r>
              <w:rPr>
                <w:sz w:val="16"/>
                <w:szCs w:val="16"/>
              </w:rPr>
              <w:t>-</w:t>
            </w:r>
          </w:p>
        </w:tc>
        <w:tc>
          <w:tcPr>
            <w:tcW w:w="425" w:type="dxa"/>
            <w:shd w:val="solid" w:color="FFFFFF" w:fill="auto"/>
          </w:tcPr>
          <w:p w14:paraId="665C3421" w14:textId="5E610EBD" w:rsidR="00D16058" w:rsidRDefault="00D16058" w:rsidP="00D16058">
            <w:pPr>
              <w:pStyle w:val="TAR"/>
              <w:rPr>
                <w:sz w:val="16"/>
                <w:szCs w:val="16"/>
              </w:rPr>
            </w:pPr>
            <w:r>
              <w:rPr>
                <w:sz w:val="16"/>
                <w:szCs w:val="16"/>
              </w:rPr>
              <w:t>-</w:t>
            </w:r>
          </w:p>
        </w:tc>
        <w:tc>
          <w:tcPr>
            <w:tcW w:w="425" w:type="dxa"/>
            <w:shd w:val="solid" w:color="FFFFFF" w:fill="auto"/>
          </w:tcPr>
          <w:p w14:paraId="7A48B1D9" w14:textId="4C7F40ED" w:rsidR="00D16058" w:rsidRDefault="00D16058" w:rsidP="00D16058">
            <w:pPr>
              <w:pStyle w:val="TAC"/>
              <w:rPr>
                <w:sz w:val="16"/>
                <w:szCs w:val="16"/>
              </w:rPr>
            </w:pPr>
            <w:r>
              <w:rPr>
                <w:sz w:val="16"/>
                <w:szCs w:val="16"/>
              </w:rPr>
              <w:t>-</w:t>
            </w:r>
          </w:p>
        </w:tc>
        <w:tc>
          <w:tcPr>
            <w:tcW w:w="4962" w:type="dxa"/>
            <w:shd w:val="solid" w:color="FFFFFF" w:fill="auto"/>
          </w:tcPr>
          <w:p w14:paraId="51DBC632" w14:textId="58A67F06" w:rsidR="00D16058" w:rsidRPr="00AE1259" w:rsidRDefault="00051421" w:rsidP="00D16058">
            <w:pPr>
              <w:pStyle w:val="TAL"/>
              <w:rPr>
                <w:sz w:val="16"/>
                <w:szCs w:val="16"/>
              </w:rPr>
            </w:pPr>
            <w:r w:rsidRPr="00051421">
              <w:rPr>
                <w:sz w:val="16"/>
                <w:szCs w:val="16"/>
              </w:rPr>
              <w:t xml:space="preserve">pCR TR 28.871 Add use case, </w:t>
            </w:r>
            <w:proofErr w:type="gramStart"/>
            <w:r w:rsidRPr="00051421">
              <w:rPr>
                <w:sz w:val="16"/>
                <w:szCs w:val="16"/>
              </w:rPr>
              <w:t>requirement</w:t>
            </w:r>
            <w:proofErr w:type="gramEnd"/>
            <w:r w:rsidRPr="00051421">
              <w:rPr>
                <w:sz w:val="16"/>
                <w:szCs w:val="16"/>
              </w:rPr>
              <w:t xml:space="preserve"> and solution for discovery of management capabilities based on area of interest</w:t>
            </w:r>
          </w:p>
        </w:tc>
        <w:tc>
          <w:tcPr>
            <w:tcW w:w="708" w:type="dxa"/>
            <w:shd w:val="solid" w:color="FFFFFF" w:fill="auto"/>
          </w:tcPr>
          <w:p w14:paraId="774F4972" w14:textId="72E476FC" w:rsidR="00D16058" w:rsidRDefault="00D16058" w:rsidP="00D16058">
            <w:pPr>
              <w:pStyle w:val="TAC"/>
              <w:rPr>
                <w:sz w:val="16"/>
                <w:szCs w:val="16"/>
              </w:rPr>
            </w:pPr>
            <w:r>
              <w:rPr>
                <w:sz w:val="16"/>
                <w:szCs w:val="16"/>
              </w:rPr>
              <w:t>0.2.0</w:t>
            </w:r>
          </w:p>
        </w:tc>
      </w:tr>
      <w:tr w:rsidR="00100BB7" w:rsidRPr="006B0D02" w14:paraId="11ED6D66" w14:textId="77777777" w:rsidTr="00D16058">
        <w:tc>
          <w:tcPr>
            <w:tcW w:w="800" w:type="dxa"/>
            <w:shd w:val="solid" w:color="FFFFFF" w:fill="auto"/>
          </w:tcPr>
          <w:p w14:paraId="2127DCB7" w14:textId="69F08206" w:rsidR="00100BB7" w:rsidRDefault="00100BB7" w:rsidP="00100BB7">
            <w:pPr>
              <w:pStyle w:val="TAC"/>
              <w:rPr>
                <w:sz w:val="16"/>
                <w:szCs w:val="16"/>
              </w:rPr>
            </w:pPr>
            <w:r>
              <w:rPr>
                <w:sz w:val="16"/>
                <w:szCs w:val="16"/>
              </w:rPr>
              <w:t>2024-05</w:t>
            </w:r>
          </w:p>
        </w:tc>
        <w:tc>
          <w:tcPr>
            <w:tcW w:w="800" w:type="dxa"/>
            <w:shd w:val="solid" w:color="FFFFFF" w:fill="auto"/>
          </w:tcPr>
          <w:p w14:paraId="114B13C0" w14:textId="4AB8FE24" w:rsidR="00100BB7" w:rsidRDefault="00100BB7" w:rsidP="00100BB7">
            <w:pPr>
              <w:pStyle w:val="TAC"/>
              <w:rPr>
                <w:sz w:val="16"/>
                <w:szCs w:val="16"/>
              </w:rPr>
            </w:pPr>
            <w:r>
              <w:rPr>
                <w:sz w:val="16"/>
                <w:szCs w:val="16"/>
              </w:rPr>
              <w:t>SA5#155</w:t>
            </w:r>
          </w:p>
        </w:tc>
        <w:tc>
          <w:tcPr>
            <w:tcW w:w="1094" w:type="dxa"/>
            <w:shd w:val="solid" w:color="FFFFFF" w:fill="auto"/>
          </w:tcPr>
          <w:p w14:paraId="08417A3B" w14:textId="5B980796" w:rsidR="00100BB7" w:rsidRDefault="00100BB7" w:rsidP="00100BB7">
            <w:pPr>
              <w:pStyle w:val="TAC"/>
              <w:rPr>
                <w:sz w:val="16"/>
                <w:szCs w:val="16"/>
              </w:rPr>
            </w:pPr>
            <w:r w:rsidRPr="005200DE">
              <w:t>S5</w:t>
            </w:r>
            <w:r w:rsidRPr="005200DE">
              <w:rPr>
                <w:rFonts w:ascii="Cambria Math" w:hAnsi="Cambria Math" w:cs="Cambria Math"/>
              </w:rPr>
              <w:t>‑</w:t>
            </w:r>
            <w:r w:rsidRPr="005200DE">
              <w:t>243206</w:t>
            </w:r>
          </w:p>
        </w:tc>
        <w:tc>
          <w:tcPr>
            <w:tcW w:w="425" w:type="dxa"/>
            <w:shd w:val="solid" w:color="FFFFFF" w:fill="auto"/>
          </w:tcPr>
          <w:p w14:paraId="52FAD5DE" w14:textId="35FA7C60" w:rsidR="00100BB7" w:rsidRDefault="00100BB7" w:rsidP="00100BB7">
            <w:pPr>
              <w:pStyle w:val="TAL"/>
              <w:rPr>
                <w:sz w:val="16"/>
                <w:szCs w:val="16"/>
              </w:rPr>
            </w:pPr>
            <w:r>
              <w:rPr>
                <w:sz w:val="16"/>
                <w:szCs w:val="16"/>
              </w:rPr>
              <w:t>-</w:t>
            </w:r>
          </w:p>
        </w:tc>
        <w:tc>
          <w:tcPr>
            <w:tcW w:w="425" w:type="dxa"/>
            <w:shd w:val="solid" w:color="FFFFFF" w:fill="auto"/>
          </w:tcPr>
          <w:p w14:paraId="7BEB7478" w14:textId="65824BC9" w:rsidR="00100BB7" w:rsidRDefault="00100BB7" w:rsidP="00100BB7">
            <w:pPr>
              <w:pStyle w:val="TAR"/>
              <w:rPr>
                <w:sz w:val="16"/>
                <w:szCs w:val="16"/>
              </w:rPr>
            </w:pPr>
            <w:r>
              <w:rPr>
                <w:sz w:val="16"/>
                <w:szCs w:val="16"/>
              </w:rPr>
              <w:t>-</w:t>
            </w:r>
          </w:p>
        </w:tc>
        <w:tc>
          <w:tcPr>
            <w:tcW w:w="425" w:type="dxa"/>
            <w:shd w:val="solid" w:color="FFFFFF" w:fill="auto"/>
          </w:tcPr>
          <w:p w14:paraId="12E02319" w14:textId="52A240D9" w:rsidR="00100BB7" w:rsidRDefault="00100BB7" w:rsidP="00100BB7">
            <w:pPr>
              <w:pStyle w:val="TAC"/>
              <w:rPr>
                <w:sz w:val="16"/>
                <w:szCs w:val="16"/>
              </w:rPr>
            </w:pPr>
            <w:r>
              <w:rPr>
                <w:sz w:val="16"/>
                <w:szCs w:val="16"/>
              </w:rPr>
              <w:t>-</w:t>
            </w:r>
          </w:p>
        </w:tc>
        <w:tc>
          <w:tcPr>
            <w:tcW w:w="4962" w:type="dxa"/>
            <w:shd w:val="solid" w:color="FFFFFF" w:fill="auto"/>
          </w:tcPr>
          <w:p w14:paraId="3BAF212B" w14:textId="3B70DDE3" w:rsidR="00100BB7" w:rsidRPr="00AE1259" w:rsidRDefault="007B0155" w:rsidP="00100BB7">
            <w:pPr>
              <w:pStyle w:val="TAL"/>
              <w:rPr>
                <w:sz w:val="16"/>
                <w:szCs w:val="16"/>
              </w:rPr>
            </w:pPr>
            <w:r w:rsidRPr="00051421">
              <w:rPr>
                <w:sz w:val="16"/>
                <w:szCs w:val="16"/>
              </w:rPr>
              <w:t xml:space="preserve">pCR TR 28.871 </w:t>
            </w:r>
            <w:r w:rsidR="00100BB7" w:rsidRPr="00100BB7">
              <w:rPr>
                <w:sz w:val="16"/>
                <w:szCs w:val="16"/>
              </w:rPr>
              <w:t>Add abbreviations for SBMA study report</w:t>
            </w:r>
          </w:p>
        </w:tc>
        <w:tc>
          <w:tcPr>
            <w:tcW w:w="708" w:type="dxa"/>
            <w:shd w:val="solid" w:color="FFFFFF" w:fill="auto"/>
          </w:tcPr>
          <w:p w14:paraId="4898331B" w14:textId="359EB513" w:rsidR="00100BB7" w:rsidRDefault="00100BB7" w:rsidP="00100BB7">
            <w:pPr>
              <w:pStyle w:val="TAC"/>
              <w:rPr>
                <w:sz w:val="16"/>
                <w:szCs w:val="16"/>
              </w:rPr>
            </w:pPr>
            <w:r>
              <w:rPr>
                <w:sz w:val="16"/>
                <w:szCs w:val="16"/>
              </w:rPr>
              <w:t>0.2.0</w:t>
            </w:r>
          </w:p>
        </w:tc>
      </w:tr>
      <w:tr w:rsidR="00100BB7" w:rsidRPr="006B0D02" w14:paraId="3ACCAB48" w14:textId="77777777" w:rsidTr="00D16058">
        <w:tc>
          <w:tcPr>
            <w:tcW w:w="800" w:type="dxa"/>
            <w:shd w:val="solid" w:color="FFFFFF" w:fill="auto"/>
          </w:tcPr>
          <w:p w14:paraId="137382DF" w14:textId="2495777D" w:rsidR="00100BB7" w:rsidRDefault="00100BB7" w:rsidP="00100BB7">
            <w:pPr>
              <w:pStyle w:val="TAC"/>
              <w:rPr>
                <w:sz w:val="16"/>
                <w:szCs w:val="16"/>
              </w:rPr>
            </w:pPr>
            <w:r>
              <w:rPr>
                <w:sz w:val="16"/>
                <w:szCs w:val="16"/>
              </w:rPr>
              <w:t>2024-05</w:t>
            </w:r>
          </w:p>
        </w:tc>
        <w:tc>
          <w:tcPr>
            <w:tcW w:w="800" w:type="dxa"/>
            <w:shd w:val="solid" w:color="FFFFFF" w:fill="auto"/>
          </w:tcPr>
          <w:p w14:paraId="5170696C" w14:textId="1515CB3B" w:rsidR="00100BB7" w:rsidRDefault="00100BB7" w:rsidP="00100BB7">
            <w:pPr>
              <w:pStyle w:val="TAC"/>
              <w:rPr>
                <w:sz w:val="16"/>
                <w:szCs w:val="16"/>
              </w:rPr>
            </w:pPr>
            <w:r>
              <w:rPr>
                <w:sz w:val="16"/>
                <w:szCs w:val="16"/>
              </w:rPr>
              <w:t>SA5#155</w:t>
            </w:r>
          </w:p>
        </w:tc>
        <w:tc>
          <w:tcPr>
            <w:tcW w:w="1094" w:type="dxa"/>
            <w:shd w:val="solid" w:color="FFFFFF" w:fill="auto"/>
          </w:tcPr>
          <w:p w14:paraId="608927DA" w14:textId="7267E5FF" w:rsidR="00100BB7" w:rsidRDefault="00100BB7" w:rsidP="00100BB7">
            <w:pPr>
              <w:pStyle w:val="TAC"/>
              <w:rPr>
                <w:sz w:val="16"/>
                <w:szCs w:val="16"/>
              </w:rPr>
            </w:pPr>
            <w:r w:rsidRPr="005200DE">
              <w:t>S5</w:t>
            </w:r>
            <w:r w:rsidRPr="005200DE">
              <w:rPr>
                <w:rFonts w:ascii="Cambria Math" w:hAnsi="Cambria Math" w:cs="Cambria Math"/>
              </w:rPr>
              <w:t>‑</w:t>
            </w:r>
            <w:r w:rsidRPr="005200DE">
              <w:t>243207</w:t>
            </w:r>
          </w:p>
        </w:tc>
        <w:tc>
          <w:tcPr>
            <w:tcW w:w="425" w:type="dxa"/>
            <w:shd w:val="solid" w:color="FFFFFF" w:fill="auto"/>
          </w:tcPr>
          <w:p w14:paraId="08CACB50" w14:textId="00226197" w:rsidR="00100BB7" w:rsidRDefault="00100BB7" w:rsidP="00100BB7">
            <w:pPr>
              <w:pStyle w:val="TAL"/>
              <w:rPr>
                <w:sz w:val="16"/>
                <w:szCs w:val="16"/>
              </w:rPr>
            </w:pPr>
            <w:r>
              <w:rPr>
                <w:sz w:val="16"/>
                <w:szCs w:val="16"/>
              </w:rPr>
              <w:t>-</w:t>
            </w:r>
          </w:p>
        </w:tc>
        <w:tc>
          <w:tcPr>
            <w:tcW w:w="425" w:type="dxa"/>
            <w:shd w:val="solid" w:color="FFFFFF" w:fill="auto"/>
          </w:tcPr>
          <w:p w14:paraId="66E66BDD" w14:textId="42069873" w:rsidR="00100BB7" w:rsidRDefault="00100BB7" w:rsidP="00100BB7">
            <w:pPr>
              <w:pStyle w:val="TAR"/>
              <w:rPr>
                <w:sz w:val="16"/>
                <w:szCs w:val="16"/>
              </w:rPr>
            </w:pPr>
            <w:r>
              <w:rPr>
                <w:sz w:val="16"/>
                <w:szCs w:val="16"/>
              </w:rPr>
              <w:t>-</w:t>
            </w:r>
          </w:p>
        </w:tc>
        <w:tc>
          <w:tcPr>
            <w:tcW w:w="425" w:type="dxa"/>
            <w:shd w:val="solid" w:color="FFFFFF" w:fill="auto"/>
          </w:tcPr>
          <w:p w14:paraId="30C4F925" w14:textId="12134F45" w:rsidR="00100BB7" w:rsidRDefault="00100BB7" w:rsidP="00100BB7">
            <w:pPr>
              <w:pStyle w:val="TAC"/>
              <w:rPr>
                <w:sz w:val="16"/>
                <w:szCs w:val="16"/>
              </w:rPr>
            </w:pPr>
            <w:r>
              <w:rPr>
                <w:sz w:val="16"/>
                <w:szCs w:val="16"/>
              </w:rPr>
              <w:t>-</w:t>
            </w:r>
          </w:p>
        </w:tc>
        <w:tc>
          <w:tcPr>
            <w:tcW w:w="4962" w:type="dxa"/>
            <w:shd w:val="solid" w:color="FFFFFF" w:fill="auto"/>
          </w:tcPr>
          <w:p w14:paraId="0F96BD96" w14:textId="6F8F8E94"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connection between TS 28.537 and TS 28.622 for generic control NRM capabilities</w:t>
            </w:r>
          </w:p>
        </w:tc>
        <w:tc>
          <w:tcPr>
            <w:tcW w:w="708" w:type="dxa"/>
            <w:shd w:val="solid" w:color="FFFFFF" w:fill="auto"/>
          </w:tcPr>
          <w:p w14:paraId="24F3DF5D" w14:textId="09D4C39D" w:rsidR="00100BB7" w:rsidRDefault="00100BB7" w:rsidP="00100BB7">
            <w:pPr>
              <w:pStyle w:val="TAC"/>
              <w:rPr>
                <w:sz w:val="16"/>
                <w:szCs w:val="16"/>
              </w:rPr>
            </w:pPr>
            <w:r>
              <w:rPr>
                <w:sz w:val="16"/>
                <w:szCs w:val="16"/>
              </w:rPr>
              <w:t>0.2.0</w:t>
            </w:r>
          </w:p>
        </w:tc>
      </w:tr>
      <w:tr w:rsidR="00100BB7" w:rsidRPr="006B0D02" w14:paraId="5A648736" w14:textId="77777777" w:rsidTr="00D16058">
        <w:tc>
          <w:tcPr>
            <w:tcW w:w="800" w:type="dxa"/>
            <w:shd w:val="solid" w:color="FFFFFF" w:fill="auto"/>
          </w:tcPr>
          <w:p w14:paraId="6FA5A4F0" w14:textId="426124B1" w:rsidR="00100BB7" w:rsidRDefault="00100BB7" w:rsidP="00100BB7">
            <w:pPr>
              <w:pStyle w:val="TAC"/>
              <w:rPr>
                <w:sz w:val="16"/>
                <w:szCs w:val="16"/>
              </w:rPr>
            </w:pPr>
            <w:r>
              <w:rPr>
                <w:sz w:val="16"/>
                <w:szCs w:val="16"/>
              </w:rPr>
              <w:t>2024-05</w:t>
            </w:r>
          </w:p>
        </w:tc>
        <w:tc>
          <w:tcPr>
            <w:tcW w:w="800" w:type="dxa"/>
            <w:shd w:val="solid" w:color="FFFFFF" w:fill="auto"/>
          </w:tcPr>
          <w:p w14:paraId="40B570F1" w14:textId="23C97F28" w:rsidR="00100BB7" w:rsidRDefault="00100BB7" w:rsidP="00100BB7">
            <w:pPr>
              <w:pStyle w:val="TAC"/>
              <w:rPr>
                <w:sz w:val="16"/>
                <w:szCs w:val="16"/>
              </w:rPr>
            </w:pPr>
            <w:r>
              <w:rPr>
                <w:sz w:val="16"/>
                <w:szCs w:val="16"/>
              </w:rPr>
              <w:t>SA5#155</w:t>
            </w:r>
          </w:p>
        </w:tc>
        <w:tc>
          <w:tcPr>
            <w:tcW w:w="1094" w:type="dxa"/>
            <w:shd w:val="solid" w:color="FFFFFF" w:fill="auto"/>
          </w:tcPr>
          <w:p w14:paraId="0BBA9ACE" w14:textId="16EF660B" w:rsidR="00100BB7" w:rsidRDefault="00100BB7" w:rsidP="00100BB7">
            <w:pPr>
              <w:pStyle w:val="TAC"/>
              <w:rPr>
                <w:sz w:val="16"/>
                <w:szCs w:val="16"/>
              </w:rPr>
            </w:pPr>
            <w:r w:rsidRPr="005200DE">
              <w:t>S5</w:t>
            </w:r>
            <w:r w:rsidRPr="005200DE">
              <w:rPr>
                <w:rFonts w:ascii="Cambria Math" w:hAnsi="Cambria Math" w:cs="Cambria Math"/>
              </w:rPr>
              <w:t>‑</w:t>
            </w:r>
            <w:r w:rsidRPr="005200DE">
              <w:t>243205</w:t>
            </w:r>
          </w:p>
        </w:tc>
        <w:tc>
          <w:tcPr>
            <w:tcW w:w="425" w:type="dxa"/>
            <w:shd w:val="solid" w:color="FFFFFF" w:fill="auto"/>
          </w:tcPr>
          <w:p w14:paraId="10D18EBB" w14:textId="041FE7BE" w:rsidR="00100BB7" w:rsidRDefault="00100BB7" w:rsidP="00100BB7">
            <w:pPr>
              <w:pStyle w:val="TAL"/>
              <w:rPr>
                <w:sz w:val="16"/>
                <w:szCs w:val="16"/>
              </w:rPr>
            </w:pPr>
            <w:r>
              <w:rPr>
                <w:sz w:val="16"/>
                <w:szCs w:val="16"/>
              </w:rPr>
              <w:t>-</w:t>
            </w:r>
          </w:p>
        </w:tc>
        <w:tc>
          <w:tcPr>
            <w:tcW w:w="425" w:type="dxa"/>
            <w:shd w:val="solid" w:color="FFFFFF" w:fill="auto"/>
          </w:tcPr>
          <w:p w14:paraId="525D50C2" w14:textId="570A1F11" w:rsidR="00100BB7" w:rsidRDefault="00100BB7" w:rsidP="00100BB7">
            <w:pPr>
              <w:pStyle w:val="TAR"/>
              <w:rPr>
                <w:sz w:val="16"/>
                <w:szCs w:val="16"/>
              </w:rPr>
            </w:pPr>
            <w:r>
              <w:rPr>
                <w:sz w:val="16"/>
                <w:szCs w:val="16"/>
              </w:rPr>
              <w:t>-</w:t>
            </w:r>
          </w:p>
        </w:tc>
        <w:tc>
          <w:tcPr>
            <w:tcW w:w="425" w:type="dxa"/>
            <w:shd w:val="solid" w:color="FFFFFF" w:fill="auto"/>
          </w:tcPr>
          <w:p w14:paraId="60EFFE7D" w14:textId="3A56AE1C" w:rsidR="00100BB7" w:rsidRDefault="00100BB7" w:rsidP="00100BB7">
            <w:pPr>
              <w:pStyle w:val="TAC"/>
              <w:rPr>
                <w:sz w:val="16"/>
                <w:szCs w:val="16"/>
              </w:rPr>
            </w:pPr>
            <w:r>
              <w:rPr>
                <w:sz w:val="16"/>
                <w:szCs w:val="16"/>
              </w:rPr>
              <w:t>-</w:t>
            </w:r>
          </w:p>
        </w:tc>
        <w:tc>
          <w:tcPr>
            <w:tcW w:w="4962" w:type="dxa"/>
            <w:shd w:val="solid" w:color="FFFFFF" w:fill="auto"/>
          </w:tcPr>
          <w:p w14:paraId="7202DD58" w14:textId="5C543A2D"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discovery of management capabilities of provisioning MnS supported by a MnS Producer</w:t>
            </w:r>
          </w:p>
        </w:tc>
        <w:tc>
          <w:tcPr>
            <w:tcW w:w="708" w:type="dxa"/>
            <w:shd w:val="solid" w:color="FFFFFF" w:fill="auto"/>
          </w:tcPr>
          <w:p w14:paraId="72F2744C" w14:textId="2A624755" w:rsidR="00100BB7" w:rsidRDefault="00100BB7" w:rsidP="00100BB7">
            <w:pPr>
              <w:pStyle w:val="TAC"/>
              <w:rPr>
                <w:sz w:val="16"/>
                <w:szCs w:val="16"/>
              </w:rPr>
            </w:pPr>
            <w:r>
              <w:rPr>
                <w:sz w:val="16"/>
                <w:szCs w:val="16"/>
              </w:rPr>
              <w:t>0.2.0</w:t>
            </w:r>
          </w:p>
        </w:tc>
      </w:tr>
      <w:tr w:rsidR="00100BB7" w:rsidRPr="006B0D02" w14:paraId="014C832D" w14:textId="77777777" w:rsidTr="00D16058">
        <w:tc>
          <w:tcPr>
            <w:tcW w:w="800" w:type="dxa"/>
            <w:shd w:val="solid" w:color="FFFFFF" w:fill="auto"/>
          </w:tcPr>
          <w:p w14:paraId="1E54F693" w14:textId="17575595" w:rsidR="00100BB7" w:rsidRDefault="00100BB7" w:rsidP="00100BB7">
            <w:pPr>
              <w:pStyle w:val="TAC"/>
              <w:rPr>
                <w:sz w:val="16"/>
                <w:szCs w:val="16"/>
              </w:rPr>
            </w:pPr>
            <w:r>
              <w:rPr>
                <w:sz w:val="16"/>
                <w:szCs w:val="16"/>
              </w:rPr>
              <w:t>2024-05</w:t>
            </w:r>
          </w:p>
        </w:tc>
        <w:tc>
          <w:tcPr>
            <w:tcW w:w="800" w:type="dxa"/>
            <w:shd w:val="solid" w:color="FFFFFF" w:fill="auto"/>
          </w:tcPr>
          <w:p w14:paraId="3C841A87" w14:textId="0C7AF678" w:rsidR="00100BB7" w:rsidRDefault="00100BB7" w:rsidP="00100BB7">
            <w:pPr>
              <w:pStyle w:val="TAC"/>
              <w:rPr>
                <w:sz w:val="16"/>
                <w:szCs w:val="16"/>
              </w:rPr>
            </w:pPr>
            <w:r>
              <w:rPr>
                <w:sz w:val="16"/>
                <w:szCs w:val="16"/>
              </w:rPr>
              <w:t>SA5#155</w:t>
            </w:r>
          </w:p>
        </w:tc>
        <w:tc>
          <w:tcPr>
            <w:tcW w:w="1094" w:type="dxa"/>
            <w:shd w:val="solid" w:color="FFFFFF" w:fill="auto"/>
          </w:tcPr>
          <w:p w14:paraId="32FA7E91" w14:textId="792A77F4" w:rsidR="00100BB7" w:rsidRDefault="00100BB7" w:rsidP="00100BB7">
            <w:pPr>
              <w:pStyle w:val="TAC"/>
              <w:rPr>
                <w:sz w:val="16"/>
                <w:szCs w:val="16"/>
              </w:rPr>
            </w:pPr>
            <w:r w:rsidRPr="005200DE">
              <w:t>S5</w:t>
            </w:r>
            <w:r w:rsidRPr="005200DE">
              <w:rPr>
                <w:rFonts w:ascii="Cambria Math" w:hAnsi="Cambria Math" w:cs="Cambria Math"/>
              </w:rPr>
              <w:t>‑</w:t>
            </w:r>
            <w:r w:rsidRPr="005200DE">
              <w:t>243208</w:t>
            </w:r>
          </w:p>
        </w:tc>
        <w:tc>
          <w:tcPr>
            <w:tcW w:w="425" w:type="dxa"/>
            <w:shd w:val="solid" w:color="FFFFFF" w:fill="auto"/>
          </w:tcPr>
          <w:p w14:paraId="4ED64C21" w14:textId="644E1C0E" w:rsidR="00100BB7" w:rsidRDefault="00100BB7" w:rsidP="00100BB7">
            <w:pPr>
              <w:pStyle w:val="TAL"/>
              <w:rPr>
                <w:sz w:val="16"/>
                <w:szCs w:val="16"/>
              </w:rPr>
            </w:pPr>
            <w:r>
              <w:rPr>
                <w:sz w:val="16"/>
                <w:szCs w:val="16"/>
              </w:rPr>
              <w:t>-</w:t>
            </w:r>
          </w:p>
        </w:tc>
        <w:tc>
          <w:tcPr>
            <w:tcW w:w="425" w:type="dxa"/>
            <w:shd w:val="solid" w:color="FFFFFF" w:fill="auto"/>
          </w:tcPr>
          <w:p w14:paraId="0E336475" w14:textId="23972359" w:rsidR="00100BB7" w:rsidRDefault="00100BB7" w:rsidP="00100BB7">
            <w:pPr>
              <w:pStyle w:val="TAR"/>
              <w:rPr>
                <w:sz w:val="16"/>
                <w:szCs w:val="16"/>
              </w:rPr>
            </w:pPr>
            <w:r>
              <w:rPr>
                <w:sz w:val="16"/>
                <w:szCs w:val="16"/>
              </w:rPr>
              <w:t>-</w:t>
            </w:r>
          </w:p>
        </w:tc>
        <w:tc>
          <w:tcPr>
            <w:tcW w:w="425" w:type="dxa"/>
            <w:shd w:val="solid" w:color="FFFFFF" w:fill="auto"/>
          </w:tcPr>
          <w:p w14:paraId="64A1A781" w14:textId="7833D423" w:rsidR="00100BB7" w:rsidRDefault="00100BB7" w:rsidP="00100BB7">
            <w:pPr>
              <w:pStyle w:val="TAC"/>
              <w:rPr>
                <w:sz w:val="16"/>
                <w:szCs w:val="16"/>
              </w:rPr>
            </w:pPr>
            <w:r>
              <w:rPr>
                <w:sz w:val="16"/>
                <w:szCs w:val="16"/>
              </w:rPr>
              <w:t>-</w:t>
            </w:r>
          </w:p>
        </w:tc>
        <w:tc>
          <w:tcPr>
            <w:tcW w:w="4962" w:type="dxa"/>
            <w:shd w:val="solid" w:color="FFFFFF" w:fill="auto"/>
          </w:tcPr>
          <w:p w14:paraId="28A3F940" w14:textId="6C436AE0"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Support IOCs in SBMA</w:t>
            </w:r>
          </w:p>
        </w:tc>
        <w:tc>
          <w:tcPr>
            <w:tcW w:w="708" w:type="dxa"/>
            <w:shd w:val="solid" w:color="FFFFFF" w:fill="auto"/>
          </w:tcPr>
          <w:p w14:paraId="359DC99E" w14:textId="775E3580" w:rsidR="00100BB7" w:rsidRDefault="00100BB7" w:rsidP="00100BB7">
            <w:pPr>
              <w:pStyle w:val="TAC"/>
              <w:rPr>
                <w:sz w:val="16"/>
                <w:szCs w:val="16"/>
              </w:rPr>
            </w:pPr>
            <w:r>
              <w:rPr>
                <w:sz w:val="16"/>
                <w:szCs w:val="16"/>
              </w:rPr>
              <w:t>0.2.0</w:t>
            </w:r>
          </w:p>
        </w:tc>
      </w:tr>
      <w:tr w:rsidR="00100BB7" w:rsidRPr="006B0D02" w14:paraId="0106EB1C" w14:textId="77777777" w:rsidTr="00D16058">
        <w:tc>
          <w:tcPr>
            <w:tcW w:w="800" w:type="dxa"/>
            <w:shd w:val="solid" w:color="FFFFFF" w:fill="auto"/>
          </w:tcPr>
          <w:p w14:paraId="2A1EDF08" w14:textId="74377A30" w:rsidR="00100BB7" w:rsidRDefault="00100BB7" w:rsidP="00100BB7">
            <w:pPr>
              <w:pStyle w:val="TAC"/>
              <w:rPr>
                <w:sz w:val="16"/>
                <w:szCs w:val="16"/>
              </w:rPr>
            </w:pPr>
            <w:r>
              <w:rPr>
                <w:sz w:val="16"/>
                <w:szCs w:val="16"/>
              </w:rPr>
              <w:t>2024-05</w:t>
            </w:r>
          </w:p>
        </w:tc>
        <w:tc>
          <w:tcPr>
            <w:tcW w:w="800" w:type="dxa"/>
            <w:shd w:val="solid" w:color="FFFFFF" w:fill="auto"/>
          </w:tcPr>
          <w:p w14:paraId="7D5F0B79" w14:textId="0F578C09" w:rsidR="00100BB7" w:rsidRDefault="00100BB7" w:rsidP="00100BB7">
            <w:pPr>
              <w:pStyle w:val="TAC"/>
              <w:rPr>
                <w:sz w:val="16"/>
                <w:szCs w:val="16"/>
              </w:rPr>
            </w:pPr>
            <w:r>
              <w:rPr>
                <w:sz w:val="16"/>
                <w:szCs w:val="16"/>
              </w:rPr>
              <w:t>SA5#155</w:t>
            </w:r>
          </w:p>
        </w:tc>
        <w:tc>
          <w:tcPr>
            <w:tcW w:w="1094" w:type="dxa"/>
            <w:shd w:val="solid" w:color="FFFFFF" w:fill="auto"/>
          </w:tcPr>
          <w:p w14:paraId="42480B6E" w14:textId="6D48C22D" w:rsidR="00100BB7" w:rsidRDefault="00100BB7" w:rsidP="00100BB7">
            <w:pPr>
              <w:pStyle w:val="TAC"/>
              <w:rPr>
                <w:sz w:val="16"/>
                <w:szCs w:val="16"/>
              </w:rPr>
            </w:pPr>
            <w:r w:rsidRPr="005200DE">
              <w:t>S5</w:t>
            </w:r>
            <w:r w:rsidRPr="005200DE">
              <w:rPr>
                <w:rFonts w:ascii="Cambria Math" w:hAnsi="Cambria Math" w:cs="Cambria Math"/>
              </w:rPr>
              <w:t>‑</w:t>
            </w:r>
            <w:r w:rsidRPr="005200DE">
              <w:t>243213</w:t>
            </w:r>
          </w:p>
        </w:tc>
        <w:tc>
          <w:tcPr>
            <w:tcW w:w="425" w:type="dxa"/>
            <w:shd w:val="solid" w:color="FFFFFF" w:fill="auto"/>
          </w:tcPr>
          <w:p w14:paraId="60EB5925" w14:textId="2CA3EDD8" w:rsidR="00100BB7" w:rsidRDefault="00100BB7" w:rsidP="00100BB7">
            <w:pPr>
              <w:pStyle w:val="TAL"/>
              <w:rPr>
                <w:sz w:val="16"/>
                <w:szCs w:val="16"/>
              </w:rPr>
            </w:pPr>
            <w:r>
              <w:rPr>
                <w:sz w:val="16"/>
                <w:szCs w:val="16"/>
              </w:rPr>
              <w:t>-</w:t>
            </w:r>
          </w:p>
        </w:tc>
        <w:tc>
          <w:tcPr>
            <w:tcW w:w="425" w:type="dxa"/>
            <w:shd w:val="solid" w:color="FFFFFF" w:fill="auto"/>
          </w:tcPr>
          <w:p w14:paraId="3FC7C6A5" w14:textId="27E83044" w:rsidR="00100BB7" w:rsidRDefault="00100BB7" w:rsidP="00100BB7">
            <w:pPr>
              <w:pStyle w:val="TAR"/>
              <w:rPr>
                <w:sz w:val="16"/>
                <w:szCs w:val="16"/>
              </w:rPr>
            </w:pPr>
            <w:r>
              <w:rPr>
                <w:sz w:val="16"/>
                <w:szCs w:val="16"/>
              </w:rPr>
              <w:t>-</w:t>
            </w:r>
          </w:p>
        </w:tc>
        <w:tc>
          <w:tcPr>
            <w:tcW w:w="425" w:type="dxa"/>
            <w:shd w:val="solid" w:color="FFFFFF" w:fill="auto"/>
          </w:tcPr>
          <w:p w14:paraId="6E1C787D" w14:textId="11906E68" w:rsidR="00100BB7" w:rsidRDefault="00100BB7" w:rsidP="00100BB7">
            <w:pPr>
              <w:pStyle w:val="TAC"/>
              <w:rPr>
                <w:sz w:val="16"/>
                <w:szCs w:val="16"/>
              </w:rPr>
            </w:pPr>
            <w:r>
              <w:rPr>
                <w:sz w:val="16"/>
                <w:szCs w:val="16"/>
              </w:rPr>
              <w:t>-</w:t>
            </w:r>
          </w:p>
        </w:tc>
        <w:tc>
          <w:tcPr>
            <w:tcW w:w="4962" w:type="dxa"/>
            <w:shd w:val="solid" w:color="FFFFFF" w:fill="auto"/>
          </w:tcPr>
          <w:p w14:paraId="5547375D" w14:textId="3533AAC3" w:rsidR="00100BB7" w:rsidRPr="00AE1259" w:rsidRDefault="007257FC" w:rsidP="00100BB7">
            <w:pPr>
              <w:pStyle w:val="TAL"/>
              <w:rPr>
                <w:sz w:val="16"/>
                <w:szCs w:val="16"/>
              </w:rPr>
            </w:pPr>
            <w:r w:rsidRPr="007257FC">
              <w:rPr>
                <w:sz w:val="16"/>
                <w:szCs w:val="16"/>
              </w:rPr>
              <w:t>pCR 28.871 Inventory of 5G performance specifications</w:t>
            </w:r>
          </w:p>
        </w:tc>
        <w:tc>
          <w:tcPr>
            <w:tcW w:w="708" w:type="dxa"/>
            <w:shd w:val="solid" w:color="FFFFFF" w:fill="auto"/>
          </w:tcPr>
          <w:p w14:paraId="2823D09D" w14:textId="6CE84D1E" w:rsidR="00100BB7" w:rsidRDefault="00100BB7" w:rsidP="00100BB7">
            <w:pPr>
              <w:pStyle w:val="TAC"/>
              <w:rPr>
                <w:sz w:val="16"/>
                <w:szCs w:val="16"/>
              </w:rPr>
            </w:pPr>
            <w:r>
              <w:rPr>
                <w:sz w:val="16"/>
                <w:szCs w:val="16"/>
              </w:rPr>
              <w:t>0.2.0</w:t>
            </w:r>
          </w:p>
        </w:tc>
      </w:tr>
      <w:tr w:rsidR="00100BB7" w:rsidRPr="006B0D02" w14:paraId="5115F036" w14:textId="77777777" w:rsidTr="00D16058">
        <w:tc>
          <w:tcPr>
            <w:tcW w:w="800" w:type="dxa"/>
            <w:shd w:val="solid" w:color="FFFFFF" w:fill="auto"/>
          </w:tcPr>
          <w:p w14:paraId="35C4D306" w14:textId="26E360BA" w:rsidR="00100BB7" w:rsidRDefault="00100BB7" w:rsidP="00100BB7">
            <w:pPr>
              <w:pStyle w:val="TAC"/>
              <w:rPr>
                <w:sz w:val="16"/>
                <w:szCs w:val="16"/>
              </w:rPr>
            </w:pPr>
            <w:r>
              <w:rPr>
                <w:sz w:val="16"/>
                <w:szCs w:val="16"/>
              </w:rPr>
              <w:t>2024-05</w:t>
            </w:r>
          </w:p>
        </w:tc>
        <w:tc>
          <w:tcPr>
            <w:tcW w:w="800" w:type="dxa"/>
            <w:shd w:val="solid" w:color="FFFFFF" w:fill="auto"/>
          </w:tcPr>
          <w:p w14:paraId="5AE06957" w14:textId="7C02778A" w:rsidR="00100BB7" w:rsidRDefault="00100BB7" w:rsidP="00100BB7">
            <w:pPr>
              <w:pStyle w:val="TAC"/>
              <w:rPr>
                <w:sz w:val="16"/>
                <w:szCs w:val="16"/>
              </w:rPr>
            </w:pPr>
            <w:r>
              <w:rPr>
                <w:sz w:val="16"/>
                <w:szCs w:val="16"/>
              </w:rPr>
              <w:t>SA5#155</w:t>
            </w:r>
          </w:p>
        </w:tc>
        <w:tc>
          <w:tcPr>
            <w:tcW w:w="1094" w:type="dxa"/>
            <w:shd w:val="solid" w:color="FFFFFF" w:fill="auto"/>
          </w:tcPr>
          <w:p w14:paraId="6E36187A" w14:textId="1B4E1FFA" w:rsidR="00100BB7" w:rsidRDefault="00100BB7" w:rsidP="00100BB7">
            <w:pPr>
              <w:pStyle w:val="TAC"/>
              <w:rPr>
                <w:sz w:val="16"/>
                <w:szCs w:val="16"/>
              </w:rPr>
            </w:pPr>
            <w:r w:rsidRPr="005200DE">
              <w:t>S5</w:t>
            </w:r>
            <w:r w:rsidRPr="005200DE">
              <w:rPr>
                <w:rFonts w:ascii="Cambria Math" w:hAnsi="Cambria Math" w:cs="Cambria Math"/>
              </w:rPr>
              <w:t>‑</w:t>
            </w:r>
            <w:r w:rsidRPr="005200DE">
              <w:t>242873</w:t>
            </w:r>
          </w:p>
        </w:tc>
        <w:tc>
          <w:tcPr>
            <w:tcW w:w="425" w:type="dxa"/>
            <w:shd w:val="solid" w:color="FFFFFF" w:fill="auto"/>
          </w:tcPr>
          <w:p w14:paraId="2C55F369" w14:textId="05B0DD47" w:rsidR="00100BB7" w:rsidRDefault="00100BB7" w:rsidP="00100BB7">
            <w:pPr>
              <w:pStyle w:val="TAL"/>
              <w:rPr>
                <w:sz w:val="16"/>
                <w:szCs w:val="16"/>
              </w:rPr>
            </w:pPr>
            <w:r>
              <w:rPr>
                <w:sz w:val="16"/>
                <w:szCs w:val="16"/>
              </w:rPr>
              <w:t>-</w:t>
            </w:r>
          </w:p>
        </w:tc>
        <w:tc>
          <w:tcPr>
            <w:tcW w:w="425" w:type="dxa"/>
            <w:shd w:val="solid" w:color="FFFFFF" w:fill="auto"/>
          </w:tcPr>
          <w:p w14:paraId="7867DCFB" w14:textId="6D258EE2" w:rsidR="00100BB7" w:rsidRDefault="00100BB7" w:rsidP="00100BB7">
            <w:pPr>
              <w:pStyle w:val="TAR"/>
              <w:rPr>
                <w:sz w:val="16"/>
                <w:szCs w:val="16"/>
              </w:rPr>
            </w:pPr>
            <w:r>
              <w:rPr>
                <w:sz w:val="16"/>
                <w:szCs w:val="16"/>
              </w:rPr>
              <w:t>-</w:t>
            </w:r>
          </w:p>
        </w:tc>
        <w:tc>
          <w:tcPr>
            <w:tcW w:w="425" w:type="dxa"/>
            <w:shd w:val="solid" w:color="FFFFFF" w:fill="auto"/>
          </w:tcPr>
          <w:p w14:paraId="43958138" w14:textId="54E766BE" w:rsidR="00100BB7" w:rsidRDefault="00100BB7" w:rsidP="00100BB7">
            <w:pPr>
              <w:pStyle w:val="TAC"/>
              <w:rPr>
                <w:sz w:val="16"/>
                <w:szCs w:val="16"/>
              </w:rPr>
            </w:pPr>
            <w:r>
              <w:rPr>
                <w:sz w:val="16"/>
                <w:szCs w:val="16"/>
              </w:rPr>
              <w:t>-</w:t>
            </w:r>
          </w:p>
        </w:tc>
        <w:tc>
          <w:tcPr>
            <w:tcW w:w="4962" w:type="dxa"/>
            <w:shd w:val="solid" w:color="FFFFFF" w:fill="auto"/>
          </w:tcPr>
          <w:p w14:paraId="598B1AE2" w14:textId="0B72B2DD" w:rsidR="00100BB7" w:rsidRPr="00AE1259" w:rsidRDefault="007257FC" w:rsidP="00100BB7">
            <w:pPr>
              <w:pStyle w:val="TAL"/>
              <w:rPr>
                <w:sz w:val="16"/>
                <w:szCs w:val="16"/>
              </w:rPr>
            </w:pPr>
            <w:r w:rsidRPr="007257FC">
              <w:rPr>
                <w:sz w:val="16"/>
                <w:szCs w:val="16"/>
              </w:rPr>
              <w:t>pCR R19 28.871 Proposed solutions for NRM structure</w:t>
            </w:r>
          </w:p>
        </w:tc>
        <w:tc>
          <w:tcPr>
            <w:tcW w:w="708" w:type="dxa"/>
            <w:shd w:val="solid" w:color="FFFFFF" w:fill="auto"/>
          </w:tcPr>
          <w:p w14:paraId="48932C43" w14:textId="4C5D5D91" w:rsidR="00100BB7" w:rsidRDefault="00100BB7" w:rsidP="00100BB7">
            <w:pPr>
              <w:pStyle w:val="TAC"/>
              <w:rPr>
                <w:sz w:val="16"/>
                <w:szCs w:val="16"/>
              </w:rPr>
            </w:pPr>
            <w:r>
              <w:rPr>
                <w:sz w:val="16"/>
                <w:szCs w:val="16"/>
              </w:rPr>
              <w:t>0.2.0</w:t>
            </w:r>
          </w:p>
        </w:tc>
      </w:tr>
      <w:tr w:rsidR="00100BB7" w:rsidRPr="006B0D02" w14:paraId="19693231" w14:textId="77777777" w:rsidTr="00D16058">
        <w:tc>
          <w:tcPr>
            <w:tcW w:w="800" w:type="dxa"/>
            <w:shd w:val="solid" w:color="FFFFFF" w:fill="auto"/>
          </w:tcPr>
          <w:p w14:paraId="0FFE22BC" w14:textId="34DB55A6" w:rsidR="00100BB7" w:rsidRDefault="00100BB7" w:rsidP="00100BB7">
            <w:pPr>
              <w:pStyle w:val="TAC"/>
              <w:rPr>
                <w:sz w:val="16"/>
                <w:szCs w:val="16"/>
              </w:rPr>
            </w:pPr>
            <w:r>
              <w:rPr>
                <w:sz w:val="16"/>
                <w:szCs w:val="16"/>
              </w:rPr>
              <w:t>2024-05</w:t>
            </w:r>
          </w:p>
        </w:tc>
        <w:tc>
          <w:tcPr>
            <w:tcW w:w="800" w:type="dxa"/>
            <w:shd w:val="solid" w:color="FFFFFF" w:fill="auto"/>
          </w:tcPr>
          <w:p w14:paraId="23873E1F" w14:textId="5D719034" w:rsidR="00100BB7" w:rsidRDefault="00100BB7" w:rsidP="00100BB7">
            <w:pPr>
              <w:pStyle w:val="TAC"/>
              <w:rPr>
                <w:sz w:val="16"/>
                <w:szCs w:val="16"/>
              </w:rPr>
            </w:pPr>
            <w:r>
              <w:rPr>
                <w:sz w:val="16"/>
                <w:szCs w:val="16"/>
              </w:rPr>
              <w:t>SA5#155</w:t>
            </w:r>
          </w:p>
        </w:tc>
        <w:tc>
          <w:tcPr>
            <w:tcW w:w="1094" w:type="dxa"/>
            <w:shd w:val="solid" w:color="FFFFFF" w:fill="auto"/>
          </w:tcPr>
          <w:p w14:paraId="1666EB1A" w14:textId="1F2D7564" w:rsidR="00100BB7" w:rsidRDefault="00100BB7" w:rsidP="00100BB7">
            <w:pPr>
              <w:pStyle w:val="TAC"/>
              <w:rPr>
                <w:sz w:val="16"/>
                <w:szCs w:val="16"/>
              </w:rPr>
            </w:pPr>
            <w:r w:rsidRPr="005200DE">
              <w:t>S5</w:t>
            </w:r>
            <w:r w:rsidRPr="005200DE">
              <w:rPr>
                <w:rFonts w:ascii="Cambria Math" w:hAnsi="Cambria Math" w:cs="Cambria Math"/>
              </w:rPr>
              <w:t>‑</w:t>
            </w:r>
            <w:r w:rsidRPr="005200DE">
              <w:t>242936</w:t>
            </w:r>
          </w:p>
        </w:tc>
        <w:tc>
          <w:tcPr>
            <w:tcW w:w="425" w:type="dxa"/>
            <w:shd w:val="solid" w:color="FFFFFF" w:fill="auto"/>
          </w:tcPr>
          <w:p w14:paraId="055614FF" w14:textId="68B5FEFE" w:rsidR="00100BB7" w:rsidRDefault="00100BB7" w:rsidP="00100BB7">
            <w:pPr>
              <w:pStyle w:val="TAL"/>
              <w:rPr>
                <w:sz w:val="16"/>
                <w:szCs w:val="16"/>
              </w:rPr>
            </w:pPr>
            <w:r>
              <w:rPr>
                <w:sz w:val="16"/>
                <w:szCs w:val="16"/>
              </w:rPr>
              <w:t>-</w:t>
            </w:r>
          </w:p>
        </w:tc>
        <w:tc>
          <w:tcPr>
            <w:tcW w:w="425" w:type="dxa"/>
            <w:shd w:val="solid" w:color="FFFFFF" w:fill="auto"/>
          </w:tcPr>
          <w:p w14:paraId="5270383A" w14:textId="290449E4" w:rsidR="00100BB7" w:rsidRDefault="00100BB7" w:rsidP="00100BB7">
            <w:pPr>
              <w:pStyle w:val="TAR"/>
              <w:rPr>
                <w:sz w:val="16"/>
                <w:szCs w:val="16"/>
              </w:rPr>
            </w:pPr>
            <w:r>
              <w:rPr>
                <w:sz w:val="16"/>
                <w:szCs w:val="16"/>
              </w:rPr>
              <w:t>-</w:t>
            </w:r>
          </w:p>
        </w:tc>
        <w:tc>
          <w:tcPr>
            <w:tcW w:w="425" w:type="dxa"/>
            <w:shd w:val="solid" w:color="FFFFFF" w:fill="auto"/>
          </w:tcPr>
          <w:p w14:paraId="3629EEC0" w14:textId="24936DB9" w:rsidR="00100BB7" w:rsidRDefault="00100BB7" w:rsidP="00100BB7">
            <w:pPr>
              <w:pStyle w:val="TAC"/>
              <w:rPr>
                <w:sz w:val="16"/>
                <w:szCs w:val="16"/>
              </w:rPr>
            </w:pPr>
            <w:r>
              <w:rPr>
                <w:sz w:val="16"/>
                <w:szCs w:val="16"/>
              </w:rPr>
              <w:t>-</w:t>
            </w:r>
          </w:p>
        </w:tc>
        <w:tc>
          <w:tcPr>
            <w:tcW w:w="4962" w:type="dxa"/>
            <w:shd w:val="solid" w:color="FFFFFF" w:fill="auto"/>
          </w:tcPr>
          <w:p w14:paraId="01B901E3" w14:textId="375438C6" w:rsidR="00100BB7" w:rsidRPr="00AE1259" w:rsidRDefault="007B0155" w:rsidP="00100BB7">
            <w:pPr>
              <w:pStyle w:val="TAL"/>
              <w:rPr>
                <w:sz w:val="16"/>
                <w:szCs w:val="16"/>
              </w:rPr>
            </w:pPr>
            <w:r w:rsidRPr="007B0155">
              <w:rPr>
                <w:sz w:val="16"/>
                <w:szCs w:val="16"/>
              </w:rPr>
              <w:t>Rel-19 pCR TR 28.871 Common Notification Header</w:t>
            </w:r>
          </w:p>
        </w:tc>
        <w:tc>
          <w:tcPr>
            <w:tcW w:w="708" w:type="dxa"/>
            <w:shd w:val="solid" w:color="FFFFFF" w:fill="auto"/>
          </w:tcPr>
          <w:p w14:paraId="318A158B" w14:textId="46E50708" w:rsidR="00100BB7" w:rsidRDefault="00100BB7" w:rsidP="00100BB7">
            <w:pPr>
              <w:pStyle w:val="TAC"/>
              <w:rPr>
                <w:sz w:val="16"/>
                <w:szCs w:val="16"/>
              </w:rPr>
            </w:pPr>
            <w:r>
              <w:rPr>
                <w:sz w:val="16"/>
                <w:szCs w:val="16"/>
              </w:rPr>
              <w:t>0.2.0</w:t>
            </w:r>
          </w:p>
        </w:tc>
      </w:tr>
      <w:tr w:rsidR="00A862CB" w:rsidRPr="006B0D02" w14:paraId="43D26E31" w14:textId="77777777" w:rsidTr="00D16058">
        <w:tc>
          <w:tcPr>
            <w:tcW w:w="800" w:type="dxa"/>
            <w:shd w:val="solid" w:color="FFFFFF" w:fill="auto"/>
          </w:tcPr>
          <w:p w14:paraId="58BA28BC" w14:textId="2BCB7979" w:rsidR="00A862CB" w:rsidRDefault="00A862CB" w:rsidP="00A862CB">
            <w:pPr>
              <w:pStyle w:val="TAC"/>
              <w:rPr>
                <w:sz w:val="16"/>
                <w:szCs w:val="16"/>
              </w:rPr>
            </w:pPr>
            <w:r>
              <w:rPr>
                <w:sz w:val="16"/>
                <w:szCs w:val="16"/>
              </w:rPr>
              <w:t>2024-05</w:t>
            </w:r>
          </w:p>
        </w:tc>
        <w:tc>
          <w:tcPr>
            <w:tcW w:w="800" w:type="dxa"/>
            <w:shd w:val="solid" w:color="FFFFFF" w:fill="auto"/>
          </w:tcPr>
          <w:p w14:paraId="78B9A67C" w14:textId="37FFE21C" w:rsidR="00A862CB" w:rsidRDefault="00A862CB" w:rsidP="00A862CB">
            <w:pPr>
              <w:pStyle w:val="TAC"/>
              <w:rPr>
                <w:sz w:val="16"/>
                <w:szCs w:val="16"/>
              </w:rPr>
            </w:pPr>
            <w:r>
              <w:rPr>
                <w:sz w:val="16"/>
                <w:szCs w:val="16"/>
              </w:rPr>
              <w:t>SA5#155</w:t>
            </w:r>
          </w:p>
        </w:tc>
        <w:tc>
          <w:tcPr>
            <w:tcW w:w="1094" w:type="dxa"/>
            <w:shd w:val="solid" w:color="FFFFFF" w:fill="auto"/>
          </w:tcPr>
          <w:p w14:paraId="0534DC5C" w14:textId="2D04F91E" w:rsidR="00A862CB" w:rsidRDefault="00A862CB" w:rsidP="00A862CB">
            <w:pPr>
              <w:pStyle w:val="TAC"/>
              <w:rPr>
                <w:sz w:val="16"/>
                <w:szCs w:val="16"/>
              </w:rPr>
            </w:pPr>
            <w:r w:rsidRPr="005200DE">
              <w:t>S5</w:t>
            </w:r>
            <w:r w:rsidRPr="005200DE">
              <w:rPr>
                <w:rFonts w:ascii="Cambria Math" w:hAnsi="Cambria Math" w:cs="Cambria Math"/>
              </w:rPr>
              <w:t>‑</w:t>
            </w:r>
            <w:r w:rsidRPr="005200DE">
              <w:t>24</w:t>
            </w:r>
            <w:r>
              <w:t>3204</w:t>
            </w:r>
          </w:p>
        </w:tc>
        <w:tc>
          <w:tcPr>
            <w:tcW w:w="425" w:type="dxa"/>
            <w:shd w:val="solid" w:color="FFFFFF" w:fill="auto"/>
          </w:tcPr>
          <w:p w14:paraId="57F66BE5" w14:textId="62FFD62C" w:rsidR="00A862CB" w:rsidRDefault="00A862CB" w:rsidP="00A862CB">
            <w:pPr>
              <w:pStyle w:val="TAL"/>
              <w:rPr>
                <w:sz w:val="16"/>
                <w:szCs w:val="16"/>
              </w:rPr>
            </w:pPr>
            <w:r>
              <w:rPr>
                <w:sz w:val="16"/>
                <w:szCs w:val="16"/>
              </w:rPr>
              <w:t>-</w:t>
            </w:r>
          </w:p>
        </w:tc>
        <w:tc>
          <w:tcPr>
            <w:tcW w:w="425" w:type="dxa"/>
            <w:shd w:val="solid" w:color="FFFFFF" w:fill="auto"/>
          </w:tcPr>
          <w:p w14:paraId="23960C0E" w14:textId="0BC83F0A" w:rsidR="00A862CB" w:rsidRDefault="00A862CB" w:rsidP="00A862CB">
            <w:pPr>
              <w:pStyle w:val="TAR"/>
              <w:rPr>
                <w:sz w:val="16"/>
                <w:szCs w:val="16"/>
              </w:rPr>
            </w:pPr>
            <w:r>
              <w:rPr>
                <w:sz w:val="16"/>
                <w:szCs w:val="16"/>
              </w:rPr>
              <w:t>-</w:t>
            </w:r>
          </w:p>
        </w:tc>
        <w:tc>
          <w:tcPr>
            <w:tcW w:w="425" w:type="dxa"/>
            <w:shd w:val="solid" w:color="FFFFFF" w:fill="auto"/>
          </w:tcPr>
          <w:p w14:paraId="4E594316" w14:textId="1C270913" w:rsidR="00A862CB" w:rsidRDefault="00A862CB" w:rsidP="00A862CB">
            <w:pPr>
              <w:pStyle w:val="TAC"/>
              <w:rPr>
                <w:sz w:val="16"/>
                <w:szCs w:val="16"/>
              </w:rPr>
            </w:pPr>
            <w:r>
              <w:rPr>
                <w:sz w:val="16"/>
                <w:szCs w:val="16"/>
              </w:rPr>
              <w:t>-</w:t>
            </w:r>
          </w:p>
        </w:tc>
        <w:tc>
          <w:tcPr>
            <w:tcW w:w="4962" w:type="dxa"/>
            <w:shd w:val="solid" w:color="FFFFFF" w:fill="auto"/>
          </w:tcPr>
          <w:p w14:paraId="516F8034" w14:textId="242A12CB" w:rsidR="00A862CB" w:rsidRPr="00AE1259" w:rsidRDefault="00A862CB" w:rsidP="00A862CB">
            <w:pPr>
              <w:pStyle w:val="TAL"/>
              <w:rPr>
                <w:sz w:val="16"/>
                <w:szCs w:val="16"/>
              </w:rPr>
            </w:pPr>
            <w:r w:rsidRPr="00A862CB">
              <w:rPr>
                <w:sz w:val="16"/>
                <w:szCs w:val="16"/>
              </w:rPr>
              <w:t xml:space="preserve">pCR TR 28.871 Update solution for </w:t>
            </w:r>
            <w:proofErr w:type="spellStart"/>
            <w:r w:rsidRPr="00A862CB">
              <w:rPr>
                <w:sz w:val="16"/>
                <w:szCs w:val="16"/>
              </w:rPr>
              <w:t>discoverying</w:t>
            </w:r>
            <w:proofErr w:type="spellEnd"/>
            <w:r w:rsidRPr="00A862CB">
              <w:rPr>
                <w:sz w:val="16"/>
                <w:szCs w:val="16"/>
              </w:rPr>
              <w:t xml:space="preserve"> of management capabilities of provisioning MnS supported by a MnS Producer</w:t>
            </w:r>
          </w:p>
        </w:tc>
        <w:tc>
          <w:tcPr>
            <w:tcW w:w="708" w:type="dxa"/>
            <w:shd w:val="solid" w:color="FFFFFF" w:fill="auto"/>
          </w:tcPr>
          <w:p w14:paraId="3D96233B" w14:textId="13BB93CE" w:rsidR="00A862CB" w:rsidRDefault="00A862CB" w:rsidP="00A862CB">
            <w:pPr>
              <w:pStyle w:val="TAC"/>
              <w:rPr>
                <w:sz w:val="16"/>
                <w:szCs w:val="16"/>
              </w:rPr>
            </w:pPr>
            <w:r>
              <w:rPr>
                <w:sz w:val="16"/>
                <w:szCs w:val="16"/>
              </w:rPr>
              <w:t>0.2.0</w:t>
            </w:r>
          </w:p>
        </w:tc>
      </w:tr>
      <w:tr w:rsidR="00684D21" w:rsidRPr="006B0D02" w14:paraId="49DA7A66" w14:textId="77777777" w:rsidTr="00D16058">
        <w:trPr>
          <w:ins w:id="2507" w:author="Ericsson user 2" w:date="2024-08-26T10:43:00Z"/>
        </w:trPr>
        <w:tc>
          <w:tcPr>
            <w:tcW w:w="800" w:type="dxa"/>
            <w:shd w:val="solid" w:color="FFFFFF" w:fill="auto"/>
          </w:tcPr>
          <w:p w14:paraId="0A461AB5" w14:textId="2C2CA3E8" w:rsidR="00684D21" w:rsidRDefault="00684D21" w:rsidP="00684D21">
            <w:pPr>
              <w:pStyle w:val="TAC"/>
              <w:rPr>
                <w:ins w:id="2508" w:author="Ericsson user 2" w:date="2024-08-26T10:43:00Z"/>
                <w:sz w:val="16"/>
                <w:szCs w:val="16"/>
              </w:rPr>
            </w:pPr>
            <w:ins w:id="2509" w:author="Ericsson user 2" w:date="2024-08-26T10:43:00Z">
              <w:r>
                <w:rPr>
                  <w:sz w:val="16"/>
                  <w:szCs w:val="16"/>
                </w:rPr>
                <w:t>2024-05</w:t>
              </w:r>
            </w:ins>
          </w:p>
        </w:tc>
        <w:tc>
          <w:tcPr>
            <w:tcW w:w="800" w:type="dxa"/>
            <w:shd w:val="solid" w:color="FFFFFF" w:fill="auto"/>
          </w:tcPr>
          <w:p w14:paraId="3E7B4528" w14:textId="4798C0E4" w:rsidR="00684D21" w:rsidRDefault="00684D21" w:rsidP="00684D21">
            <w:pPr>
              <w:pStyle w:val="TAC"/>
              <w:rPr>
                <w:ins w:id="2510" w:author="Ericsson user 2" w:date="2024-08-26T10:43:00Z"/>
                <w:sz w:val="16"/>
                <w:szCs w:val="16"/>
              </w:rPr>
            </w:pPr>
            <w:ins w:id="2511" w:author="Ericsson user 2" w:date="2024-08-26T10:43:00Z">
              <w:r>
                <w:rPr>
                  <w:sz w:val="16"/>
                  <w:szCs w:val="16"/>
                </w:rPr>
                <w:t>SA5#155</w:t>
              </w:r>
            </w:ins>
          </w:p>
        </w:tc>
        <w:tc>
          <w:tcPr>
            <w:tcW w:w="1094" w:type="dxa"/>
            <w:shd w:val="solid" w:color="FFFFFF" w:fill="auto"/>
          </w:tcPr>
          <w:p w14:paraId="1A18DA3D" w14:textId="75805A7A" w:rsidR="00684D21" w:rsidRPr="005200DE" w:rsidRDefault="00684D21" w:rsidP="00684D21">
            <w:pPr>
              <w:pStyle w:val="TAC"/>
              <w:rPr>
                <w:ins w:id="2512" w:author="Ericsson user 2" w:date="2024-08-26T10:43:00Z"/>
              </w:rPr>
            </w:pPr>
            <w:ins w:id="2513" w:author="Ericsson user 2" w:date="2024-08-26T10:43:00Z">
              <w:r w:rsidRPr="00684D21">
                <w:rPr>
                  <w:sz w:val="16"/>
                  <w:szCs w:val="16"/>
                </w:rPr>
                <w:t>S5-243212</w:t>
              </w:r>
            </w:ins>
          </w:p>
        </w:tc>
        <w:tc>
          <w:tcPr>
            <w:tcW w:w="425" w:type="dxa"/>
            <w:shd w:val="solid" w:color="FFFFFF" w:fill="auto"/>
          </w:tcPr>
          <w:p w14:paraId="46790D4F" w14:textId="77777777" w:rsidR="00684D21" w:rsidRDefault="00684D21" w:rsidP="00684D21">
            <w:pPr>
              <w:pStyle w:val="TAL"/>
              <w:rPr>
                <w:ins w:id="2514" w:author="Ericsson user 2" w:date="2024-08-26T10:43:00Z"/>
                <w:sz w:val="16"/>
                <w:szCs w:val="16"/>
              </w:rPr>
            </w:pPr>
          </w:p>
        </w:tc>
        <w:tc>
          <w:tcPr>
            <w:tcW w:w="425" w:type="dxa"/>
            <w:shd w:val="solid" w:color="FFFFFF" w:fill="auto"/>
          </w:tcPr>
          <w:p w14:paraId="2D005D8D" w14:textId="77777777" w:rsidR="00684D21" w:rsidRDefault="00684D21" w:rsidP="00684D21">
            <w:pPr>
              <w:pStyle w:val="TAR"/>
              <w:rPr>
                <w:ins w:id="2515" w:author="Ericsson user 2" w:date="2024-08-26T10:43:00Z"/>
                <w:sz w:val="16"/>
                <w:szCs w:val="16"/>
              </w:rPr>
            </w:pPr>
          </w:p>
        </w:tc>
        <w:tc>
          <w:tcPr>
            <w:tcW w:w="425" w:type="dxa"/>
            <w:shd w:val="solid" w:color="FFFFFF" w:fill="auto"/>
          </w:tcPr>
          <w:p w14:paraId="0211B980" w14:textId="77777777" w:rsidR="00684D21" w:rsidRDefault="00684D21" w:rsidP="00684D21">
            <w:pPr>
              <w:pStyle w:val="TAC"/>
              <w:rPr>
                <w:ins w:id="2516" w:author="Ericsson user 2" w:date="2024-08-26T10:43:00Z"/>
                <w:sz w:val="16"/>
                <w:szCs w:val="16"/>
              </w:rPr>
            </w:pPr>
          </w:p>
        </w:tc>
        <w:tc>
          <w:tcPr>
            <w:tcW w:w="4962" w:type="dxa"/>
            <w:shd w:val="solid" w:color="FFFFFF" w:fill="auto"/>
          </w:tcPr>
          <w:p w14:paraId="7D061DB7" w14:textId="5712562A" w:rsidR="00684D21" w:rsidRPr="00A862CB" w:rsidRDefault="00684D21" w:rsidP="00684D21">
            <w:pPr>
              <w:pStyle w:val="TAL"/>
              <w:rPr>
                <w:ins w:id="2517" w:author="Ericsson user 2" w:date="2024-08-26T10:43:00Z"/>
                <w:sz w:val="16"/>
                <w:szCs w:val="16"/>
              </w:rPr>
            </w:pPr>
            <w:ins w:id="2518" w:author="Ericsson user 2" w:date="2024-08-26T10:43:00Z">
              <w:r w:rsidRPr="00684D21">
                <w:rPr>
                  <w:sz w:val="16"/>
                  <w:szCs w:val="16"/>
                </w:rPr>
                <w:t xml:space="preserve">pCR TR 28.871 Add use case </w:t>
              </w:r>
              <w:proofErr w:type="spellStart"/>
              <w:r w:rsidRPr="00684D21">
                <w:rPr>
                  <w:sz w:val="16"/>
                  <w:szCs w:val="16"/>
                </w:rPr>
                <w:t>reqs</w:t>
              </w:r>
              <w:proofErr w:type="spellEnd"/>
              <w:r w:rsidRPr="00684D21">
                <w:rPr>
                  <w:sz w:val="16"/>
                  <w:szCs w:val="16"/>
                </w:rPr>
                <w:t xml:space="preserve"> and potential solutions (schema retrieval support)</w:t>
              </w:r>
            </w:ins>
          </w:p>
        </w:tc>
        <w:tc>
          <w:tcPr>
            <w:tcW w:w="708" w:type="dxa"/>
            <w:shd w:val="solid" w:color="FFFFFF" w:fill="auto"/>
          </w:tcPr>
          <w:p w14:paraId="6EAEFADA" w14:textId="052F2951" w:rsidR="00684D21" w:rsidRDefault="00684D21" w:rsidP="00684D21">
            <w:pPr>
              <w:pStyle w:val="TAC"/>
              <w:rPr>
                <w:ins w:id="2519" w:author="Ericsson user 2" w:date="2024-08-26T10:43:00Z"/>
                <w:sz w:val="16"/>
                <w:szCs w:val="16"/>
              </w:rPr>
            </w:pPr>
            <w:ins w:id="2520" w:author="Ericsson user 2" w:date="2024-08-26T10:43:00Z">
              <w:r>
                <w:rPr>
                  <w:sz w:val="16"/>
                  <w:szCs w:val="16"/>
                </w:rPr>
                <w:t>0.3.0</w:t>
              </w:r>
            </w:ins>
          </w:p>
        </w:tc>
      </w:tr>
      <w:tr w:rsidR="00684D21" w:rsidRPr="006B0D02" w14:paraId="14FEDD0D" w14:textId="77777777" w:rsidTr="00D16058">
        <w:trPr>
          <w:ins w:id="2521" w:author="Ericsson user 2" w:date="2024-08-26T10:43:00Z"/>
        </w:trPr>
        <w:tc>
          <w:tcPr>
            <w:tcW w:w="800" w:type="dxa"/>
            <w:shd w:val="solid" w:color="FFFFFF" w:fill="auto"/>
          </w:tcPr>
          <w:p w14:paraId="213BF6E5" w14:textId="374DE674" w:rsidR="00684D21" w:rsidRDefault="00CD1A44" w:rsidP="00684D21">
            <w:pPr>
              <w:pStyle w:val="TAC"/>
              <w:rPr>
                <w:ins w:id="2522" w:author="Ericsson user 2" w:date="2024-08-26T10:43:00Z"/>
                <w:sz w:val="16"/>
                <w:szCs w:val="16"/>
              </w:rPr>
            </w:pPr>
            <w:ins w:id="2523" w:author="Ericsson user 2" w:date="2024-08-26T10:50:00Z">
              <w:r>
                <w:rPr>
                  <w:sz w:val="16"/>
                  <w:szCs w:val="16"/>
                </w:rPr>
                <w:t>2024-06</w:t>
              </w:r>
            </w:ins>
          </w:p>
        </w:tc>
        <w:tc>
          <w:tcPr>
            <w:tcW w:w="800" w:type="dxa"/>
            <w:shd w:val="solid" w:color="FFFFFF" w:fill="auto"/>
          </w:tcPr>
          <w:p w14:paraId="147B71CE" w14:textId="5E6D0CF6" w:rsidR="00684D21" w:rsidRDefault="00CD1A44" w:rsidP="00684D21">
            <w:pPr>
              <w:pStyle w:val="TAC"/>
              <w:rPr>
                <w:ins w:id="2524" w:author="Ericsson user 2" w:date="2024-08-26T10:43:00Z"/>
                <w:sz w:val="16"/>
                <w:szCs w:val="16"/>
              </w:rPr>
            </w:pPr>
            <w:ins w:id="2525" w:author="Ericsson user 2" w:date="2024-08-26T10:50:00Z">
              <w:r>
                <w:rPr>
                  <w:sz w:val="16"/>
                  <w:szCs w:val="16"/>
                </w:rPr>
                <w:t>SA#156</w:t>
              </w:r>
            </w:ins>
          </w:p>
        </w:tc>
        <w:tc>
          <w:tcPr>
            <w:tcW w:w="1094" w:type="dxa"/>
            <w:shd w:val="solid" w:color="FFFFFF" w:fill="auto"/>
          </w:tcPr>
          <w:p w14:paraId="5EC9B1AB" w14:textId="1DD1BEA3" w:rsidR="00684D21" w:rsidRPr="005200DE" w:rsidRDefault="00CD1A44" w:rsidP="00684D21">
            <w:pPr>
              <w:pStyle w:val="TAC"/>
              <w:rPr>
                <w:ins w:id="2526" w:author="Ericsson user 2" w:date="2024-08-26T10:43:00Z"/>
              </w:rPr>
            </w:pPr>
            <w:ins w:id="2527" w:author="Ericsson user 2" w:date="2024-08-26T10:50:00Z">
              <w:r w:rsidRPr="00CD1A44">
                <w:rPr>
                  <w:sz w:val="16"/>
                  <w:szCs w:val="16"/>
                </w:rPr>
                <w:t>S5-243789</w:t>
              </w:r>
            </w:ins>
          </w:p>
        </w:tc>
        <w:tc>
          <w:tcPr>
            <w:tcW w:w="425" w:type="dxa"/>
            <w:shd w:val="solid" w:color="FFFFFF" w:fill="auto"/>
          </w:tcPr>
          <w:p w14:paraId="7AB1D20C" w14:textId="77777777" w:rsidR="00684D21" w:rsidRDefault="00684D21" w:rsidP="00684D21">
            <w:pPr>
              <w:pStyle w:val="TAL"/>
              <w:rPr>
                <w:ins w:id="2528" w:author="Ericsson user 2" w:date="2024-08-26T10:43:00Z"/>
                <w:sz w:val="16"/>
                <w:szCs w:val="16"/>
              </w:rPr>
            </w:pPr>
          </w:p>
        </w:tc>
        <w:tc>
          <w:tcPr>
            <w:tcW w:w="425" w:type="dxa"/>
            <w:shd w:val="solid" w:color="FFFFFF" w:fill="auto"/>
          </w:tcPr>
          <w:p w14:paraId="12D409E7" w14:textId="77777777" w:rsidR="00684D21" w:rsidRDefault="00684D21" w:rsidP="00684D21">
            <w:pPr>
              <w:pStyle w:val="TAR"/>
              <w:rPr>
                <w:ins w:id="2529" w:author="Ericsson user 2" w:date="2024-08-26T10:43:00Z"/>
                <w:sz w:val="16"/>
                <w:szCs w:val="16"/>
              </w:rPr>
            </w:pPr>
          </w:p>
        </w:tc>
        <w:tc>
          <w:tcPr>
            <w:tcW w:w="425" w:type="dxa"/>
            <w:shd w:val="solid" w:color="FFFFFF" w:fill="auto"/>
          </w:tcPr>
          <w:p w14:paraId="6B8C99FD" w14:textId="77777777" w:rsidR="00684D21" w:rsidRDefault="00684D21" w:rsidP="00684D21">
            <w:pPr>
              <w:pStyle w:val="TAC"/>
              <w:rPr>
                <w:ins w:id="2530" w:author="Ericsson user 2" w:date="2024-08-26T10:43:00Z"/>
                <w:sz w:val="16"/>
                <w:szCs w:val="16"/>
              </w:rPr>
            </w:pPr>
          </w:p>
        </w:tc>
        <w:tc>
          <w:tcPr>
            <w:tcW w:w="4962" w:type="dxa"/>
            <w:shd w:val="solid" w:color="FFFFFF" w:fill="auto"/>
          </w:tcPr>
          <w:p w14:paraId="0BFC6C29" w14:textId="45AEDBDB" w:rsidR="00684D21" w:rsidRPr="00A862CB" w:rsidRDefault="00CD1A44" w:rsidP="00684D21">
            <w:pPr>
              <w:pStyle w:val="TAL"/>
              <w:rPr>
                <w:ins w:id="2531" w:author="Ericsson user 2" w:date="2024-08-26T10:43:00Z"/>
                <w:sz w:val="16"/>
                <w:szCs w:val="16"/>
              </w:rPr>
            </w:pPr>
            <w:ins w:id="2532" w:author="Ericsson user 2" w:date="2024-08-26T10:50:00Z">
              <w:r w:rsidRPr="00CD1A44">
                <w:rPr>
                  <w:sz w:val="16"/>
                  <w:szCs w:val="16"/>
                </w:rPr>
                <w:t>pCR TR 28.871 Rapporteur proposal for NRM investigation</w:t>
              </w:r>
            </w:ins>
          </w:p>
        </w:tc>
        <w:tc>
          <w:tcPr>
            <w:tcW w:w="708" w:type="dxa"/>
            <w:shd w:val="solid" w:color="FFFFFF" w:fill="auto"/>
          </w:tcPr>
          <w:p w14:paraId="6DCE0E13" w14:textId="59E71B31" w:rsidR="00684D21" w:rsidRDefault="00CD1A44" w:rsidP="00684D21">
            <w:pPr>
              <w:pStyle w:val="TAC"/>
              <w:rPr>
                <w:ins w:id="2533" w:author="Ericsson user 2" w:date="2024-08-26T10:43:00Z"/>
                <w:sz w:val="16"/>
                <w:szCs w:val="16"/>
              </w:rPr>
            </w:pPr>
            <w:ins w:id="2534" w:author="Ericsson user 2" w:date="2024-08-26T10:50:00Z">
              <w:r>
                <w:rPr>
                  <w:sz w:val="16"/>
                  <w:szCs w:val="16"/>
                </w:rPr>
                <w:t>0.3.0</w:t>
              </w:r>
            </w:ins>
          </w:p>
        </w:tc>
      </w:tr>
      <w:tr w:rsidR="00CD1A44" w:rsidRPr="006B0D02" w14:paraId="61ED4962" w14:textId="77777777" w:rsidTr="00D16058">
        <w:trPr>
          <w:ins w:id="2535" w:author="Ericsson user 2" w:date="2024-08-26T10:43:00Z"/>
        </w:trPr>
        <w:tc>
          <w:tcPr>
            <w:tcW w:w="800" w:type="dxa"/>
            <w:shd w:val="solid" w:color="FFFFFF" w:fill="auto"/>
          </w:tcPr>
          <w:p w14:paraId="6D2801FA" w14:textId="0D1EF2BA" w:rsidR="00CD1A44" w:rsidRDefault="00CD1A44" w:rsidP="00CD1A44">
            <w:pPr>
              <w:pStyle w:val="TAC"/>
              <w:rPr>
                <w:ins w:id="2536" w:author="Ericsson user 2" w:date="2024-08-26T10:43:00Z"/>
                <w:sz w:val="16"/>
                <w:szCs w:val="16"/>
              </w:rPr>
            </w:pPr>
            <w:ins w:id="2537" w:author="Ericsson user 2" w:date="2024-08-26T10:51:00Z">
              <w:r>
                <w:rPr>
                  <w:sz w:val="16"/>
                  <w:szCs w:val="16"/>
                </w:rPr>
                <w:t>2024-06</w:t>
              </w:r>
            </w:ins>
          </w:p>
        </w:tc>
        <w:tc>
          <w:tcPr>
            <w:tcW w:w="800" w:type="dxa"/>
            <w:shd w:val="solid" w:color="FFFFFF" w:fill="auto"/>
          </w:tcPr>
          <w:p w14:paraId="32E0BCDF" w14:textId="77527BC5" w:rsidR="00CD1A44" w:rsidRDefault="00CD1A44" w:rsidP="00CD1A44">
            <w:pPr>
              <w:pStyle w:val="TAC"/>
              <w:rPr>
                <w:ins w:id="2538" w:author="Ericsson user 2" w:date="2024-08-26T10:43:00Z"/>
                <w:sz w:val="16"/>
                <w:szCs w:val="16"/>
              </w:rPr>
            </w:pPr>
            <w:ins w:id="2539" w:author="Ericsson user 2" w:date="2024-08-26T10:51:00Z">
              <w:r>
                <w:rPr>
                  <w:sz w:val="16"/>
                  <w:szCs w:val="16"/>
                </w:rPr>
                <w:t>SA#156</w:t>
              </w:r>
            </w:ins>
          </w:p>
        </w:tc>
        <w:tc>
          <w:tcPr>
            <w:tcW w:w="1094" w:type="dxa"/>
            <w:shd w:val="solid" w:color="FFFFFF" w:fill="auto"/>
          </w:tcPr>
          <w:p w14:paraId="72BA8F59" w14:textId="3966D48E" w:rsidR="00CD1A44" w:rsidRPr="005200DE" w:rsidRDefault="004F77F6" w:rsidP="00CD1A44">
            <w:pPr>
              <w:pStyle w:val="TAC"/>
              <w:rPr>
                <w:ins w:id="2540" w:author="Ericsson user 2" w:date="2024-08-26T10:43:00Z"/>
              </w:rPr>
            </w:pPr>
            <w:ins w:id="2541" w:author="Ericsson user 2" w:date="2024-08-26T10:55:00Z">
              <w:r w:rsidRPr="004F77F6">
                <w:rPr>
                  <w:sz w:val="16"/>
                  <w:szCs w:val="16"/>
                </w:rPr>
                <w:t>S5</w:t>
              </w:r>
              <w:r w:rsidRPr="004F77F6">
                <w:rPr>
                  <w:rFonts w:ascii="Cambria Math" w:hAnsi="Cambria Math" w:cs="Cambria Math"/>
                  <w:sz w:val="16"/>
                  <w:szCs w:val="16"/>
                </w:rPr>
                <w:t>‑</w:t>
              </w:r>
              <w:r w:rsidRPr="004F77F6">
                <w:rPr>
                  <w:sz w:val="16"/>
                  <w:szCs w:val="16"/>
                </w:rPr>
                <w:t>243790</w:t>
              </w:r>
            </w:ins>
          </w:p>
        </w:tc>
        <w:tc>
          <w:tcPr>
            <w:tcW w:w="425" w:type="dxa"/>
            <w:shd w:val="solid" w:color="FFFFFF" w:fill="auto"/>
          </w:tcPr>
          <w:p w14:paraId="7A1A4F73" w14:textId="77777777" w:rsidR="00CD1A44" w:rsidRDefault="00CD1A44" w:rsidP="00CD1A44">
            <w:pPr>
              <w:pStyle w:val="TAL"/>
              <w:rPr>
                <w:ins w:id="2542" w:author="Ericsson user 2" w:date="2024-08-26T10:43:00Z"/>
                <w:sz w:val="16"/>
                <w:szCs w:val="16"/>
              </w:rPr>
            </w:pPr>
          </w:p>
        </w:tc>
        <w:tc>
          <w:tcPr>
            <w:tcW w:w="425" w:type="dxa"/>
            <w:shd w:val="solid" w:color="FFFFFF" w:fill="auto"/>
          </w:tcPr>
          <w:p w14:paraId="5E66F45F" w14:textId="77777777" w:rsidR="00CD1A44" w:rsidRDefault="00CD1A44" w:rsidP="00CD1A44">
            <w:pPr>
              <w:pStyle w:val="TAR"/>
              <w:rPr>
                <w:ins w:id="2543" w:author="Ericsson user 2" w:date="2024-08-26T10:43:00Z"/>
                <w:sz w:val="16"/>
                <w:szCs w:val="16"/>
              </w:rPr>
            </w:pPr>
          </w:p>
        </w:tc>
        <w:tc>
          <w:tcPr>
            <w:tcW w:w="425" w:type="dxa"/>
            <w:shd w:val="solid" w:color="FFFFFF" w:fill="auto"/>
          </w:tcPr>
          <w:p w14:paraId="2EB9DB9F" w14:textId="77777777" w:rsidR="00CD1A44" w:rsidRDefault="00CD1A44" w:rsidP="00CD1A44">
            <w:pPr>
              <w:pStyle w:val="TAC"/>
              <w:rPr>
                <w:ins w:id="2544" w:author="Ericsson user 2" w:date="2024-08-26T10:43:00Z"/>
                <w:sz w:val="16"/>
                <w:szCs w:val="16"/>
              </w:rPr>
            </w:pPr>
          </w:p>
        </w:tc>
        <w:tc>
          <w:tcPr>
            <w:tcW w:w="4962" w:type="dxa"/>
            <w:shd w:val="solid" w:color="FFFFFF" w:fill="auto"/>
          </w:tcPr>
          <w:p w14:paraId="2B2B26F3" w14:textId="6613DB97" w:rsidR="00CD1A44" w:rsidRPr="00A862CB" w:rsidRDefault="004F77F6" w:rsidP="00CD1A44">
            <w:pPr>
              <w:pStyle w:val="TAL"/>
              <w:rPr>
                <w:ins w:id="2545" w:author="Ericsson user 2" w:date="2024-08-26T10:43:00Z"/>
                <w:sz w:val="16"/>
                <w:szCs w:val="16"/>
              </w:rPr>
            </w:pPr>
            <w:ins w:id="2546" w:author="Ericsson user 2" w:date="2024-08-26T10:55:00Z">
              <w:r w:rsidRPr="004F77F6">
                <w:rPr>
                  <w:sz w:val="16"/>
                  <w:szCs w:val="16"/>
                </w:rPr>
                <w:t>pCR TR 28.871 Rapporteur proposal for PM investigation</w:t>
              </w:r>
            </w:ins>
          </w:p>
        </w:tc>
        <w:tc>
          <w:tcPr>
            <w:tcW w:w="708" w:type="dxa"/>
            <w:shd w:val="solid" w:color="FFFFFF" w:fill="auto"/>
          </w:tcPr>
          <w:p w14:paraId="3181F6FE" w14:textId="6888A8F6" w:rsidR="00CD1A44" w:rsidRDefault="00CD1A44" w:rsidP="00CD1A44">
            <w:pPr>
              <w:pStyle w:val="TAC"/>
              <w:rPr>
                <w:ins w:id="2547" w:author="Ericsson user 2" w:date="2024-08-26T10:43:00Z"/>
                <w:sz w:val="16"/>
                <w:szCs w:val="16"/>
              </w:rPr>
            </w:pPr>
            <w:ins w:id="2548" w:author="Ericsson user 2" w:date="2024-08-26T10:51:00Z">
              <w:r w:rsidRPr="00A2598D">
                <w:rPr>
                  <w:sz w:val="16"/>
                  <w:szCs w:val="16"/>
                </w:rPr>
                <w:t>0.3.0</w:t>
              </w:r>
            </w:ins>
          </w:p>
        </w:tc>
      </w:tr>
      <w:tr w:rsidR="00CD1A44" w:rsidRPr="006B0D02" w14:paraId="65C4708E" w14:textId="77777777" w:rsidTr="00D16058">
        <w:trPr>
          <w:ins w:id="2549" w:author="Ericsson user 2" w:date="2024-08-26T10:43:00Z"/>
        </w:trPr>
        <w:tc>
          <w:tcPr>
            <w:tcW w:w="800" w:type="dxa"/>
            <w:shd w:val="solid" w:color="FFFFFF" w:fill="auto"/>
          </w:tcPr>
          <w:p w14:paraId="190548C5" w14:textId="3263293B" w:rsidR="00CD1A44" w:rsidRDefault="00CD1A44" w:rsidP="00CD1A44">
            <w:pPr>
              <w:pStyle w:val="TAC"/>
              <w:rPr>
                <w:ins w:id="2550" w:author="Ericsson user 2" w:date="2024-08-26T10:43:00Z"/>
                <w:sz w:val="16"/>
                <w:szCs w:val="16"/>
              </w:rPr>
            </w:pPr>
            <w:ins w:id="2551" w:author="Ericsson user 2" w:date="2024-08-26T10:51:00Z">
              <w:r>
                <w:rPr>
                  <w:sz w:val="16"/>
                  <w:szCs w:val="16"/>
                </w:rPr>
                <w:t>2024-06</w:t>
              </w:r>
            </w:ins>
          </w:p>
        </w:tc>
        <w:tc>
          <w:tcPr>
            <w:tcW w:w="800" w:type="dxa"/>
            <w:shd w:val="solid" w:color="FFFFFF" w:fill="auto"/>
          </w:tcPr>
          <w:p w14:paraId="7AC56CE1" w14:textId="21318F3B" w:rsidR="00CD1A44" w:rsidRDefault="00CD1A44" w:rsidP="00CD1A44">
            <w:pPr>
              <w:pStyle w:val="TAC"/>
              <w:rPr>
                <w:ins w:id="2552" w:author="Ericsson user 2" w:date="2024-08-26T10:43:00Z"/>
                <w:sz w:val="16"/>
                <w:szCs w:val="16"/>
              </w:rPr>
            </w:pPr>
            <w:ins w:id="2553" w:author="Ericsson user 2" w:date="2024-08-26T10:51:00Z">
              <w:r>
                <w:rPr>
                  <w:sz w:val="16"/>
                  <w:szCs w:val="16"/>
                </w:rPr>
                <w:t>SA#156</w:t>
              </w:r>
            </w:ins>
          </w:p>
        </w:tc>
        <w:tc>
          <w:tcPr>
            <w:tcW w:w="1094" w:type="dxa"/>
            <w:shd w:val="solid" w:color="FFFFFF" w:fill="auto"/>
          </w:tcPr>
          <w:p w14:paraId="02EEE03D" w14:textId="5543C21E" w:rsidR="00CD1A44" w:rsidRPr="005200DE" w:rsidRDefault="006E6E6D" w:rsidP="00CD1A44">
            <w:pPr>
              <w:pStyle w:val="TAC"/>
              <w:rPr>
                <w:ins w:id="2554" w:author="Ericsson user 2" w:date="2024-08-26T10:43:00Z"/>
              </w:rPr>
            </w:pPr>
            <w:ins w:id="2555" w:author="Ericsson user 2" w:date="2024-08-26T10:58:00Z">
              <w:r w:rsidRPr="006E6E6D">
                <w:rPr>
                  <w:sz w:val="16"/>
                  <w:szCs w:val="16"/>
                </w:rPr>
                <w:t>S5</w:t>
              </w:r>
              <w:r w:rsidRPr="006E6E6D">
                <w:rPr>
                  <w:rFonts w:ascii="Cambria Math" w:hAnsi="Cambria Math" w:cs="Cambria Math"/>
                  <w:sz w:val="16"/>
                  <w:szCs w:val="16"/>
                </w:rPr>
                <w:t>‑</w:t>
              </w:r>
              <w:r w:rsidRPr="006E6E6D">
                <w:rPr>
                  <w:sz w:val="16"/>
                  <w:szCs w:val="16"/>
                </w:rPr>
                <w:t>243791</w:t>
              </w:r>
            </w:ins>
          </w:p>
        </w:tc>
        <w:tc>
          <w:tcPr>
            <w:tcW w:w="425" w:type="dxa"/>
            <w:shd w:val="solid" w:color="FFFFFF" w:fill="auto"/>
          </w:tcPr>
          <w:p w14:paraId="211D383D" w14:textId="77777777" w:rsidR="00CD1A44" w:rsidRDefault="00CD1A44" w:rsidP="00CD1A44">
            <w:pPr>
              <w:pStyle w:val="TAL"/>
              <w:rPr>
                <w:ins w:id="2556" w:author="Ericsson user 2" w:date="2024-08-26T10:43:00Z"/>
                <w:sz w:val="16"/>
                <w:szCs w:val="16"/>
              </w:rPr>
            </w:pPr>
          </w:p>
        </w:tc>
        <w:tc>
          <w:tcPr>
            <w:tcW w:w="425" w:type="dxa"/>
            <w:shd w:val="solid" w:color="FFFFFF" w:fill="auto"/>
          </w:tcPr>
          <w:p w14:paraId="790338DA" w14:textId="77777777" w:rsidR="00CD1A44" w:rsidRDefault="00CD1A44" w:rsidP="00CD1A44">
            <w:pPr>
              <w:pStyle w:val="TAR"/>
              <w:rPr>
                <w:ins w:id="2557" w:author="Ericsson user 2" w:date="2024-08-26T10:43:00Z"/>
                <w:sz w:val="16"/>
                <w:szCs w:val="16"/>
              </w:rPr>
            </w:pPr>
          </w:p>
        </w:tc>
        <w:tc>
          <w:tcPr>
            <w:tcW w:w="425" w:type="dxa"/>
            <w:shd w:val="solid" w:color="FFFFFF" w:fill="auto"/>
          </w:tcPr>
          <w:p w14:paraId="0BA8F8FC" w14:textId="77777777" w:rsidR="00CD1A44" w:rsidRDefault="00CD1A44" w:rsidP="00CD1A44">
            <w:pPr>
              <w:pStyle w:val="TAC"/>
              <w:rPr>
                <w:ins w:id="2558" w:author="Ericsson user 2" w:date="2024-08-26T10:43:00Z"/>
                <w:sz w:val="16"/>
                <w:szCs w:val="16"/>
              </w:rPr>
            </w:pPr>
          </w:p>
        </w:tc>
        <w:tc>
          <w:tcPr>
            <w:tcW w:w="4962" w:type="dxa"/>
            <w:shd w:val="solid" w:color="FFFFFF" w:fill="auto"/>
          </w:tcPr>
          <w:p w14:paraId="6C64A3B3" w14:textId="55D9FD5E" w:rsidR="00CD1A44" w:rsidRPr="00A862CB" w:rsidRDefault="006E6E6D" w:rsidP="00CD1A44">
            <w:pPr>
              <w:pStyle w:val="TAL"/>
              <w:rPr>
                <w:ins w:id="2559" w:author="Ericsson user 2" w:date="2024-08-26T10:43:00Z"/>
                <w:sz w:val="16"/>
                <w:szCs w:val="16"/>
              </w:rPr>
            </w:pPr>
            <w:ins w:id="2560" w:author="Ericsson user 2" w:date="2024-08-26T10:58:00Z">
              <w:r w:rsidRPr="006E6E6D">
                <w:rPr>
                  <w:sz w:val="16"/>
                  <w:szCs w:val="16"/>
                </w:rPr>
                <w:t>pCR TR 28.871 Update Support IOCs in SBMA</w:t>
              </w:r>
            </w:ins>
          </w:p>
        </w:tc>
        <w:tc>
          <w:tcPr>
            <w:tcW w:w="708" w:type="dxa"/>
            <w:shd w:val="solid" w:color="FFFFFF" w:fill="auto"/>
          </w:tcPr>
          <w:p w14:paraId="6BE90728" w14:textId="5DC6CE7D" w:rsidR="00CD1A44" w:rsidRDefault="00CD1A44" w:rsidP="00CD1A44">
            <w:pPr>
              <w:pStyle w:val="TAC"/>
              <w:rPr>
                <w:ins w:id="2561" w:author="Ericsson user 2" w:date="2024-08-26T10:43:00Z"/>
                <w:sz w:val="16"/>
                <w:szCs w:val="16"/>
              </w:rPr>
            </w:pPr>
            <w:ins w:id="2562" w:author="Ericsson user 2" w:date="2024-08-26T10:51:00Z">
              <w:r w:rsidRPr="00A2598D">
                <w:rPr>
                  <w:sz w:val="16"/>
                  <w:szCs w:val="16"/>
                </w:rPr>
                <w:t>0.3.0</w:t>
              </w:r>
            </w:ins>
          </w:p>
        </w:tc>
      </w:tr>
      <w:tr w:rsidR="00CD1A44" w:rsidRPr="006B0D02" w14:paraId="2BD6A974" w14:textId="77777777" w:rsidTr="00D16058">
        <w:trPr>
          <w:ins w:id="2563" w:author="Ericsson user 2" w:date="2024-08-26T10:43:00Z"/>
        </w:trPr>
        <w:tc>
          <w:tcPr>
            <w:tcW w:w="800" w:type="dxa"/>
            <w:shd w:val="solid" w:color="FFFFFF" w:fill="auto"/>
          </w:tcPr>
          <w:p w14:paraId="02D6F6EB" w14:textId="05509943" w:rsidR="00CD1A44" w:rsidRDefault="00CD1A44" w:rsidP="00CD1A44">
            <w:pPr>
              <w:pStyle w:val="TAC"/>
              <w:rPr>
                <w:ins w:id="2564" w:author="Ericsson user 2" w:date="2024-08-26T10:43:00Z"/>
                <w:sz w:val="16"/>
                <w:szCs w:val="16"/>
              </w:rPr>
            </w:pPr>
            <w:ins w:id="2565" w:author="Ericsson user 2" w:date="2024-08-26T10:51:00Z">
              <w:r>
                <w:rPr>
                  <w:sz w:val="16"/>
                  <w:szCs w:val="16"/>
                </w:rPr>
                <w:t>2024-06</w:t>
              </w:r>
            </w:ins>
          </w:p>
        </w:tc>
        <w:tc>
          <w:tcPr>
            <w:tcW w:w="800" w:type="dxa"/>
            <w:shd w:val="solid" w:color="FFFFFF" w:fill="auto"/>
          </w:tcPr>
          <w:p w14:paraId="0BCB41BB" w14:textId="0014561E" w:rsidR="00CD1A44" w:rsidRDefault="00CD1A44" w:rsidP="00CD1A44">
            <w:pPr>
              <w:pStyle w:val="TAC"/>
              <w:rPr>
                <w:ins w:id="2566" w:author="Ericsson user 2" w:date="2024-08-26T10:43:00Z"/>
                <w:sz w:val="16"/>
                <w:szCs w:val="16"/>
              </w:rPr>
            </w:pPr>
            <w:ins w:id="2567" w:author="Ericsson user 2" w:date="2024-08-26T10:51:00Z">
              <w:r>
                <w:rPr>
                  <w:sz w:val="16"/>
                  <w:szCs w:val="16"/>
                </w:rPr>
                <w:t>SA#156</w:t>
              </w:r>
            </w:ins>
          </w:p>
        </w:tc>
        <w:tc>
          <w:tcPr>
            <w:tcW w:w="1094" w:type="dxa"/>
            <w:shd w:val="solid" w:color="FFFFFF" w:fill="auto"/>
          </w:tcPr>
          <w:p w14:paraId="0FA56ACC" w14:textId="0E3A4355" w:rsidR="00CD1A44" w:rsidRPr="005200DE" w:rsidRDefault="00DD1D54" w:rsidP="00CD1A44">
            <w:pPr>
              <w:pStyle w:val="TAC"/>
              <w:rPr>
                <w:ins w:id="2568" w:author="Ericsson user 2" w:date="2024-08-26T10:43:00Z"/>
              </w:rPr>
            </w:pPr>
            <w:ins w:id="2569" w:author="Ericsson user 2" w:date="2024-08-26T11:00:00Z">
              <w:r w:rsidRPr="00DD1D54">
                <w:rPr>
                  <w:sz w:val="16"/>
                  <w:szCs w:val="16"/>
                </w:rPr>
                <w:t>S5-243792</w:t>
              </w:r>
            </w:ins>
          </w:p>
        </w:tc>
        <w:tc>
          <w:tcPr>
            <w:tcW w:w="425" w:type="dxa"/>
            <w:shd w:val="solid" w:color="FFFFFF" w:fill="auto"/>
          </w:tcPr>
          <w:p w14:paraId="57FEBFA2" w14:textId="77777777" w:rsidR="00CD1A44" w:rsidRDefault="00CD1A44" w:rsidP="00CD1A44">
            <w:pPr>
              <w:pStyle w:val="TAL"/>
              <w:rPr>
                <w:ins w:id="2570" w:author="Ericsson user 2" w:date="2024-08-26T10:43:00Z"/>
                <w:sz w:val="16"/>
                <w:szCs w:val="16"/>
              </w:rPr>
            </w:pPr>
          </w:p>
        </w:tc>
        <w:tc>
          <w:tcPr>
            <w:tcW w:w="425" w:type="dxa"/>
            <w:shd w:val="solid" w:color="FFFFFF" w:fill="auto"/>
          </w:tcPr>
          <w:p w14:paraId="630A88E5" w14:textId="77777777" w:rsidR="00CD1A44" w:rsidRDefault="00CD1A44" w:rsidP="00CD1A44">
            <w:pPr>
              <w:pStyle w:val="TAR"/>
              <w:rPr>
                <w:ins w:id="2571" w:author="Ericsson user 2" w:date="2024-08-26T10:43:00Z"/>
                <w:sz w:val="16"/>
                <w:szCs w:val="16"/>
              </w:rPr>
            </w:pPr>
          </w:p>
        </w:tc>
        <w:tc>
          <w:tcPr>
            <w:tcW w:w="425" w:type="dxa"/>
            <w:shd w:val="solid" w:color="FFFFFF" w:fill="auto"/>
          </w:tcPr>
          <w:p w14:paraId="2632B606" w14:textId="77777777" w:rsidR="00CD1A44" w:rsidRDefault="00CD1A44" w:rsidP="00CD1A44">
            <w:pPr>
              <w:pStyle w:val="TAC"/>
              <w:rPr>
                <w:ins w:id="2572" w:author="Ericsson user 2" w:date="2024-08-26T10:43:00Z"/>
                <w:sz w:val="16"/>
                <w:szCs w:val="16"/>
              </w:rPr>
            </w:pPr>
          </w:p>
        </w:tc>
        <w:tc>
          <w:tcPr>
            <w:tcW w:w="4962" w:type="dxa"/>
            <w:shd w:val="solid" w:color="FFFFFF" w:fill="auto"/>
          </w:tcPr>
          <w:p w14:paraId="027DCF30" w14:textId="464ED880" w:rsidR="00CD1A44" w:rsidRPr="00A862CB" w:rsidRDefault="00DD1D54" w:rsidP="00CD1A44">
            <w:pPr>
              <w:pStyle w:val="TAL"/>
              <w:rPr>
                <w:ins w:id="2573" w:author="Ericsson user 2" w:date="2024-08-26T10:43:00Z"/>
                <w:sz w:val="16"/>
                <w:szCs w:val="16"/>
              </w:rPr>
            </w:pPr>
            <w:ins w:id="2574" w:author="Ericsson user 2" w:date="2024-08-26T11:00:00Z">
              <w:r w:rsidRPr="00DD1D54">
                <w:rPr>
                  <w:sz w:val="16"/>
                  <w:szCs w:val="16"/>
                </w:rPr>
                <w:t>pCR TR 28.871 Update UC for connection between TS 28.537 and TS 28.622 for generic control NRM capabilities</w:t>
              </w:r>
            </w:ins>
          </w:p>
        </w:tc>
        <w:tc>
          <w:tcPr>
            <w:tcW w:w="708" w:type="dxa"/>
            <w:shd w:val="solid" w:color="FFFFFF" w:fill="auto"/>
          </w:tcPr>
          <w:p w14:paraId="2F821119" w14:textId="2EEC8B8B" w:rsidR="00CD1A44" w:rsidRDefault="00CD1A44" w:rsidP="00CD1A44">
            <w:pPr>
              <w:pStyle w:val="TAC"/>
              <w:rPr>
                <w:ins w:id="2575" w:author="Ericsson user 2" w:date="2024-08-26T10:43:00Z"/>
                <w:sz w:val="16"/>
                <w:szCs w:val="16"/>
              </w:rPr>
            </w:pPr>
            <w:ins w:id="2576" w:author="Ericsson user 2" w:date="2024-08-26T10:51:00Z">
              <w:r w:rsidRPr="00A2598D">
                <w:rPr>
                  <w:sz w:val="16"/>
                  <w:szCs w:val="16"/>
                </w:rPr>
                <w:t>0.3.0</w:t>
              </w:r>
            </w:ins>
          </w:p>
        </w:tc>
      </w:tr>
      <w:tr w:rsidR="00CD1A44" w:rsidRPr="006B0D02" w14:paraId="3752413F" w14:textId="77777777" w:rsidTr="00D16058">
        <w:trPr>
          <w:ins w:id="2577" w:author="Ericsson user 2" w:date="2024-08-26T10:43:00Z"/>
        </w:trPr>
        <w:tc>
          <w:tcPr>
            <w:tcW w:w="800" w:type="dxa"/>
            <w:shd w:val="solid" w:color="FFFFFF" w:fill="auto"/>
          </w:tcPr>
          <w:p w14:paraId="6D2D54A3" w14:textId="273867E9" w:rsidR="00CD1A44" w:rsidRDefault="00CD1A44" w:rsidP="00CD1A44">
            <w:pPr>
              <w:pStyle w:val="TAC"/>
              <w:rPr>
                <w:ins w:id="2578" w:author="Ericsson user 2" w:date="2024-08-26T10:43:00Z"/>
                <w:sz w:val="16"/>
                <w:szCs w:val="16"/>
              </w:rPr>
            </w:pPr>
            <w:ins w:id="2579" w:author="Ericsson user 2" w:date="2024-08-26T10:51:00Z">
              <w:r>
                <w:rPr>
                  <w:sz w:val="16"/>
                  <w:szCs w:val="16"/>
                </w:rPr>
                <w:t>2024-06</w:t>
              </w:r>
            </w:ins>
          </w:p>
        </w:tc>
        <w:tc>
          <w:tcPr>
            <w:tcW w:w="800" w:type="dxa"/>
            <w:shd w:val="solid" w:color="FFFFFF" w:fill="auto"/>
          </w:tcPr>
          <w:p w14:paraId="7F14F430" w14:textId="39F7132A" w:rsidR="00CD1A44" w:rsidRDefault="00CD1A44" w:rsidP="00CD1A44">
            <w:pPr>
              <w:pStyle w:val="TAC"/>
              <w:rPr>
                <w:ins w:id="2580" w:author="Ericsson user 2" w:date="2024-08-26T10:43:00Z"/>
                <w:sz w:val="16"/>
                <w:szCs w:val="16"/>
              </w:rPr>
            </w:pPr>
            <w:ins w:id="2581" w:author="Ericsson user 2" w:date="2024-08-26T10:51:00Z">
              <w:r>
                <w:rPr>
                  <w:sz w:val="16"/>
                  <w:szCs w:val="16"/>
                </w:rPr>
                <w:t>SA#156</w:t>
              </w:r>
            </w:ins>
          </w:p>
        </w:tc>
        <w:tc>
          <w:tcPr>
            <w:tcW w:w="1094" w:type="dxa"/>
            <w:shd w:val="solid" w:color="FFFFFF" w:fill="auto"/>
          </w:tcPr>
          <w:p w14:paraId="61E8C2C2" w14:textId="5F9B7AE1" w:rsidR="00CD1A44" w:rsidRPr="005200DE" w:rsidRDefault="0030676C" w:rsidP="00CD1A44">
            <w:pPr>
              <w:pStyle w:val="TAC"/>
              <w:rPr>
                <w:ins w:id="2582" w:author="Ericsson user 2" w:date="2024-08-26T10:43:00Z"/>
              </w:rPr>
            </w:pPr>
            <w:ins w:id="2583" w:author="Ericsson user 2" w:date="2024-08-26T11:07:00Z">
              <w:r w:rsidRPr="0030676C">
                <w:rPr>
                  <w:sz w:val="16"/>
                  <w:szCs w:val="16"/>
                </w:rPr>
                <w:t>S5-244861</w:t>
              </w:r>
            </w:ins>
          </w:p>
        </w:tc>
        <w:tc>
          <w:tcPr>
            <w:tcW w:w="425" w:type="dxa"/>
            <w:shd w:val="solid" w:color="FFFFFF" w:fill="auto"/>
          </w:tcPr>
          <w:p w14:paraId="398466EA" w14:textId="77777777" w:rsidR="00CD1A44" w:rsidRDefault="00CD1A44" w:rsidP="00CD1A44">
            <w:pPr>
              <w:pStyle w:val="TAL"/>
              <w:rPr>
                <w:ins w:id="2584" w:author="Ericsson user 2" w:date="2024-08-26T10:43:00Z"/>
                <w:sz w:val="16"/>
                <w:szCs w:val="16"/>
              </w:rPr>
            </w:pPr>
          </w:p>
        </w:tc>
        <w:tc>
          <w:tcPr>
            <w:tcW w:w="425" w:type="dxa"/>
            <w:shd w:val="solid" w:color="FFFFFF" w:fill="auto"/>
          </w:tcPr>
          <w:p w14:paraId="276D0211" w14:textId="77777777" w:rsidR="00CD1A44" w:rsidRDefault="00CD1A44" w:rsidP="00CD1A44">
            <w:pPr>
              <w:pStyle w:val="TAR"/>
              <w:rPr>
                <w:ins w:id="2585" w:author="Ericsson user 2" w:date="2024-08-26T10:43:00Z"/>
                <w:sz w:val="16"/>
                <w:szCs w:val="16"/>
              </w:rPr>
            </w:pPr>
          </w:p>
        </w:tc>
        <w:tc>
          <w:tcPr>
            <w:tcW w:w="425" w:type="dxa"/>
            <w:shd w:val="solid" w:color="FFFFFF" w:fill="auto"/>
          </w:tcPr>
          <w:p w14:paraId="1BF4FE99" w14:textId="77777777" w:rsidR="00CD1A44" w:rsidRDefault="00CD1A44" w:rsidP="00CD1A44">
            <w:pPr>
              <w:pStyle w:val="TAC"/>
              <w:rPr>
                <w:ins w:id="2586" w:author="Ericsson user 2" w:date="2024-08-26T10:43:00Z"/>
                <w:sz w:val="16"/>
                <w:szCs w:val="16"/>
              </w:rPr>
            </w:pPr>
          </w:p>
        </w:tc>
        <w:tc>
          <w:tcPr>
            <w:tcW w:w="4962" w:type="dxa"/>
            <w:shd w:val="solid" w:color="FFFFFF" w:fill="auto"/>
          </w:tcPr>
          <w:p w14:paraId="20D804CE" w14:textId="502D58B1" w:rsidR="00CD1A44" w:rsidRPr="00A862CB" w:rsidRDefault="0030676C" w:rsidP="00CD1A44">
            <w:pPr>
              <w:pStyle w:val="TAL"/>
              <w:rPr>
                <w:ins w:id="2587" w:author="Ericsson user 2" w:date="2024-08-26T10:43:00Z"/>
                <w:sz w:val="16"/>
                <w:szCs w:val="16"/>
              </w:rPr>
            </w:pPr>
            <w:ins w:id="2588" w:author="Ericsson user 2" w:date="2024-08-26T11:07:00Z">
              <w:r w:rsidRPr="0030676C">
                <w:rPr>
                  <w:sz w:val="16"/>
                  <w:szCs w:val="16"/>
                </w:rPr>
                <w:t>pCR TR 28.871 Naming an MnS supporting a specific set of capabilities</w:t>
              </w:r>
            </w:ins>
          </w:p>
        </w:tc>
        <w:tc>
          <w:tcPr>
            <w:tcW w:w="708" w:type="dxa"/>
            <w:shd w:val="solid" w:color="FFFFFF" w:fill="auto"/>
          </w:tcPr>
          <w:p w14:paraId="1A3D28C8" w14:textId="43B2302F" w:rsidR="00CD1A44" w:rsidRDefault="00CD1A44" w:rsidP="00CD1A44">
            <w:pPr>
              <w:pStyle w:val="TAC"/>
              <w:rPr>
                <w:ins w:id="2589" w:author="Ericsson user 2" w:date="2024-08-26T10:43:00Z"/>
                <w:sz w:val="16"/>
                <w:szCs w:val="16"/>
              </w:rPr>
            </w:pPr>
            <w:ins w:id="2590" w:author="Ericsson user 2" w:date="2024-08-26T10:51:00Z">
              <w:r w:rsidRPr="00A2598D">
                <w:rPr>
                  <w:sz w:val="16"/>
                  <w:szCs w:val="16"/>
                </w:rPr>
                <w:t>0.3.0</w:t>
              </w:r>
            </w:ins>
          </w:p>
        </w:tc>
      </w:tr>
      <w:tr w:rsidR="00CD1A44" w:rsidRPr="006B0D02" w14:paraId="4E5CF9E9" w14:textId="77777777" w:rsidTr="00D16058">
        <w:trPr>
          <w:ins w:id="2591" w:author="Ericsson user 2" w:date="2024-08-26T10:43:00Z"/>
        </w:trPr>
        <w:tc>
          <w:tcPr>
            <w:tcW w:w="800" w:type="dxa"/>
            <w:shd w:val="solid" w:color="FFFFFF" w:fill="auto"/>
          </w:tcPr>
          <w:p w14:paraId="4FBDFB7B" w14:textId="56A6F83D" w:rsidR="00CD1A44" w:rsidRDefault="00CD1A44" w:rsidP="00CD1A44">
            <w:pPr>
              <w:pStyle w:val="TAC"/>
              <w:rPr>
                <w:ins w:id="2592" w:author="Ericsson user 2" w:date="2024-08-26T10:43:00Z"/>
                <w:sz w:val="16"/>
                <w:szCs w:val="16"/>
              </w:rPr>
            </w:pPr>
            <w:ins w:id="2593" w:author="Ericsson user 2" w:date="2024-08-26T10:51:00Z">
              <w:r>
                <w:rPr>
                  <w:sz w:val="16"/>
                  <w:szCs w:val="16"/>
                </w:rPr>
                <w:t>2024-06</w:t>
              </w:r>
            </w:ins>
          </w:p>
        </w:tc>
        <w:tc>
          <w:tcPr>
            <w:tcW w:w="800" w:type="dxa"/>
            <w:shd w:val="solid" w:color="FFFFFF" w:fill="auto"/>
          </w:tcPr>
          <w:p w14:paraId="46657FFD" w14:textId="5E8E2F06" w:rsidR="00CD1A44" w:rsidRDefault="00CD1A44" w:rsidP="00CD1A44">
            <w:pPr>
              <w:pStyle w:val="TAC"/>
              <w:rPr>
                <w:ins w:id="2594" w:author="Ericsson user 2" w:date="2024-08-26T10:43:00Z"/>
                <w:sz w:val="16"/>
                <w:szCs w:val="16"/>
              </w:rPr>
            </w:pPr>
            <w:ins w:id="2595" w:author="Ericsson user 2" w:date="2024-08-26T10:51:00Z">
              <w:r>
                <w:rPr>
                  <w:sz w:val="16"/>
                  <w:szCs w:val="16"/>
                </w:rPr>
                <w:t>SA#156</w:t>
              </w:r>
            </w:ins>
          </w:p>
        </w:tc>
        <w:tc>
          <w:tcPr>
            <w:tcW w:w="1094" w:type="dxa"/>
            <w:shd w:val="solid" w:color="FFFFFF" w:fill="auto"/>
          </w:tcPr>
          <w:p w14:paraId="3EEBF2BD" w14:textId="05257991" w:rsidR="00CD1A44" w:rsidRPr="005200DE" w:rsidRDefault="00327FED" w:rsidP="00CD1A44">
            <w:pPr>
              <w:pStyle w:val="TAC"/>
              <w:rPr>
                <w:ins w:id="2596" w:author="Ericsson user 2" w:date="2024-08-26T10:43:00Z"/>
              </w:rPr>
            </w:pPr>
            <w:ins w:id="2597" w:author="Ericsson user 2" w:date="2024-08-26T11:12:00Z">
              <w:r w:rsidRPr="00327FED">
                <w:rPr>
                  <w:sz w:val="16"/>
                  <w:szCs w:val="16"/>
                </w:rPr>
                <w:t>S5</w:t>
              </w:r>
              <w:r w:rsidRPr="00327FED">
                <w:rPr>
                  <w:rFonts w:ascii="Cambria Math" w:hAnsi="Cambria Math" w:cs="Cambria Math"/>
                  <w:sz w:val="16"/>
                  <w:szCs w:val="16"/>
                </w:rPr>
                <w:t>‑</w:t>
              </w:r>
              <w:r w:rsidRPr="00327FED">
                <w:rPr>
                  <w:sz w:val="16"/>
                  <w:szCs w:val="16"/>
                </w:rPr>
                <w:t>244710</w:t>
              </w:r>
            </w:ins>
          </w:p>
        </w:tc>
        <w:tc>
          <w:tcPr>
            <w:tcW w:w="425" w:type="dxa"/>
            <w:shd w:val="solid" w:color="FFFFFF" w:fill="auto"/>
          </w:tcPr>
          <w:p w14:paraId="7CCC10BA" w14:textId="77777777" w:rsidR="00CD1A44" w:rsidRDefault="00CD1A44" w:rsidP="00CD1A44">
            <w:pPr>
              <w:pStyle w:val="TAL"/>
              <w:rPr>
                <w:ins w:id="2598" w:author="Ericsson user 2" w:date="2024-08-26T10:43:00Z"/>
                <w:sz w:val="16"/>
                <w:szCs w:val="16"/>
              </w:rPr>
            </w:pPr>
          </w:p>
        </w:tc>
        <w:tc>
          <w:tcPr>
            <w:tcW w:w="425" w:type="dxa"/>
            <w:shd w:val="solid" w:color="FFFFFF" w:fill="auto"/>
          </w:tcPr>
          <w:p w14:paraId="3BAAA821" w14:textId="77777777" w:rsidR="00CD1A44" w:rsidRDefault="00CD1A44" w:rsidP="00CD1A44">
            <w:pPr>
              <w:pStyle w:val="TAR"/>
              <w:rPr>
                <w:ins w:id="2599" w:author="Ericsson user 2" w:date="2024-08-26T10:43:00Z"/>
                <w:sz w:val="16"/>
                <w:szCs w:val="16"/>
              </w:rPr>
            </w:pPr>
          </w:p>
        </w:tc>
        <w:tc>
          <w:tcPr>
            <w:tcW w:w="425" w:type="dxa"/>
            <w:shd w:val="solid" w:color="FFFFFF" w:fill="auto"/>
          </w:tcPr>
          <w:p w14:paraId="1D00DDDF" w14:textId="77777777" w:rsidR="00CD1A44" w:rsidRDefault="00CD1A44" w:rsidP="00CD1A44">
            <w:pPr>
              <w:pStyle w:val="TAC"/>
              <w:rPr>
                <w:ins w:id="2600" w:author="Ericsson user 2" w:date="2024-08-26T10:43:00Z"/>
                <w:sz w:val="16"/>
                <w:szCs w:val="16"/>
              </w:rPr>
            </w:pPr>
          </w:p>
        </w:tc>
        <w:tc>
          <w:tcPr>
            <w:tcW w:w="4962" w:type="dxa"/>
            <w:shd w:val="solid" w:color="FFFFFF" w:fill="auto"/>
          </w:tcPr>
          <w:p w14:paraId="454C6C5C" w14:textId="0ABD3C8B" w:rsidR="00CD1A44" w:rsidRPr="00A862CB" w:rsidRDefault="00327FED" w:rsidP="00CD1A44">
            <w:pPr>
              <w:pStyle w:val="TAL"/>
              <w:rPr>
                <w:ins w:id="2601" w:author="Ericsson user 2" w:date="2024-08-26T10:43:00Z"/>
                <w:sz w:val="16"/>
                <w:szCs w:val="16"/>
              </w:rPr>
            </w:pPr>
            <w:ins w:id="2602" w:author="Ericsson user 2" w:date="2024-08-26T11:12:00Z">
              <w:r w:rsidRPr="00327FED">
                <w:rPr>
                  <w:sz w:val="16"/>
                  <w:szCs w:val="16"/>
                </w:rPr>
                <w:t>pCR TR 28.871 Add potential solution for schema reference enhancements</w:t>
              </w:r>
            </w:ins>
          </w:p>
        </w:tc>
        <w:tc>
          <w:tcPr>
            <w:tcW w:w="708" w:type="dxa"/>
            <w:shd w:val="solid" w:color="FFFFFF" w:fill="auto"/>
          </w:tcPr>
          <w:p w14:paraId="1FE5CFAE" w14:textId="25EF4900" w:rsidR="00CD1A44" w:rsidRDefault="00CD1A44" w:rsidP="00CD1A44">
            <w:pPr>
              <w:pStyle w:val="TAC"/>
              <w:rPr>
                <w:ins w:id="2603" w:author="Ericsson user 2" w:date="2024-08-26T10:43:00Z"/>
                <w:sz w:val="16"/>
                <w:szCs w:val="16"/>
              </w:rPr>
            </w:pPr>
            <w:ins w:id="2604" w:author="Ericsson user 2" w:date="2024-08-26T10:51:00Z">
              <w:r w:rsidRPr="00A2598D">
                <w:rPr>
                  <w:sz w:val="16"/>
                  <w:szCs w:val="16"/>
                </w:rPr>
                <w:t>0.3.0</w:t>
              </w:r>
            </w:ins>
          </w:p>
        </w:tc>
      </w:tr>
      <w:tr w:rsidR="00CD1A44" w:rsidRPr="006B0D02" w14:paraId="4D565DB4" w14:textId="77777777" w:rsidTr="00D16058">
        <w:trPr>
          <w:ins w:id="2605" w:author="Ericsson user 2" w:date="2024-08-26T10:43:00Z"/>
        </w:trPr>
        <w:tc>
          <w:tcPr>
            <w:tcW w:w="800" w:type="dxa"/>
            <w:shd w:val="solid" w:color="FFFFFF" w:fill="auto"/>
          </w:tcPr>
          <w:p w14:paraId="6090A05F" w14:textId="0FAEE47B" w:rsidR="00CD1A44" w:rsidRDefault="00CD1A44" w:rsidP="00CD1A44">
            <w:pPr>
              <w:pStyle w:val="TAC"/>
              <w:rPr>
                <w:ins w:id="2606" w:author="Ericsson user 2" w:date="2024-08-26T10:43:00Z"/>
                <w:sz w:val="16"/>
                <w:szCs w:val="16"/>
              </w:rPr>
            </w:pPr>
            <w:ins w:id="2607" w:author="Ericsson user 2" w:date="2024-08-26T10:51:00Z">
              <w:r>
                <w:rPr>
                  <w:sz w:val="16"/>
                  <w:szCs w:val="16"/>
                </w:rPr>
                <w:t>2024-06</w:t>
              </w:r>
            </w:ins>
          </w:p>
        </w:tc>
        <w:tc>
          <w:tcPr>
            <w:tcW w:w="800" w:type="dxa"/>
            <w:shd w:val="solid" w:color="FFFFFF" w:fill="auto"/>
          </w:tcPr>
          <w:p w14:paraId="27654856" w14:textId="437FFA5B" w:rsidR="00CD1A44" w:rsidRDefault="00CD1A44" w:rsidP="00CD1A44">
            <w:pPr>
              <w:pStyle w:val="TAC"/>
              <w:rPr>
                <w:ins w:id="2608" w:author="Ericsson user 2" w:date="2024-08-26T10:43:00Z"/>
                <w:sz w:val="16"/>
                <w:szCs w:val="16"/>
              </w:rPr>
            </w:pPr>
            <w:ins w:id="2609" w:author="Ericsson user 2" w:date="2024-08-26T10:51:00Z">
              <w:r>
                <w:rPr>
                  <w:sz w:val="16"/>
                  <w:szCs w:val="16"/>
                </w:rPr>
                <w:t>SA#156</w:t>
              </w:r>
            </w:ins>
          </w:p>
        </w:tc>
        <w:tc>
          <w:tcPr>
            <w:tcW w:w="1094" w:type="dxa"/>
            <w:shd w:val="solid" w:color="FFFFFF" w:fill="auto"/>
          </w:tcPr>
          <w:p w14:paraId="7394CD53" w14:textId="605B83C2" w:rsidR="00CD1A44" w:rsidRPr="005200DE" w:rsidRDefault="00507125" w:rsidP="00CD1A44">
            <w:pPr>
              <w:pStyle w:val="TAC"/>
              <w:rPr>
                <w:ins w:id="2610" w:author="Ericsson user 2" w:date="2024-08-26T10:43:00Z"/>
              </w:rPr>
            </w:pPr>
            <w:ins w:id="2611" w:author="Ericsson user 2" w:date="2024-08-26T11:21:00Z">
              <w:r w:rsidRPr="00507125">
                <w:rPr>
                  <w:sz w:val="16"/>
                  <w:szCs w:val="16"/>
                </w:rPr>
                <w:t>S5-244711</w:t>
              </w:r>
            </w:ins>
          </w:p>
        </w:tc>
        <w:tc>
          <w:tcPr>
            <w:tcW w:w="425" w:type="dxa"/>
            <w:shd w:val="solid" w:color="FFFFFF" w:fill="auto"/>
          </w:tcPr>
          <w:p w14:paraId="2E95F14C" w14:textId="77777777" w:rsidR="00CD1A44" w:rsidRDefault="00CD1A44" w:rsidP="00CD1A44">
            <w:pPr>
              <w:pStyle w:val="TAL"/>
              <w:rPr>
                <w:ins w:id="2612" w:author="Ericsson user 2" w:date="2024-08-26T10:43:00Z"/>
                <w:sz w:val="16"/>
                <w:szCs w:val="16"/>
              </w:rPr>
            </w:pPr>
          </w:p>
        </w:tc>
        <w:tc>
          <w:tcPr>
            <w:tcW w:w="425" w:type="dxa"/>
            <w:shd w:val="solid" w:color="FFFFFF" w:fill="auto"/>
          </w:tcPr>
          <w:p w14:paraId="4956CC19" w14:textId="77777777" w:rsidR="00CD1A44" w:rsidRDefault="00CD1A44" w:rsidP="00CD1A44">
            <w:pPr>
              <w:pStyle w:val="TAR"/>
              <w:rPr>
                <w:ins w:id="2613" w:author="Ericsson user 2" w:date="2024-08-26T10:43:00Z"/>
                <w:sz w:val="16"/>
                <w:szCs w:val="16"/>
              </w:rPr>
            </w:pPr>
          </w:p>
        </w:tc>
        <w:tc>
          <w:tcPr>
            <w:tcW w:w="425" w:type="dxa"/>
            <w:shd w:val="solid" w:color="FFFFFF" w:fill="auto"/>
          </w:tcPr>
          <w:p w14:paraId="21E0AC9B" w14:textId="77777777" w:rsidR="00CD1A44" w:rsidRDefault="00CD1A44" w:rsidP="00CD1A44">
            <w:pPr>
              <w:pStyle w:val="TAC"/>
              <w:rPr>
                <w:ins w:id="2614" w:author="Ericsson user 2" w:date="2024-08-26T10:43:00Z"/>
                <w:sz w:val="16"/>
                <w:szCs w:val="16"/>
              </w:rPr>
            </w:pPr>
          </w:p>
        </w:tc>
        <w:tc>
          <w:tcPr>
            <w:tcW w:w="4962" w:type="dxa"/>
            <w:shd w:val="solid" w:color="FFFFFF" w:fill="auto"/>
          </w:tcPr>
          <w:p w14:paraId="434A81C3" w14:textId="2FFEE31C" w:rsidR="00CD1A44" w:rsidRPr="00A862CB" w:rsidRDefault="00507125" w:rsidP="00507125">
            <w:pPr>
              <w:pStyle w:val="TAL"/>
              <w:rPr>
                <w:ins w:id="2615" w:author="Ericsson user 2" w:date="2024-08-26T10:43:00Z"/>
                <w:sz w:val="16"/>
                <w:szCs w:val="16"/>
              </w:rPr>
            </w:pPr>
            <w:ins w:id="2616" w:author="Ericsson user 2" w:date="2024-08-26T11:21:00Z">
              <w:r w:rsidRPr="00507125">
                <w:rPr>
                  <w:sz w:val="16"/>
                  <w:szCs w:val="16"/>
                </w:rPr>
                <w:t>Rel-19 pCR TR 28.871 add potential solutions for PM investigation</w:t>
              </w:r>
            </w:ins>
          </w:p>
        </w:tc>
        <w:tc>
          <w:tcPr>
            <w:tcW w:w="708" w:type="dxa"/>
            <w:shd w:val="solid" w:color="FFFFFF" w:fill="auto"/>
          </w:tcPr>
          <w:p w14:paraId="1C60EC4F" w14:textId="67D05B3E" w:rsidR="00CD1A44" w:rsidRDefault="00CD1A44" w:rsidP="00CD1A44">
            <w:pPr>
              <w:pStyle w:val="TAC"/>
              <w:rPr>
                <w:ins w:id="2617" w:author="Ericsson user 2" w:date="2024-08-26T10:43:00Z"/>
                <w:sz w:val="16"/>
                <w:szCs w:val="16"/>
              </w:rPr>
            </w:pPr>
            <w:ins w:id="2618" w:author="Ericsson user 2" w:date="2024-08-26T10:51:00Z">
              <w:r w:rsidRPr="00A2598D">
                <w:rPr>
                  <w:sz w:val="16"/>
                  <w:szCs w:val="16"/>
                </w:rPr>
                <w:t>0.3.0</w:t>
              </w:r>
            </w:ins>
          </w:p>
        </w:tc>
      </w:tr>
      <w:tr w:rsidR="00CD1A44" w:rsidRPr="006B0D02" w14:paraId="3A25B99E" w14:textId="77777777" w:rsidTr="00D16058">
        <w:trPr>
          <w:ins w:id="2619" w:author="Ericsson user 2" w:date="2024-08-26T10:43:00Z"/>
        </w:trPr>
        <w:tc>
          <w:tcPr>
            <w:tcW w:w="800" w:type="dxa"/>
            <w:shd w:val="solid" w:color="FFFFFF" w:fill="auto"/>
          </w:tcPr>
          <w:p w14:paraId="3F8DF37B" w14:textId="1FB44D54" w:rsidR="00CD1A44" w:rsidRDefault="00CD1A44" w:rsidP="00CD1A44">
            <w:pPr>
              <w:pStyle w:val="TAC"/>
              <w:rPr>
                <w:ins w:id="2620" w:author="Ericsson user 2" w:date="2024-08-26T10:43:00Z"/>
                <w:sz w:val="16"/>
                <w:szCs w:val="16"/>
              </w:rPr>
            </w:pPr>
            <w:ins w:id="2621" w:author="Ericsson user 2" w:date="2024-08-26T10:51:00Z">
              <w:r>
                <w:rPr>
                  <w:sz w:val="16"/>
                  <w:szCs w:val="16"/>
                </w:rPr>
                <w:t>2024-06</w:t>
              </w:r>
            </w:ins>
          </w:p>
        </w:tc>
        <w:tc>
          <w:tcPr>
            <w:tcW w:w="800" w:type="dxa"/>
            <w:shd w:val="solid" w:color="FFFFFF" w:fill="auto"/>
          </w:tcPr>
          <w:p w14:paraId="43C28555" w14:textId="630741F1" w:rsidR="00CD1A44" w:rsidRDefault="00CD1A44" w:rsidP="00CD1A44">
            <w:pPr>
              <w:pStyle w:val="TAC"/>
              <w:rPr>
                <w:ins w:id="2622" w:author="Ericsson user 2" w:date="2024-08-26T10:43:00Z"/>
                <w:sz w:val="16"/>
                <w:szCs w:val="16"/>
              </w:rPr>
            </w:pPr>
            <w:ins w:id="2623" w:author="Ericsson user 2" w:date="2024-08-26T10:51:00Z">
              <w:r>
                <w:rPr>
                  <w:sz w:val="16"/>
                  <w:szCs w:val="16"/>
                </w:rPr>
                <w:t>SA#156</w:t>
              </w:r>
            </w:ins>
          </w:p>
        </w:tc>
        <w:tc>
          <w:tcPr>
            <w:tcW w:w="1094" w:type="dxa"/>
            <w:shd w:val="solid" w:color="FFFFFF" w:fill="auto"/>
          </w:tcPr>
          <w:p w14:paraId="1881EAF1" w14:textId="52F784EA" w:rsidR="00CD1A44" w:rsidRPr="005200DE" w:rsidRDefault="006941AB" w:rsidP="00CD1A44">
            <w:pPr>
              <w:pStyle w:val="TAC"/>
              <w:rPr>
                <w:ins w:id="2624" w:author="Ericsson user 2" w:date="2024-08-26T10:43:00Z"/>
              </w:rPr>
            </w:pPr>
            <w:ins w:id="2625" w:author="Ericsson user 2" w:date="2024-08-26T11:25:00Z">
              <w:r w:rsidRPr="006941AB">
                <w:rPr>
                  <w:sz w:val="16"/>
                  <w:szCs w:val="16"/>
                </w:rPr>
                <w:t>S5-244457</w:t>
              </w:r>
            </w:ins>
          </w:p>
        </w:tc>
        <w:tc>
          <w:tcPr>
            <w:tcW w:w="425" w:type="dxa"/>
            <w:shd w:val="solid" w:color="FFFFFF" w:fill="auto"/>
          </w:tcPr>
          <w:p w14:paraId="4B1EE9F4" w14:textId="77777777" w:rsidR="00CD1A44" w:rsidRDefault="00CD1A44" w:rsidP="00CD1A44">
            <w:pPr>
              <w:pStyle w:val="TAL"/>
              <w:rPr>
                <w:ins w:id="2626" w:author="Ericsson user 2" w:date="2024-08-26T10:43:00Z"/>
                <w:sz w:val="16"/>
                <w:szCs w:val="16"/>
              </w:rPr>
            </w:pPr>
          </w:p>
        </w:tc>
        <w:tc>
          <w:tcPr>
            <w:tcW w:w="425" w:type="dxa"/>
            <w:shd w:val="solid" w:color="FFFFFF" w:fill="auto"/>
          </w:tcPr>
          <w:p w14:paraId="7C021DA3" w14:textId="77777777" w:rsidR="00CD1A44" w:rsidRDefault="00CD1A44" w:rsidP="00CD1A44">
            <w:pPr>
              <w:pStyle w:val="TAR"/>
              <w:rPr>
                <w:ins w:id="2627" w:author="Ericsson user 2" w:date="2024-08-26T10:43:00Z"/>
                <w:sz w:val="16"/>
                <w:szCs w:val="16"/>
              </w:rPr>
            </w:pPr>
          </w:p>
        </w:tc>
        <w:tc>
          <w:tcPr>
            <w:tcW w:w="425" w:type="dxa"/>
            <w:shd w:val="solid" w:color="FFFFFF" w:fill="auto"/>
          </w:tcPr>
          <w:p w14:paraId="7837FAE9" w14:textId="77777777" w:rsidR="00CD1A44" w:rsidRDefault="00CD1A44" w:rsidP="00CD1A44">
            <w:pPr>
              <w:pStyle w:val="TAC"/>
              <w:rPr>
                <w:ins w:id="2628" w:author="Ericsson user 2" w:date="2024-08-26T10:43:00Z"/>
                <w:sz w:val="16"/>
                <w:szCs w:val="16"/>
              </w:rPr>
            </w:pPr>
          </w:p>
        </w:tc>
        <w:tc>
          <w:tcPr>
            <w:tcW w:w="4962" w:type="dxa"/>
            <w:shd w:val="solid" w:color="FFFFFF" w:fill="auto"/>
          </w:tcPr>
          <w:p w14:paraId="16A1B0DC" w14:textId="3577E0CA" w:rsidR="00CD1A44" w:rsidRPr="00A862CB" w:rsidRDefault="006941AB" w:rsidP="00CD1A44">
            <w:pPr>
              <w:pStyle w:val="TAL"/>
              <w:rPr>
                <w:ins w:id="2629" w:author="Ericsson user 2" w:date="2024-08-26T10:43:00Z"/>
                <w:sz w:val="16"/>
                <w:szCs w:val="16"/>
              </w:rPr>
            </w:pPr>
            <w:ins w:id="2630" w:author="Ericsson user 2" w:date="2024-08-26T11:25:00Z">
              <w:r w:rsidRPr="006941AB">
                <w:rPr>
                  <w:sz w:val="16"/>
                  <w:szCs w:val="16"/>
                </w:rPr>
                <w:t>R19 pCR 28871-020 NRM investigation conclusion</w:t>
              </w:r>
            </w:ins>
          </w:p>
        </w:tc>
        <w:tc>
          <w:tcPr>
            <w:tcW w:w="708" w:type="dxa"/>
            <w:shd w:val="solid" w:color="FFFFFF" w:fill="auto"/>
          </w:tcPr>
          <w:p w14:paraId="540AB745" w14:textId="3F4935FC" w:rsidR="00CD1A44" w:rsidRDefault="00CD1A44" w:rsidP="00CD1A44">
            <w:pPr>
              <w:pStyle w:val="TAC"/>
              <w:rPr>
                <w:ins w:id="2631" w:author="Ericsson user 2" w:date="2024-08-26T10:43:00Z"/>
                <w:sz w:val="16"/>
                <w:szCs w:val="16"/>
              </w:rPr>
            </w:pPr>
            <w:ins w:id="2632" w:author="Ericsson user 2" w:date="2024-08-26T10:51:00Z">
              <w:r w:rsidRPr="00A2598D">
                <w:rPr>
                  <w:sz w:val="16"/>
                  <w:szCs w:val="16"/>
                </w:rPr>
                <w:t>0.3.0</w:t>
              </w:r>
            </w:ins>
          </w:p>
        </w:tc>
      </w:tr>
      <w:tr w:rsidR="00CD1A44" w:rsidRPr="006B0D02" w14:paraId="6B110A64" w14:textId="77777777" w:rsidTr="00D16058">
        <w:trPr>
          <w:ins w:id="2633" w:author="Ericsson user 2" w:date="2024-08-26T10:43:00Z"/>
        </w:trPr>
        <w:tc>
          <w:tcPr>
            <w:tcW w:w="800" w:type="dxa"/>
            <w:shd w:val="solid" w:color="FFFFFF" w:fill="auto"/>
          </w:tcPr>
          <w:p w14:paraId="047D9CC3" w14:textId="28799DC2" w:rsidR="00CD1A44" w:rsidRDefault="00CD1A44" w:rsidP="00CD1A44">
            <w:pPr>
              <w:pStyle w:val="TAC"/>
              <w:rPr>
                <w:ins w:id="2634" w:author="Ericsson user 2" w:date="2024-08-26T10:43:00Z"/>
                <w:sz w:val="16"/>
                <w:szCs w:val="16"/>
              </w:rPr>
            </w:pPr>
            <w:ins w:id="2635" w:author="Ericsson user 2" w:date="2024-08-26T10:51:00Z">
              <w:r>
                <w:rPr>
                  <w:sz w:val="16"/>
                  <w:szCs w:val="16"/>
                </w:rPr>
                <w:t>2024-06</w:t>
              </w:r>
            </w:ins>
          </w:p>
        </w:tc>
        <w:tc>
          <w:tcPr>
            <w:tcW w:w="800" w:type="dxa"/>
            <w:shd w:val="solid" w:color="FFFFFF" w:fill="auto"/>
          </w:tcPr>
          <w:p w14:paraId="61F38FD9" w14:textId="5CA5E1D5" w:rsidR="00CD1A44" w:rsidRDefault="00CD1A44" w:rsidP="00CD1A44">
            <w:pPr>
              <w:pStyle w:val="TAC"/>
              <w:rPr>
                <w:ins w:id="2636" w:author="Ericsson user 2" w:date="2024-08-26T10:43:00Z"/>
                <w:sz w:val="16"/>
                <w:szCs w:val="16"/>
              </w:rPr>
            </w:pPr>
            <w:ins w:id="2637" w:author="Ericsson user 2" w:date="2024-08-26T10:51:00Z">
              <w:r>
                <w:rPr>
                  <w:sz w:val="16"/>
                  <w:szCs w:val="16"/>
                </w:rPr>
                <w:t>SA#156</w:t>
              </w:r>
            </w:ins>
          </w:p>
        </w:tc>
        <w:tc>
          <w:tcPr>
            <w:tcW w:w="1094" w:type="dxa"/>
            <w:shd w:val="solid" w:color="FFFFFF" w:fill="auto"/>
          </w:tcPr>
          <w:p w14:paraId="57E25BB6" w14:textId="54E051BC" w:rsidR="00CD1A44" w:rsidRPr="005200DE" w:rsidRDefault="009406CC" w:rsidP="00CD1A44">
            <w:pPr>
              <w:pStyle w:val="TAC"/>
              <w:rPr>
                <w:ins w:id="2638" w:author="Ericsson user 2" w:date="2024-08-26T10:43:00Z"/>
              </w:rPr>
            </w:pPr>
            <w:ins w:id="2639" w:author="Ericsson user 2" w:date="2024-08-26T11:27:00Z">
              <w:r w:rsidRPr="009406CC">
                <w:rPr>
                  <w:sz w:val="16"/>
                  <w:szCs w:val="16"/>
                </w:rPr>
                <w:t>S5-244459</w:t>
              </w:r>
            </w:ins>
          </w:p>
        </w:tc>
        <w:tc>
          <w:tcPr>
            <w:tcW w:w="425" w:type="dxa"/>
            <w:shd w:val="solid" w:color="FFFFFF" w:fill="auto"/>
          </w:tcPr>
          <w:p w14:paraId="21E533D4" w14:textId="77777777" w:rsidR="00CD1A44" w:rsidRDefault="00CD1A44" w:rsidP="00CD1A44">
            <w:pPr>
              <w:pStyle w:val="TAL"/>
              <w:rPr>
                <w:ins w:id="2640" w:author="Ericsson user 2" w:date="2024-08-26T10:43:00Z"/>
                <w:sz w:val="16"/>
                <w:szCs w:val="16"/>
              </w:rPr>
            </w:pPr>
          </w:p>
        </w:tc>
        <w:tc>
          <w:tcPr>
            <w:tcW w:w="425" w:type="dxa"/>
            <w:shd w:val="solid" w:color="FFFFFF" w:fill="auto"/>
          </w:tcPr>
          <w:p w14:paraId="71021644" w14:textId="77777777" w:rsidR="00CD1A44" w:rsidRDefault="00CD1A44" w:rsidP="00CD1A44">
            <w:pPr>
              <w:pStyle w:val="TAR"/>
              <w:rPr>
                <w:ins w:id="2641" w:author="Ericsson user 2" w:date="2024-08-26T10:43:00Z"/>
                <w:sz w:val="16"/>
                <w:szCs w:val="16"/>
              </w:rPr>
            </w:pPr>
          </w:p>
        </w:tc>
        <w:tc>
          <w:tcPr>
            <w:tcW w:w="425" w:type="dxa"/>
            <w:shd w:val="solid" w:color="FFFFFF" w:fill="auto"/>
          </w:tcPr>
          <w:p w14:paraId="781D2F21" w14:textId="77777777" w:rsidR="00CD1A44" w:rsidRDefault="00CD1A44" w:rsidP="00CD1A44">
            <w:pPr>
              <w:pStyle w:val="TAC"/>
              <w:rPr>
                <w:ins w:id="2642" w:author="Ericsson user 2" w:date="2024-08-26T10:43:00Z"/>
                <w:sz w:val="16"/>
                <w:szCs w:val="16"/>
              </w:rPr>
            </w:pPr>
          </w:p>
        </w:tc>
        <w:tc>
          <w:tcPr>
            <w:tcW w:w="4962" w:type="dxa"/>
            <w:shd w:val="solid" w:color="FFFFFF" w:fill="auto"/>
          </w:tcPr>
          <w:p w14:paraId="12A5EBB8" w14:textId="34CA6DBA" w:rsidR="00CD1A44" w:rsidRPr="00A862CB" w:rsidRDefault="009406CC" w:rsidP="00CD1A44">
            <w:pPr>
              <w:pStyle w:val="TAL"/>
              <w:rPr>
                <w:ins w:id="2643" w:author="Ericsson user 2" w:date="2024-08-26T10:43:00Z"/>
                <w:sz w:val="16"/>
                <w:szCs w:val="16"/>
              </w:rPr>
            </w:pPr>
            <w:ins w:id="2644" w:author="Ericsson user 2" w:date="2024-08-26T11:27:00Z">
              <w:r w:rsidRPr="009406CC">
                <w:rPr>
                  <w:sz w:val="16"/>
                  <w:szCs w:val="16"/>
                </w:rPr>
                <w:t>R19 pCR 28871-020 PM investigation conclusion</w:t>
              </w:r>
            </w:ins>
          </w:p>
        </w:tc>
        <w:tc>
          <w:tcPr>
            <w:tcW w:w="708" w:type="dxa"/>
            <w:shd w:val="solid" w:color="FFFFFF" w:fill="auto"/>
          </w:tcPr>
          <w:p w14:paraId="0250A686" w14:textId="76A8E3ED" w:rsidR="00CD1A44" w:rsidRDefault="00CD1A44" w:rsidP="00CD1A44">
            <w:pPr>
              <w:pStyle w:val="TAC"/>
              <w:rPr>
                <w:ins w:id="2645" w:author="Ericsson user 2" w:date="2024-08-26T10:43:00Z"/>
                <w:sz w:val="16"/>
                <w:szCs w:val="16"/>
              </w:rPr>
            </w:pPr>
            <w:ins w:id="2646" w:author="Ericsson user 2" w:date="2024-08-26T10:51:00Z">
              <w:r w:rsidRPr="00A2598D">
                <w:rPr>
                  <w:sz w:val="16"/>
                  <w:szCs w:val="16"/>
                </w:rPr>
                <w:t>0.3.0</w:t>
              </w:r>
            </w:ins>
          </w:p>
        </w:tc>
      </w:tr>
      <w:tr w:rsidR="00CD1A44" w:rsidRPr="006B0D02" w14:paraId="5954687B" w14:textId="77777777" w:rsidTr="00D16058">
        <w:trPr>
          <w:ins w:id="2647" w:author="Ericsson user 2" w:date="2024-08-26T10:42:00Z"/>
        </w:trPr>
        <w:tc>
          <w:tcPr>
            <w:tcW w:w="800" w:type="dxa"/>
            <w:shd w:val="solid" w:color="FFFFFF" w:fill="auto"/>
          </w:tcPr>
          <w:p w14:paraId="7B12D3D4" w14:textId="62D597B8" w:rsidR="00CD1A44" w:rsidRDefault="00CD1A44" w:rsidP="00CD1A44">
            <w:pPr>
              <w:pStyle w:val="TAC"/>
              <w:rPr>
                <w:ins w:id="2648" w:author="Ericsson user 2" w:date="2024-08-26T10:42:00Z"/>
                <w:sz w:val="16"/>
                <w:szCs w:val="16"/>
              </w:rPr>
            </w:pPr>
            <w:ins w:id="2649" w:author="Ericsson user 2" w:date="2024-08-26T10:51:00Z">
              <w:r>
                <w:rPr>
                  <w:sz w:val="16"/>
                  <w:szCs w:val="16"/>
                </w:rPr>
                <w:t>2024-06</w:t>
              </w:r>
            </w:ins>
          </w:p>
        </w:tc>
        <w:tc>
          <w:tcPr>
            <w:tcW w:w="800" w:type="dxa"/>
            <w:shd w:val="solid" w:color="FFFFFF" w:fill="auto"/>
          </w:tcPr>
          <w:p w14:paraId="1C555C30" w14:textId="372A6AE6" w:rsidR="00CD1A44" w:rsidRDefault="00CD1A44" w:rsidP="00CD1A44">
            <w:pPr>
              <w:pStyle w:val="TAC"/>
              <w:rPr>
                <w:ins w:id="2650" w:author="Ericsson user 2" w:date="2024-08-26T10:42:00Z"/>
                <w:sz w:val="16"/>
                <w:szCs w:val="16"/>
              </w:rPr>
            </w:pPr>
            <w:ins w:id="2651" w:author="Ericsson user 2" w:date="2024-08-26T10:51:00Z">
              <w:r>
                <w:rPr>
                  <w:sz w:val="16"/>
                  <w:szCs w:val="16"/>
                </w:rPr>
                <w:t>SA#156</w:t>
              </w:r>
            </w:ins>
          </w:p>
        </w:tc>
        <w:tc>
          <w:tcPr>
            <w:tcW w:w="1094" w:type="dxa"/>
            <w:shd w:val="solid" w:color="FFFFFF" w:fill="auto"/>
          </w:tcPr>
          <w:p w14:paraId="11BE4DC5" w14:textId="49FCC1A1" w:rsidR="00CD1A44" w:rsidRPr="005200DE" w:rsidRDefault="00A4675C" w:rsidP="00CD1A44">
            <w:pPr>
              <w:pStyle w:val="TAC"/>
              <w:rPr>
                <w:ins w:id="2652" w:author="Ericsson user 2" w:date="2024-08-26T10:42:00Z"/>
              </w:rPr>
            </w:pPr>
            <w:ins w:id="2653" w:author="Ericsson user 2" w:date="2024-08-26T11:29:00Z">
              <w:r w:rsidRPr="00A4675C">
                <w:rPr>
                  <w:sz w:val="16"/>
                  <w:szCs w:val="16"/>
                </w:rPr>
                <w:t>S5-244727</w:t>
              </w:r>
            </w:ins>
          </w:p>
        </w:tc>
        <w:tc>
          <w:tcPr>
            <w:tcW w:w="425" w:type="dxa"/>
            <w:shd w:val="solid" w:color="FFFFFF" w:fill="auto"/>
          </w:tcPr>
          <w:p w14:paraId="4CBA381C" w14:textId="77777777" w:rsidR="00CD1A44" w:rsidRDefault="00CD1A44" w:rsidP="00CD1A44">
            <w:pPr>
              <w:pStyle w:val="TAL"/>
              <w:rPr>
                <w:ins w:id="2654" w:author="Ericsson user 2" w:date="2024-08-26T10:42:00Z"/>
                <w:sz w:val="16"/>
                <w:szCs w:val="16"/>
              </w:rPr>
            </w:pPr>
          </w:p>
        </w:tc>
        <w:tc>
          <w:tcPr>
            <w:tcW w:w="425" w:type="dxa"/>
            <w:shd w:val="solid" w:color="FFFFFF" w:fill="auto"/>
          </w:tcPr>
          <w:p w14:paraId="1F077732" w14:textId="77777777" w:rsidR="00CD1A44" w:rsidRDefault="00CD1A44" w:rsidP="00CD1A44">
            <w:pPr>
              <w:pStyle w:val="TAR"/>
              <w:rPr>
                <w:ins w:id="2655" w:author="Ericsson user 2" w:date="2024-08-26T10:42:00Z"/>
                <w:sz w:val="16"/>
                <w:szCs w:val="16"/>
              </w:rPr>
            </w:pPr>
          </w:p>
        </w:tc>
        <w:tc>
          <w:tcPr>
            <w:tcW w:w="425" w:type="dxa"/>
            <w:shd w:val="solid" w:color="FFFFFF" w:fill="auto"/>
          </w:tcPr>
          <w:p w14:paraId="7C7477A7" w14:textId="77777777" w:rsidR="00CD1A44" w:rsidRDefault="00CD1A44" w:rsidP="00CD1A44">
            <w:pPr>
              <w:pStyle w:val="TAC"/>
              <w:rPr>
                <w:ins w:id="2656" w:author="Ericsson user 2" w:date="2024-08-26T10:42:00Z"/>
                <w:sz w:val="16"/>
                <w:szCs w:val="16"/>
              </w:rPr>
            </w:pPr>
          </w:p>
        </w:tc>
        <w:tc>
          <w:tcPr>
            <w:tcW w:w="4962" w:type="dxa"/>
            <w:shd w:val="solid" w:color="FFFFFF" w:fill="auto"/>
          </w:tcPr>
          <w:p w14:paraId="1B1F2E3E" w14:textId="31C0BC18" w:rsidR="00CD1A44" w:rsidRPr="00A862CB" w:rsidRDefault="00A4675C" w:rsidP="00CD1A44">
            <w:pPr>
              <w:pStyle w:val="TAL"/>
              <w:rPr>
                <w:ins w:id="2657" w:author="Ericsson user 2" w:date="2024-08-26T10:42:00Z"/>
                <w:sz w:val="16"/>
                <w:szCs w:val="16"/>
              </w:rPr>
            </w:pPr>
            <w:ins w:id="2658" w:author="Ericsson user 2" w:date="2024-08-26T11:29:00Z">
              <w:r w:rsidRPr="00A4675C">
                <w:rPr>
                  <w:sz w:val="16"/>
                  <w:szCs w:val="16"/>
                </w:rPr>
                <w:t>pCR TR 28.871 Alarm definition</w:t>
              </w:r>
            </w:ins>
          </w:p>
        </w:tc>
        <w:tc>
          <w:tcPr>
            <w:tcW w:w="708" w:type="dxa"/>
            <w:shd w:val="solid" w:color="FFFFFF" w:fill="auto"/>
          </w:tcPr>
          <w:p w14:paraId="163DBBA5" w14:textId="483D0411" w:rsidR="00CD1A44" w:rsidRDefault="00CD1A44" w:rsidP="00CD1A44">
            <w:pPr>
              <w:pStyle w:val="TAC"/>
              <w:rPr>
                <w:ins w:id="2659" w:author="Ericsson user 2" w:date="2024-08-26T10:42:00Z"/>
                <w:sz w:val="16"/>
                <w:szCs w:val="16"/>
              </w:rPr>
            </w:pPr>
            <w:ins w:id="2660" w:author="Ericsson user 2" w:date="2024-08-26T10:51:00Z">
              <w:r w:rsidRPr="00A2598D">
                <w:rPr>
                  <w:sz w:val="16"/>
                  <w:szCs w:val="16"/>
                </w:rPr>
                <w:t>0.3.0</w:t>
              </w:r>
            </w:ins>
          </w:p>
        </w:tc>
      </w:tr>
      <w:tr w:rsidR="00CD1A44" w:rsidRPr="006B0D02" w14:paraId="36113D70" w14:textId="77777777" w:rsidTr="00D16058">
        <w:trPr>
          <w:ins w:id="2661" w:author="Ericsson user 2" w:date="2024-08-26T10:42:00Z"/>
        </w:trPr>
        <w:tc>
          <w:tcPr>
            <w:tcW w:w="800" w:type="dxa"/>
            <w:shd w:val="solid" w:color="FFFFFF" w:fill="auto"/>
          </w:tcPr>
          <w:p w14:paraId="39F2C7C2" w14:textId="7153D976" w:rsidR="00CD1A44" w:rsidRDefault="00CD1A44" w:rsidP="00CD1A44">
            <w:pPr>
              <w:pStyle w:val="TAC"/>
              <w:rPr>
                <w:ins w:id="2662" w:author="Ericsson user 2" w:date="2024-08-26T10:42:00Z"/>
                <w:sz w:val="16"/>
                <w:szCs w:val="16"/>
              </w:rPr>
            </w:pPr>
            <w:ins w:id="2663" w:author="Ericsson user 2" w:date="2024-08-26T10:51:00Z">
              <w:r>
                <w:rPr>
                  <w:sz w:val="16"/>
                  <w:szCs w:val="16"/>
                </w:rPr>
                <w:t>2024-06</w:t>
              </w:r>
            </w:ins>
          </w:p>
        </w:tc>
        <w:tc>
          <w:tcPr>
            <w:tcW w:w="800" w:type="dxa"/>
            <w:shd w:val="solid" w:color="FFFFFF" w:fill="auto"/>
          </w:tcPr>
          <w:p w14:paraId="31E63BD0" w14:textId="38CA70E3" w:rsidR="00CD1A44" w:rsidRDefault="00CD1A44" w:rsidP="00CD1A44">
            <w:pPr>
              <w:pStyle w:val="TAC"/>
              <w:rPr>
                <w:ins w:id="2664" w:author="Ericsson user 2" w:date="2024-08-26T10:42:00Z"/>
                <w:sz w:val="16"/>
                <w:szCs w:val="16"/>
              </w:rPr>
            </w:pPr>
            <w:ins w:id="2665" w:author="Ericsson user 2" w:date="2024-08-26T10:51:00Z">
              <w:r>
                <w:rPr>
                  <w:sz w:val="16"/>
                  <w:szCs w:val="16"/>
                </w:rPr>
                <w:t>SA#156</w:t>
              </w:r>
            </w:ins>
          </w:p>
        </w:tc>
        <w:tc>
          <w:tcPr>
            <w:tcW w:w="1094" w:type="dxa"/>
            <w:shd w:val="solid" w:color="FFFFFF" w:fill="auto"/>
          </w:tcPr>
          <w:p w14:paraId="68916856" w14:textId="73A0C464" w:rsidR="00CD1A44" w:rsidRPr="005200DE" w:rsidRDefault="002D7EFA" w:rsidP="00CD1A44">
            <w:pPr>
              <w:pStyle w:val="TAC"/>
              <w:rPr>
                <w:ins w:id="2666" w:author="Ericsson user 2" w:date="2024-08-26T10:42:00Z"/>
              </w:rPr>
            </w:pPr>
            <w:ins w:id="2667" w:author="Ericsson user 2" w:date="2024-08-26T11:32:00Z">
              <w:r w:rsidRPr="002D7EFA">
                <w:rPr>
                  <w:sz w:val="16"/>
                  <w:szCs w:val="16"/>
                </w:rPr>
                <w:t>S5-244729</w:t>
              </w:r>
            </w:ins>
          </w:p>
        </w:tc>
        <w:tc>
          <w:tcPr>
            <w:tcW w:w="425" w:type="dxa"/>
            <w:shd w:val="solid" w:color="FFFFFF" w:fill="auto"/>
          </w:tcPr>
          <w:p w14:paraId="2D5C99EA" w14:textId="77777777" w:rsidR="00CD1A44" w:rsidRDefault="00CD1A44" w:rsidP="00CD1A44">
            <w:pPr>
              <w:pStyle w:val="TAL"/>
              <w:rPr>
                <w:ins w:id="2668" w:author="Ericsson user 2" w:date="2024-08-26T10:42:00Z"/>
                <w:sz w:val="16"/>
                <w:szCs w:val="16"/>
              </w:rPr>
            </w:pPr>
          </w:p>
        </w:tc>
        <w:tc>
          <w:tcPr>
            <w:tcW w:w="425" w:type="dxa"/>
            <w:shd w:val="solid" w:color="FFFFFF" w:fill="auto"/>
          </w:tcPr>
          <w:p w14:paraId="54896459" w14:textId="77777777" w:rsidR="00CD1A44" w:rsidRDefault="00CD1A44" w:rsidP="00CD1A44">
            <w:pPr>
              <w:pStyle w:val="TAR"/>
              <w:rPr>
                <w:ins w:id="2669" w:author="Ericsson user 2" w:date="2024-08-26T10:42:00Z"/>
                <w:sz w:val="16"/>
                <w:szCs w:val="16"/>
              </w:rPr>
            </w:pPr>
          </w:p>
        </w:tc>
        <w:tc>
          <w:tcPr>
            <w:tcW w:w="425" w:type="dxa"/>
            <w:shd w:val="solid" w:color="FFFFFF" w:fill="auto"/>
          </w:tcPr>
          <w:p w14:paraId="35DB88F8" w14:textId="77777777" w:rsidR="00CD1A44" w:rsidRDefault="00CD1A44" w:rsidP="00CD1A44">
            <w:pPr>
              <w:pStyle w:val="TAC"/>
              <w:rPr>
                <w:ins w:id="2670" w:author="Ericsson user 2" w:date="2024-08-26T10:42:00Z"/>
                <w:sz w:val="16"/>
                <w:szCs w:val="16"/>
              </w:rPr>
            </w:pPr>
          </w:p>
        </w:tc>
        <w:tc>
          <w:tcPr>
            <w:tcW w:w="4962" w:type="dxa"/>
            <w:shd w:val="solid" w:color="FFFFFF" w:fill="auto"/>
          </w:tcPr>
          <w:p w14:paraId="42225561" w14:textId="7B0E90BF" w:rsidR="00CD1A44" w:rsidRPr="00A862CB" w:rsidRDefault="002D7EFA" w:rsidP="00CD1A44">
            <w:pPr>
              <w:pStyle w:val="TAL"/>
              <w:rPr>
                <w:ins w:id="2671" w:author="Ericsson user 2" w:date="2024-08-26T10:42:00Z"/>
                <w:sz w:val="16"/>
                <w:szCs w:val="16"/>
              </w:rPr>
            </w:pPr>
            <w:ins w:id="2672" w:author="Ericsson user 2" w:date="2024-08-26T11:32:00Z">
              <w:r w:rsidRPr="002D7EFA">
                <w:rPr>
                  <w:sz w:val="16"/>
                  <w:szCs w:val="16"/>
                </w:rPr>
                <w:t>pCR TR 28.871 Add evaluation and conclusion for Discovery of management capabilities of MnS instances based on area of interest</w:t>
              </w:r>
            </w:ins>
          </w:p>
        </w:tc>
        <w:tc>
          <w:tcPr>
            <w:tcW w:w="708" w:type="dxa"/>
            <w:shd w:val="solid" w:color="FFFFFF" w:fill="auto"/>
          </w:tcPr>
          <w:p w14:paraId="3A32486C" w14:textId="67D1DB83" w:rsidR="00CD1A44" w:rsidRDefault="00CD1A44" w:rsidP="00CD1A44">
            <w:pPr>
              <w:pStyle w:val="TAC"/>
              <w:rPr>
                <w:ins w:id="2673" w:author="Ericsson user 2" w:date="2024-08-26T10:42:00Z"/>
                <w:sz w:val="16"/>
                <w:szCs w:val="16"/>
              </w:rPr>
            </w:pPr>
            <w:ins w:id="2674" w:author="Ericsson user 2" w:date="2024-08-26T10:51:00Z">
              <w:r w:rsidRPr="00A2598D">
                <w:rPr>
                  <w:sz w:val="16"/>
                  <w:szCs w:val="16"/>
                </w:rPr>
                <w:t>0.3.0</w:t>
              </w:r>
            </w:ins>
          </w:p>
        </w:tc>
      </w:tr>
      <w:tr w:rsidR="00CD1A44" w:rsidRPr="006B0D02" w14:paraId="779FE56D" w14:textId="77777777" w:rsidTr="00D16058">
        <w:trPr>
          <w:ins w:id="2675" w:author="Ericsson user 2" w:date="2024-08-26T10:51:00Z"/>
        </w:trPr>
        <w:tc>
          <w:tcPr>
            <w:tcW w:w="800" w:type="dxa"/>
            <w:shd w:val="solid" w:color="FFFFFF" w:fill="auto"/>
          </w:tcPr>
          <w:p w14:paraId="1B0F0E83" w14:textId="72013368" w:rsidR="00CD1A44" w:rsidRDefault="00CD1A44" w:rsidP="00CD1A44">
            <w:pPr>
              <w:pStyle w:val="TAC"/>
              <w:rPr>
                <w:ins w:id="2676" w:author="Ericsson user 2" w:date="2024-08-26T10:51:00Z"/>
                <w:sz w:val="16"/>
                <w:szCs w:val="16"/>
              </w:rPr>
            </w:pPr>
            <w:ins w:id="2677" w:author="Ericsson user 2" w:date="2024-08-26T10:51:00Z">
              <w:r>
                <w:rPr>
                  <w:sz w:val="16"/>
                  <w:szCs w:val="16"/>
                </w:rPr>
                <w:t>2024-06</w:t>
              </w:r>
            </w:ins>
          </w:p>
        </w:tc>
        <w:tc>
          <w:tcPr>
            <w:tcW w:w="800" w:type="dxa"/>
            <w:shd w:val="solid" w:color="FFFFFF" w:fill="auto"/>
          </w:tcPr>
          <w:p w14:paraId="2BAC84C4" w14:textId="331E1CFC" w:rsidR="00CD1A44" w:rsidRDefault="00CD1A44" w:rsidP="00CD1A44">
            <w:pPr>
              <w:pStyle w:val="TAC"/>
              <w:rPr>
                <w:ins w:id="2678" w:author="Ericsson user 2" w:date="2024-08-26T10:51:00Z"/>
                <w:sz w:val="16"/>
                <w:szCs w:val="16"/>
              </w:rPr>
            </w:pPr>
            <w:ins w:id="2679" w:author="Ericsson user 2" w:date="2024-08-26T10:51:00Z">
              <w:r>
                <w:rPr>
                  <w:sz w:val="16"/>
                  <w:szCs w:val="16"/>
                </w:rPr>
                <w:t>SA#156</w:t>
              </w:r>
            </w:ins>
          </w:p>
        </w:tc>
        <w:tc>
          <w:tcPr>
            <w:tcW w:w="1094" w:type="dxa"/>
            <w:shd w:val="solid" w:color="FFFFFF" w:fill="auto"/>
          </w:tcPr>
          <w:p w14:paraId="146E307E" w14:textId="5046185D" w:rsidR="00CD1A44" w:rsidRPr="005200DE" w:rsidRDefault="001173F7" w:rsidP="00CD1A44">
            <w:pPr>
              <w:pStyle w:val="TAC"/>
              <w:rPr>
                <w:ins w:id="2680" w:author="Ericsson user 2" w:date="2024-08-26T10:51:00Z"/>
              </w:rPr>
            </w:pPr>
            <w:ins w:id="2681" w:author="Ericsson user 2" w:date="2024-08-26T11:41:00Z">
              <w:r w:rsidRPr="001173F7">
                <w:rPr>
                  <w:sz w:val="16"/>
                  <w:szCs w:val="16"/>
                </w:rPr>
                <w:t>S5-244707</w:t>
              </w:r>
            </w:ins>
          </w:p>
        </w:tc>
        <w:tc>
          <w:tcPr>
            <w:tcW w:w="425" w:type="dxa"/>
            <w:shd w:val="solid" w:color="FFFFFF" w:fill="auto"/>
          </w:tcPr>
          <w:p w14:paraId="62470AB8" w14:textId="77777777" w:rsidR="00CD1A44" w:rsidRDefault="00CD1A44" w:rsidP="00CD1A44">
            <w:pPr>
              <w:pStyle w:val="TAL"/>
              <w:rPr>
                <w:ins w:id="2682" w:author="Ericsson user 2" w:date="2024-08-26T10:51:00Z"/>
                <w:sz w:val="16"/>
                <w:szCs w:val="16"/>
              </w:rPr>
            </w:pPr>
          </w:p>
        </w:tc>
        <w:tc>
          <w:tcPr>
            <w:tcW w:w="425" w:type="dxa"/>
            <w:shd w:val="solid" w:color="FFFFFF" w:fill="auto"/>
          </w:tcPr>
          <w:p w14:paraId="5A73107B" w14:textId="77777777" w:rsidR="00CD1A44" w:rsidRDefault="00CD1A44" w:rsidP="00CD1A44">
            <w:pPr>
              <w:pStyle w:val="TAR"/>
              <w:rPr>
                <w:ins w:id="2683" w:author="Ericsson user 2" w:date="2024-08-26T10:51:00Z"/>
                <w:sz w:val="16"/>
                <w:szCs w:val="16"/>
              </w:rPr>
            </w:pPr>
          </w:p>
        </w:tc>
        <w:tc>
          <w:tcPr>
            <w:tcW w:w="425" w:type="dxa"/>
            <w:shd w:val="solid" w:color="FFFFFF" w:fill="auto"/>
          </w:tcPr>
          <w:p w14:paraId="0B4C1E25" w14:textId="77777777" w:rsidR="00CD1A44" w:rsidRDefault="00CD1A44" w:rsidP="00CD1A44">
            <w:pPr>
              <w:pStyle w:val="TAC"/>
              <w:rPr>
                <w:ins w:id="2684" w:author="Ericsson user 2" w:date="2024-08-26T10:51:00Z"/>
                <w:sz w:val="16"/>
                <w:szCs w:val="16"/>
              </w:rPr>
            </w:pPr>
          </w:p>
        </w:tc>
        <w:tc>
          <w:tcPr>
            <w:tcW w:w="4962" w:type="dxa"/>
            <w:shd w:val="solid" w:color="FFFFFF" w:fill="auto"/>
          </w:tcPr>
          <w:p w14:paraId="022D34A8" w14:textId="7FB60053" w:rsidR="00CD1A44" w:rsidRPr="00A862CB" w:rsidRDefault="001173F7" w:rsidP="00E418DF">
            <w:pPr>
              <w:pStyle w:val="TAL"/>
              <w:rPr>
                <w:ins w:id="2685" w:author="Ericsson user 2" w:date="2024-08-26T10:51:00Z"/>
                <w:sz w:val="16"/>
                <w:szCs w:val="16"/>
              </w:rPr>
            </w:pPr>
            <w:ins w:id="2686" w:author="Ericsson user 2" w:date="2024-08-26T11:41:00Z">
              <w:r w:rsidRPr="001173F7">
                <w:rPr>
                  <w:sz w:val="16"/>
                  <w:szCs w:val="16"/>
                </w:rPr>
                <w:t>pCR TR 28.871 Add evaluation and conclusion for Connection between TS 28.537 and TS 28.622 for generic control NRM capabilities</w:t>
              </w:r>
            </w:ins>
          </w:p>
        </w:tc>
        <w:tc>
          <w:tcPr>
            <w:tcW w:w="708" w:type="dxa"/>
            <w:shd w:val="solid" w:color="FFFFFF" w:fill="auto"/>
          </w:tcPr>
          <w:p w14:paraId="1B49C1E3" w14:textId="78DF1A89" w:rsidR="00CD1A44" w:rsidRDefault="00CD1A44" w:rsidP="00CD1A44">
            <w:pPr>
              <w:pStyle w:val="TAC"/>
              <w:rPr>
                <w:ins w:id="2687" w:author="Ericsson user 2" w:date="2024-08-26T10:51:00Z"/>
                <w:sz w:val="16"/>
                <w:szCs w:val="16"/>
              </w:rPr>
            </w:pPr>
            <w:ins w:id="2688" w:author="Ericsson user 2" w:date="2024-08-26T10:51:00Z">
              <w:r w:rsidRPr="00A2598D">
                <w:rPr>
                  <w:sz w:val="16"/>
                  <w:szCs w:val="16"/>
                </w:rPr>
                <w:t>0.3.0</w:t>
              </w:r>
            </w:ins>
          </w:p>
        </w:tc>
      </w:tr>
      <w:tr w:rsidR="00CD1A44" w:rsidRPr="006B0D02" w14:paraId="37F65B41" w14:textId="77777777" w:rsidTr="00D16058">
        <w:trPr>
          <w:ins w:id="2689" w:author="Ericsson user 2" w:date="2024-08-26T10:51:00Z"/>
        </w:trPr>
        <w:tc>
          <w:tcPr>
            <w:tcW w:w="800" w:type="dxa"/>
            <w:shd w:val="solid" w:color="FFFFFF" w:fill="auto"/>
          </w:tcPr>
          <w:p w14:paraId="433D4E3E" w14:textId="5B5249D6" w:rsidR="00CD1A44" w:rsidRDefault="00CD1A44" w:rsidP="00CD1A44">
            <w:pPr>
              <w:pStyle w:val="TAC"/>
              <w:rPr>
                <w:ins w:id="2690" w:author="Ericsson user 2" w:date="2024-08-26T10:51:00Z"/>
                <w:sz w:val="16"/>
                <w:szCs w:val="16"/>
              </w:rPr>
            </w:pPr>
            <w:ins w:id="2691" w:author="Ericsson user 2" w:date="2024-08-26T10:51:00Z">
              <w:r>
                <w:rPr>
                  <w:sz w:val="16"/>
                  <w:szCs w:val="16"/>
                </w:rPr>
                <w:t>2024-06</w:t>
              </w:r>
            </w:ins>
          </w:p>
        </w:tc>
        <w:tc>
          <w:tcPr>
            <w:tcW w:w="800" w:type="dxa"/>
            <w:shd w:val="solid" w:color="FFFFFF" w:fill="auto"/>
          </w:tcPr>
          <w:p w14:paraId="21EF824F" w14:textId="7EE7700E" w:rsidR="00CD1A44" w:rsidRDefault="00CD1A44" w:rsidP="00CD1A44">
            <w:pPr>
              <w:pStyle w:val="TAC"/>
              <w:rPr>
                <w:ins w:id="2692" w:author="Ericsson user 2" w:date="2024-08-26T10:51:00Z"/>
                <w:sz w:val="16"/>
                <w:szCs w:val="16"/>
              </w:rPr>
            </w:pPr>
            <w:ins w:id="2693" w:author="Ericsson user 2" w:date="2024-08-26T10:51:00Z">
              <w:r>
                <w:rPr>
                  <w:sz w:val="16"/>
                  <w:szCs w:val="16"/>
                </w:rPr>
                <w:t>SA#156</w:t>
              </w:r>
            </w:ins>
          </w:p>
        </w:tc>
        <w:tc>
          <w:tcPr>
            <w:tcW w:w="1094" w:type="dxa"/>
            <w:shd w:val="solid" w:color="FFFFFF" w:fill="auto"/>
          </w:tcPr>
          <w:p w14:paraId="7C66C5BF" w14:textId="1651006C" w:rsidR="00CD1A44" w:rsidRPr="005200DE" w:rsidRDefault="00C41C87" w:rsidP="00CD1A44">
            <w:pPr>
              <w:pStyle w:val="TAC"/>
              <w:rPr>
                <w:ins w:id="2694" w:author="Ericsson user 2" w:date="2024-08-26T10:51:00Z"/>
              </w:rPr>
            </w:pPr>
            <w:ins w:id="2695" w:author="Ericsson user 2" w:date="2024-08-26T11:45:00Z">
              <w:r w:rsidRPr="00C41C87">
                <w:rPr>
                  <w:sz w:val="16"/>
                  <w:szCs w:val="16"/>
                </w:rPr>
                <w:t>S5-244709</w:t>
              </w:r>
            </w:ins>
          </w:p>
        </w:tc>
        <w:tc>
          <w:tcPr>
            <w:tcW w:w="425" w:type="dxa"/>
            <w:shd w:val="solid" w:color="FFFFFF" w:fill="auto"/>
          </w:tcPr>
          <w:p w14:paraId="0DBD214F" w14:textId="77777777" w:rsidR="00CD1A44" w:rsidRDefault="00CD1A44" w:rsidP="00CD1A44">
            <w:pPr>
              <w:pStyle w:val="TAL"/>
              <w:rPr>
                <w:ins w:id="2696" w:author="Ericsson user 2" w:date="2024-08-26T10:51:00Z"/>
                <w:sz w:val="16"/>
                <w:szCs w:val="16"/>
              </w:rPr>
            </w:pPr>
          </w:p>
        </w:tc>
        <w:tc>
          <w:tcPr>
            <w:tcW w:w="425" w:type="dxa"/>
            <w:shd w:val="solid" w:color="FFFFFF" w:fill="auto"/>
          </w:tcPr>
          <w:p w14:paraId="2BB37CFC" w14:textId="77777777" w:rsidR="00CD1A44" w:rsidRDefault="00CD1A44" w:rsidP="00CD1A44">
            <w:pPr>
              <w:pStyle w:val="TAR"/>
              <w:rPr>
                <w:ins w:id="2697" w:author="Ericsson user 2" w:date="2024-08-26T10:51:00Z"/>
                <w:sz w:val="16"/>
                <w:szCs w:val="16"/>
              </w:rPr>
            </w:pPr>
          </w:p>
        </w:tc>
        <w:tc>
          <w:tcPr>
            <w:tcW w:w="425" w:type="dxa"/>
            <w:shd w:val="solid" w:color="FFFFFF" w:fill="auto"/>
          </w:tcPr>
          <w:p w14:paraId="1FCEAC9C" w14:textId="77777777" w:rsidR="00CD1A44" w:rsidRDefault="00CD1A44" w:rsidP="00CD1A44">
            <w:pPr>
              <w:pStyle w:val="TAC"/>
              <w:rPr>
                <w:ins w:id="2698" w:author="Ericsson user 2" w:date="2024-08-26T10:51:00Z"/>
                <w:sz w:val="16"/>
                <w:szCs w:val="16"/>
              </w:rPr>
            </w:pPr>
          </w:p>
        </w:tc>
        <w:tc>
          <w:tcPr>
            <w:tcW w:w="4962" w:type="dxa"/>
            <w:shd w:val="solid" w:color="FFFFFF" w:fill="auto"/>
          </w:tcPr>
          <w:p w14:paraId="56C0A713" w14:textId="25083BB4" w:rsidR="00CD1A44" w:rsidRPr="00A862CB" w:rsidRDefault="00C41C87" w:rsidP="00CD1A44">
            <w:pPr>
              <w:pStyle w:val="TAL"/>
              <w:rPr>
                <w:ins w:id="2699" w:author="Ericsson user 2" w:date="2024-08-26T10:51:00Z"/>
                <w:sz w:val="16"/>
                <w:szCs w:val="16"/>
              </w:rPr>
            </w:pPr>
            <w:ins w:id="2700" w:author="Ericsson user 2" w:date="2024-08-26T11:45:00Z">
              <w:r w:rsidRPr="00C41C87">
                <w:rPr>
                  <w:sz w:val="16"/>
                  <w:szCs w:val="16"/>
                </w:rPr>
                <w:t>pCR TR 28.871 Add Overview of MnS Capabilities and corresponding Solution Sets</w:t>
              </w:r>
            </w:ins>
          </w:p>
        </w:tc>
        <w:tc>
          <w:tcPr>
            <w:tcW w:w="708" w:type="dxa"/>
            <w:shd w:val="solid" w:color="FFFFFF" w:fill="auto"/>
          </w:tcPr>
          <w:p w14:paraId="37D66BE7" w14:textId="2209F3D4" w:rsidR="00CD1A44" w:rsidRDefault="00CD1A44" w:rsidP="00CD1A44">
            <w:pPr>
              <w:pStyle w:val="TAC"/>
              <w:rPr>
                <w:ins w:id="2701" w:author="Ericsson user 2" w:date="2024-08-26T10:51:00Z"/>
                <w:sz w:val="16"/>
                <w:szCs w:val="16"/>
              </w:rPr>
            </w:pPr>
            <w:ins w:id="2702" w:author="Ericsson user 2" w:date="2024-08-26T10:51:00Z">
              <w:r w:rsidRPr="00A2598D">
                <w:rPr>
                  <w:sz w:val="16"/>
                  <w:szCs w:val="16"/>
                </w:rPr>
                <w:t>0.3.0</w:t>
              </w:r>
            </w:ins>
          </w:p>
        </w:tc>
      </w:tr>
      <w:tr w:rsidR="00CD1A44" w:rsidRPr="006B0D02" w14:paraId="517C9D73" w14:textId="77777777" w:rsidTr="00D16058">
        <w:trPr>
          <w:ins w:id="2703" w:author="Ericsson user 2" w:date="2024-08-26T10:51:00Z"/>
        </w:trPr>
        <w:tc>
          <w:tcPr>
            <w:tcW w:w="800" w:type="dxa"/>
            <w:shd w:val="solid" w:color="FFFFFF" w:fill="auto"/>
          </w:tcPr>
          <w:p w14:paraId="2A7D1C94" w14:textId="77777777" w:rsidR="00CD1A44" w:rsidRDefault="00CD1A44" w:rsidP="00CD1A44">
            <w:pPr>
              <w:pStyle w:val="TAC"/>
              <w:rPr>
                <w:ins w:id="2704" w:author="Ericsson user 2" w:date="2024-08-26T10:51:00Z"/>
                <w:sz w:val="16"/>
                <w:szCs w:val="16"/>
              </w:rPr>
            </w:pPr>
          </w:p>
        </w:tc>
        <w:tc>
          <w:tcPr>
            <w:tcW w:w="800" w:type="dxa"/>
            <w:shd w:val="solid" w:color="FFFFFF" w:fill="auto"/>
          </w:tcPr>
          <w:p w14:paraId="1CBE2F56" w14:textId="77777777" w:rsidR="00CD1A44" w:rsidRDefault="00CD1A44" w:rsidP="00CD1A44">
            <w:pPr>
              <w:pStyle w:val="TAC"/>
              <w:rPr>
                <w:ins w:id="2705" w:author="Ericsson user 2" w:date="2024-08-26T10:51:00Z"/>
                <w:sz w:val="16"/>
                <w:szCs w:val="16"/>
              </w:rPr>
            </w:pPr>
          </w:p>
        </w:tc>
        <w:tc>
          <w:tcPr>
            <w:tcW w:w="1094" w:type="dxa"/>
            <w:shd w:val="solid" w:color="FFFFFF" w:fill="auto"/>
          </w:tcPr>
          <w:p w14:paraId="472ABA5A" w14:textId="77777777" w:rsidR="00CD1A44" w:rsidRPr="005200DE" w:rsidRDefault="00CD1A44" w:rsidP="00CD1A44">
            <w:pPr>
              <w:pStyle w:val="TAC"/>
              <w:rPr>
                <w:ins w:id="2706" w:author="Ericsson user 2" w:date="2024-08-26T10:51:00Z"/>
              </w:rPr>
            </w:pPr>
          </w:p>
        </w:tc>
        <w:tc>
          <w:tcPr>
            <w:tcW w:w="425" w:type="dxa"/>
            <w:shd w:val="solid" w:color="FFFFFF" w:fill="auto"/>
          </w:tcPr>
          <w:p w14:paraId="4D3BECCE" w14:textId="77777777" w:rsidR="00CD1A44" w:rsidRDefault="00CD1A44" w:rsidP="00CD1A44">
            <w:pPr>
              <w:pStyle w:val="TAL"/>
              <w:rPr>
                <w:ins w:id="2707" w:author="Ericsson user 2" w:date="2024-08-26T10:51:00Z"/>
                <w:sz w:val="16"/>
                <w:szCs w:val="16"/>
              </w:rPr>
            </w:pPr>
          </w:p>
        </w:tc>
        <w:tc>
          <w:tcPr>
            <w:tcW w:w="425" w:type="dxa"/>
            <w:shd w:val="solid" w:color="FFFFFF" w:fill="auto"/>
          </w:tcPr>
          <w:p w14:paraId="0EF87A13" w14:textId="77777777" w:rsidR="00CD1A44" w:rsidRDefault="00CD1A44" w:rsidP="00CD1A44">
            <w:pPr>
              <w:pStyle w:val="TAR"/>
              <w:rPr>
                <w:ins w:id="2708" w:author="Ericsson user 2" w:date="2024-08-26T10:51:00Z"/>
                <w:sz w:val="16"/>
                <w:szCs w:val="16"/>
              </w:rPr>
            </w:pPr>
          </w:p>
        </w:tc>
        <w:tc>
          <w:tcPr>
            <w:tcW w:w="425" w:type="dxa"/>
            <w:shd w:val="solid" w:color="FFFFFF" w:fill="auto"/>
          </w:tcPr>
          <w:p w14:paraId="6D6FD935" w14:textId="77777777" w:rsidR="00CD1A44" w:rsidRDefault="00CD1A44" w:rsidP="00CD1A44">
            <w:pPr>
              <w:pStyle w:val="TAC"/>
              <w:rPr>
                <w:ins w:id="2709" w:author="Ericsson user 2" w:date="2024-08-26T10:51:00Z"/>
                <w:sz w:val="16"/>
                <w:szCs w:val="16"/>
              </w:rPr>
            </w:pPr>
          </w:p>
        </w:tc>
        <w:tc>
          <w:tcPr>
            <w:tcW w:w="4962" w:type="dxa"/>
            <w:shd w:val="solid" w:color="FFFFFF" w:fill="auto"/>
          </w:tcPr>
          <w:p w14:paraId="76ECA9D5" w14:textId="77777777" w:rsidR="00CD1A44" w:rsidRPr="00A862CB" w:rsidRDefault="00CD1A44" w:rsidP="00CD1A44">
            <w:pPr>
              <w:pStyle w:val="TAL"/>
              <w:rPr>
                <w:ins w:id="2710" w:author="Ericsson user 2" w:date="2024-08-26T10:51:00Z"/>
                <w:sz w:val="16"/>
                <w:szCs w:val="16"/>
              </w:rPr>
            </w:pPr>
          </w:p>
        </w:tc>
        <w:tc>
          <w:tcPr>
            <w:tcW w:w="708" w:type="dxa"/>
            <w:shd w:val="solid" w:color="FFFFFF" w:fill="auto"/>
          </w:tcPr>
          <w:p w14:paraId="703C39A7" w14:textId="77777777" w:rsidR="00CD1A44" w:rsidRDefault="00CD1A44" w:rsidP="00CD1A44">
            <w:pPr>
              <w:pStyle w:val="TAC"/>
              <w:rPr>
                <w:ins w:id="2711" w:author="Ericsson user 2" w:date="2024-08-26T10:51:00Z"/>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B019E" w14:textId="77777777" w:rsidR="00740D7A" w:rsidRDefault="00740D7A">
      <w:r>
        <w:separator/>
      </w:r>
    </w:p>
  </w:endnote>
  <w:endnote w:type="continuationSeparator" w:id="0">
    <w:p w14:paraId="4AA8B601" w14:textId="77777777" w:rsidR="00740D7A" w:rsidRDefault="0074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144D" w14:textId="77777777" w:rsidR="00740D7A" w:rsidRDefault="00740D7A">
      <w:r>
        <w:separator/>
      </w:r>
    </w:p>
  </w:footnote>
  <w:footnote w:type="continuationSeparator" w:id="0">
    <w:p w14:paraId="7738926B" w14:textId="77777777" w:rsidR="00740D7A" w:rsidRDefault="00740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D37D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084">
      <w:rPr>
        <w:rFonts w:ascii="Arial" w:hAnsi="Arial" w:cs="Arial"/>
        <w:b/>
        <w:noProof/>
        <w:sz w:val="18"/>
        <w:szCs w:val="18"/>
      </w:rPr>
      <w:t>3GPP TR 28.871 V0.23.0 (2024-085)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0CBE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08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5"/>
  </w:num>
  <w:num w:numId="16" w16cid:durableId="1047950388">
    <w:abstractNumId w:val="13"/>
  </w:num>
  <w:num w:numId="17" w16cid:durableId="185219813">
    <w:abstractNumId w:val="14"/>
  </w:num>
  <w:num w:numId="18" w16cid:durableId="8150273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05174"/>
    <w:rsid w:val="00023745"/>
    <w:rsid w:val="00033397"/>
    <w:rsid w:val="000338CC"/>
    <w:rsid w:val="00040095"/>
    <w:rsid w:val="00051421"/>
    <w:rsid w:val="00051834"/>
    <w:rsid w:val="00054A22"/>
    <w:rsid w:val="00061DDA"/>
    <w:rsid w:val="00062023"/>
    <w:rsid w:val="000655A6"/>
    <w:rsid w:val="000778CA"/>
    <w:rsid w:val="00080512"/>
    <w:rsid w:val="000849D5"/>
    <w:rsid w:val="0008701B"/>
    <w:rsid w:val="000A0C74"/>
    <w:rsid w:val="000A30E8"/>
    <w:rsid w:val="000B0F14"/>
    <w:rsid w:val="000B3157"/>
    <w:rsid w:val="000C47C3"/>
    <w:rsid w:val="000D34BF"/>
    <w:rsid w:val="000D58AB"/>
    <w:rsid w:val="00100BB7"/>
    <w:rsid w:val="001128F1"/>
    <w:rsid w:val="001173F7"/>
    <w:rsid w:val="00117614"/>
    <w:rsid w:val="00130B68"/>
    <w:rsid w:val="0013322C"/>
    <w:rsid w:val="00133525"/>
    <w:rsid w:val="00172BC0"/>
    <w:rsid w:val="0017325A"/>
    <w:rsid w:val="001906FB"/>
    <w:rsid w:val="001A384B"/>
    <w:rsid w:val="001A4C42"/>
    <w:rsid w:val="001A7420"/>
    <w:rsid w:val="001B6637"/>
    <w:rsid w:val="001C21C3"/>
    <w:rsid w:val="001C54CA"/>
    <w:rsid w:val="001D02C2"/>
    <w:rsid w:val="001F0C1D"/>
    <w:rsid w:val="001F1132"/>
    <w:rsid w:val="001F168B"/>
    <w:rsid w:val="002027F3"/>
    <w:rsid w:val="0020334F"/>
    <w:rsid w:val="0021155E"/>
    <w:rsid w:val="00216520"/>
    <w:rsid w:val="0022616C"/>
    <w:rsid w:val="00226E12"/>
    <w:rsid w:val="002347A2"/>
    <w:rsid w:val="00235694"/>
    <w:rsid w:val="0025595F"/>
    <w:rsid w:val="002675F0"/>
    <w:rsid w:val="00271F15"/>
    <w:rsid w:val="002732A9"/>
    <w:rsid w:val="002760EE"/>
    <w:rsid w:val="0028249C"/>
    <w:rsid w:val="002907EE"/>
    <w:rsid w:val="00291768"/>
    <w:rsid w:val="0029391B"/>
    <w:rsid w:val="00296736"/>
    <w:rsid w:val="002A31A6"/>
    <w:rsid w:val="002A50FB"/>
    <w:rsid w:val="002B55D7"/>
    <w:rsid w:val="002B6339"/>
    <w:rsid w:val="002C04BC"/>
    <w:rsid w:val="002C4A64"/>
    <w:rsid w:val="002D7EFA"/>
    <w:rsid w:val="002E00EE"/>
    <w:rsid w:val="002F3B19"/>
    <w:rsid w:val="00302C65"/>
    <w:rsid w:val="00302C6E"/>
    <w:rsid w:val="0030676C"/>
    <w:rsid w:val="0031179E"/>
    <w:rsid w:val="00312D45"/>
    <w:rsid w:val="0031400B"/>
    <w:rsid w:val="003172DC"/>
    <w:rsid w:val="00327FED"/>
    <w:rsid w:val="0035051B"/>
    <w:rsid w:val="0035462D"/>
    <w:rsid w:val="00354D9E"/>
    <w:rsid w:val="00356555"/>
    <w:rsid w:val="003765B8"/>
    <w:rsid w:val="003827A2"/>
    <w:rsid w:val="003845F3"/>
    <w:rsid w:val="00391CB4"/>
    <w:rsid w:val="003A1150"/>
    <w:rsid w:val="003A495B"/>
    <w:rsid w:val="003A7A34"/>
    <w:rsid w:val="003B13D3"/>
    <w:rsid w:val="003B155C"/>
    <w:rsid w:val="003C2FF8"/>
    <w:rsid w:val="003C3971"/>
    <w:rsid w:val="003E5205"/>
    <w:rsid w:val="00420AF6"/>
    <w:rsid w:val="00423334"/>
    <w:rsid w:val="004345EC"/>
    <w:rsid w:val="0044040E"/>
    <w:rsid w:val="00441F84"/>
    <w:rsid w:val="004550AF"/>
    <w:rsid w:val="004631B7"/>
    <w:rsid w:val="00465515"/>
    <w:rsid w:val="0049751D"/>
    <w:rsid w:val="004A278E"/>
    <w:rsid w:val="004A28EF"/>
    <w:rsid w:val="004C30AC"/>
    <w:rsid w:val="004D3578"/>
    <w:rsid w:val="004D765D"/>
    <w:rsid w:val="004E213A"/>
    <w:rsid w:val="004E46E4"/>
    <w:rsid w:val="004F0988"/>
    <w:rsid w:val="004F3340"/>
    <w:rsid w:val="004F77F6"/>
    <w:rsid w:val="00507125"/>
    <w:rsid w:val="005217C3"/>
    <w:rsid w:val="00531B94"/>
    <w:rsid w:val="0053388B"/>
    <w:rsid w:val="00535773"/>
    <w:rsid w:val="00543E6C"/>
    <w:rsid w:val="00551AD1"/>
    <w:rsid w:val="00554A37"/>
    <w:rsid w:val="00565087"/>
    <w:rsid w:val="00565393"/>
    <w:rsid w:val="005800D7"/>
    <w:rsid w:val="00580EF8"/>
    <w:rsid w:val="00584BE0"/>
    <w:rsid w:val="00597B11"/>
    <w:rsid w:val="005A2108"/>
    <w:rsid w:val="005C7200"/>
    <w:rsid w:val="005D2E01"/>
    <w:rsid w:val="005D7526"/>
    <w:rsid w:val="005E4BB2"/>
    <w:rsid w:val="005F0DD2"/>
    <w:rsid w:val="005F788A"/>
    <w:rsid w:val="00602AEA"/>
    <w:rsid w:val="00614FDF"/>
    <w:rsid w:val="00621C1C"/>
    <w:rsid w:val="0063543D"/>
    <w:rsid w:val="0063768D"/>
    <w:rsid w:val="00642A9F"/>
    <w:rsid w:val="00647114"/>
    <w:rsid w:val="00660C1E"/>
    <w:rsid w:val="00661B34"/>
    <w:rsid w:val="00665E8A"/>
    <w:rsid w:val="00684D21"/>
    <w:rsid w:val="00690A4F"/>
    <w:rsid w:val="006912E9"/>
    <w:rsid w:val="006941AB"/>
    <w:rsid w:val="00694D1A"/>
    <w:rsid w:val="006A2403"/>
    <w:rsid w:val="006A323F"/>
    <w:rsid w:val="006B30D0"/>
    <w:rsid w:val="006C29B2"/>
    <w:rsid w:val="006C3D95"/>
    <w:rsid w:val="006C59E0"/>
    <w:rsid w:val="006D2012"/>
    <w:rsid w:val="006D5351"/>
    <w:rsid w:val="006E2C58"/>
    <w:rsid w:val="006E5C86"/>
    <w:rsid w:val="006E6E6D"/>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0D7A"/>
    <w:rsid w:val="00741084"/>
    <w:rsid w:val="007429F6"/>
    <w:rsid w:val="00744E76"/>
    <w:rsid w:val="0074547A"/>
    <w:rsid w:val="00745B52"/>
    <w:rsid w:val="00745F77"/>
    <w:rsid w:val="00747356"/>
    <w:rsid w:val="00750C6C"/>
    <w:rsid w:val="007656AB"/>
    <w:rsid w:val="00765EA3"/>
    <w:rsid w:val="00774DA4"/>
    <w:rsid w:val="00781F0F"/>
    <w:rsid w:val="00790847"/>
    <w:rsid w:val="00795291"/>
    <w:rsid w:val="007B0155"/>
    <w:rsid w:val="007B170F"/>
    <w:rsid w:val="007B4EBE"/>
    <w:rsid w:val="007B600E"/>
    <w:rsid w:val="007C03A7"/>
    <w:rsid w:val="007C76A4"/>
    <w:rsid w:val="007D75AB"/>
    <w:rsid w:val="007F0F4A"/>
    <w:rsid w:val="007F57EC"/>
    <w:rsid w:val="007F78B1"/>
    <w:rsid w:val="008028A4"/>
    <w:rsid w:val="00805032"/>
    <w:rsid w:val="008071C9"/>
    <w:rsid w:val="00811E7D"/>
    <w:rsid w:val="008165FD"/>
    <w:rsid w:val="00830747"/>
    <w:rsid w:val="00833FFB"/>
    <w:rsid w:val="0084182A"/>
    <w:rsid w:val="00846A10"/>
    <w:rsid w:val="00850EA6"/>
    <w:rsid w:val="008528BD"/>
    <w:rsid w:val="008768CA"/>
    <w:rsid w:val="008831ED"/>
    <w:rsid w:val="008B136C"/>
    <w:rsid w:val="008B30CA"/>
    <w:rsid w:val="008B4BDD"/>
    <w:rsid w:val="008B7DBC"/>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35E72"/>
    <w:rsid w:val="009406CC"/>
    <w:rsid w:val="00942EC2"/>
    <w:rsid w:val="00944A02"/>
    <w:rsid w:val="00955CBC"/>
    <w:rsid w:val="0098300D"/>
    <w:rsid w:val="009A2D2A"/>
    <w:rsid w:val="009C56D0"/>
    <w:rsid w:val="009E4BAE"/>
    <w:rsid w:val="009F37B7"/>
    <w:rsid w:val="009F42A2"/>
    <w:rsid w:val="00A00049"/>
    <w:rsid w:val="00A10F02"/>
    <w:rsid w:val="00A164B4"/>
    <w:rsid w:val="00A21D44"/>
    <w:rsid w:val="00A26956"/>
    <w:rsid w:val="00A27486"/>
    <w:rsid w:val="00A32835"/>
    <w:rsid w:val="00A333EE"/>
    <w:rsid w:val="00A4675C"/>
    <w:rsid w:val="00A53724"/>
    <w:rsid w:val="00A56066"/>
    <w:rsid w:val="00A57611"/>
    <w:rsid w:val="00A61F31"/>
    <w:rsid w:val="00A6625A"/>
    <w:rsid w:val="00A73129"/>
    <w:rsid w:val="00A81317"/>
    <w:rsid w:val="00A82346"/>
    <w:rsid w:val="00A828C8"/>
    <w:rsid w:val="00A862CB"/>
    <w:rsid w:val="00A92BA1"/>
    <w:rsid w:val="00A95A32"/>
    <w:rsid w:val="00AA3F99"/>
    <w:rsid w:val="00AB1CA0"/>
    <w:rsid w:val="00AB4A5D"/>
    <w:rsid w:val="00AC6BC6"/>
    <w:rsid w:val="00AD184D"/>
    <w:rsid w:val="00AE1259"/>
    <w:rsid w:val="00AE2685"/>
    <w:rsid w:val="00AE65E2"/>
    <w:rsid w:val="00AF080D"/>
    <w:rsid w:val="00AF1460"/>
    <w:rsid w:val="00B0197E"/>
    <w:rsid w:val="00B134E7"/>
    <w:rsid w:val="00B15449"/>
    <w:rsid w:val="00B40E60"/>
    <w:rsid w:val="00B45BCD"/>
    <w:rsid w:val="00B6572B"/>
    <w:rsid w:val="00B80DD6"/>
    <w:rsid w:val="00B85740"/>
    <w:rsid w:val="00B85B0E"/>
    <w:rsid w:val="00B86765"/>
    <w:rsid w:val="00B93086"/>
    <w:rsid w:val="00BA19ED"/>
    <w:rsid w:val="00BA4B8D"/>
    <w:rsid w:val="00BC0F7D"/>
    <w:rsid w:val="00BC26EA"/>
    <w:rsid w:val="00BD261F"/>
    <w:rsid w:val="00BD7D31"/>
    <w:rsid w:val="00BE3255"/>
    <w:rsid w:val="00BE6C61"/>
    <w:rsid w:val="00BF128E"/>
    <w:rsid w:val="00C05644"/>
    <w:rsid w:val="00C057E8"/>
    <w:rsid w:val="00C0620E"/>
    <w:rsid w:val="00C074DD"/>
    <w:rsid w:val="00C13571"/>
    <w:rsid w:val="00C1496A"/>
    <w:rsid w:val="00C176E4"/>
    <w:rsid w:val="00C241E8"/>
    <w:rsid w:val="00C33079"/>
    <w:rsid w:val="00C36298"/>
    <w:rsid w:val="00C36D1F"/>
    <w:rsid w:val="00C41C87"/>
    <w:rsid w:val="00C45231"/>
    <w:rsid w:val="00C551FF"/>
    <w:rsid w:val="00C55710"/>
    <w:rsid w:val="00C6652F"/>
    <w:rsid w:val="00C703A6"/>
    <w:rsid w:val="00C72833"/>
    <w:rsid w:val="00C8065C"/>
    <w:rsid w:val="00C80F1D"/>
    <w:rsid w:val="00C91962"/>
    <w:rsid w:val="00C93F40"/>
    <w:rsid w:val="00CA3D0C"/>
    <w:rsid w:val="00CB5414"/>
    <w:rsid w:val="00CD0716"/>
    <w:rsid w:val="00CD1A44"/>
    <w:rsid w:val="00CD4B10"/>
    <w:rsid w:val="00CD4DBF"/>
    <w:rsid w:val="00CD6B55"/>
    <w:rsid w:val="00CF4474"/>
    <w:rsid w:val="00CF4632"/>
    <w:rsid w:val="00D02575"/>
    <w:rsid w:val="00D070F9"/>
    <w:rsid w:val="00D0760F"/>
    <w:rsid w:val="00D12458"/>
    <w:rsid w:val="00D16058"/>
    <w:rsid w:val="00D57972"/>
    <w:rsid w:val="00D6394A"/>
    <w:rsid w:val="00D675A9"/>
    <w:rsid w:val="00D738D6"/>
    <w:rsid w:val="00D755EB"/>
    <w:rsid w:val="00D76048"/>
    <w:rsid w:val="00D80D26"/>
    <w:rsid w:val="00D81768"/>
    <w:rsid w:val="00D82E6F"/>
    <w:rsid w:val="00D87E00"/>
    <w:rsid w:val="00D9134D"/>
    <w:rsid w:val="00DA547C"/>
    <w:rsid w:val="00DA7A03"/>
    <w:rsid w:val="00DB1818"/>
    <w:rsid w:val="00DC309B"/>
    <w:rsid w:val="00DC47C3"/>
    <w:rsid w:val="00DC4DA2"/>
    <w:rsid w:val="00DC4EEF"/>
    <w:rsid w:val="00DD1D54"/>
    <w:rsid w:val="00DD4C17"/>
    <w:rsid w:val="00DD74A5"/>
    <w:rsid w:val="00DF2B1F"/>
    <w:rsid w:val="00DF62CD"/>
    <w:rsid w:val="00E147FD"/>
    <w:rsid w:val="00E16509"/>
    <w:rsid w:val="00E244B3"/>
    <w:rsid w:val="00E30434"/>
    <w:rsid w:val="00E418DF"/>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7BE"/>
    <w:rsid w:val="00F84A8F"/>
    <w:rsid w:val="00F8520C"/>
    <w:rsid w:val="00F8668C"/>
    <w:rsid w:val="00F9008D"/>
    <w:rsid w:val="00F91A85"/>
    <w:rsid w:val="00FA0D08"/>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uiPriority w:val="1"/>
    <w:qFormat/>
    <w:rsid w:val="00A21D44"/>
    <w:rPr>
      <w:rFonts w:ascii="Courier New" w:hAnsi="Courier New"/>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36</Pages>
  <Words>12976</Words>
  <Characters>73968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172</cp:revision>
  <cp:lastPrinted>2019-02-25T14:05:00Z</cp:lastPrinted>
  <dcterms:created xsi:type="dcterms:W3CDTF">2024-04-29T09:13:00Z</dcterms:created>
  <dcterms:modified xsi:type="dcterms:W3CDTF">2024-08-27T09:48:00Z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